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159089" w14:textId="19E722EB" w:rsidR="009F7FFA" w:rsidRDefault="009F7FFA" w:rsidP="006A33EE">
      <w:pPr>
        <w:pStyle w:val="CRCoverPage"/>
        <w:tabs>
          <w:tab w:val="right" w:pos="9639"/>
        </w:tabs>
        <w:spacing w:after="0"/>
        <w:rPr>
          <w:b/>
          <w:i/>
          <w:noProof/>
          <w:sz w:val="28"/>
        </w:rPr>
      </w:pPr>
      <w:r>
        <w:rPr>
          <w:b/>
          <w:noProof/>
          <w:sz w:val="24"/>
        </w:rPr>
        <w:t>3GPP TSG-</w:t>
      </w:r>
      <w:r w:rsidR="00C33576">
        <w:fldChar w:fldCharType="begin"/>
      </w:r>
      <w:r w:rsidR="00C33576">
        <w:instrText xml:space="preserve"> DOCPROPERTY  TSG/WGRef  \* MERGEFORMAT </w:instrText>
      </w:r>
      <w:r w:rsidR="00C33576">
        <w:fldChar w:fldCharType="separate"/>
      </w:r>
      <w:r>
        <w:rPr>
          <w:b/>
          <w:noProof/>
          <w:sz w:val="24"/>
        </w:rPr>
        <w:t>SA5</w:t>
      </w:r>
      <w:r w:rsidR="00C33576">
        <w:rPr>
          <w:b/>
          <w:noProof/>
          <w:sz w:val="24"/>
        </w:rPr>
        <w:fldChar w:fldCharType="end"/>
      </w:r>
      <w:r>
        <w:rPr>
          <w:b/>
          <w:noProof/>
          <w:sz w:val="24"/>
        </w:rPr>
        <w:t xml:space="preserve"> Meeting #</w:t>
      </w:r>
      <w:r w:rsidR="00C33576">
        <w:fldChar w:fldCharType="begin"/>
      </w:r>
      <w:r w:rsidR="00C33576">
        <w:instrText xml:space="preserve"> DOCPROPERTY  MtgSeq  \* MERGEFORMAT </w:instrText>
      </w:r>
      <w:r w:rsidR="00C33576">
        <w:fldChar w:fldCharType="separate"/>
      </w:r>
      <w:r w:rsidRPr="00EB09B7">
        <w:rPr>
          <w:b/>
          <w:noProof/>
          <w:sz w:val="24"/>
        </w:rPr>
        <w:t>160</w:t>
      </w:r>
      <w:r w:rsidR="00C33576">
        <w:rPr>
          <w:b/>
          <w:noProof/>
          <w:sz w:val="24"/>
        </w:rPr>
        <w:fldChar w:fldCharType="end"/>
      </w:r>
      <w:r>
        <w:fldChar w:fldCharType="begin"/>
      </w:r>
      <w:r>
        <w:instrText xml:space="preserve"> DOCPROPERTY  MtgTitle  \* MERGEFORMAT </w:instrText>
      </w:r>
      <w:r>
        <w:fldChar w:fldCharType="end"/>
      </w:r>
      <w:r>
        <w:rPr>
          <w:b/>
          <w:i/>
          <w:noProof/>
          <w:sz w:val="28"/>
        </w:rPr>
        <w:tab/>
      </w:r>
      <w:r w:rsidR="00C33576">
        <w:fldChar w:fldCharType="begin"/>
      </w:r>
      <w:r w:rsidR="00C33576">
        <w:instrText xml:space="preserve"> DOCPROPERTY  Tdoc#  \* MERGEFORMAT </w:instrText>
      </w:r>
      <w:r w:rsidR="00C33576">
        <w:fldChar w:fldCharType="separate"/>
      </w:r>
      <w:r w:rsidRPr="00E13F3D">
        <w:rPr>
          <w:b/>
          <w:i/>
          <w:noProof/>
          <w:sz w:val="28"/>
        </w:rPr>
        <w:t>S5-25</w:t>
      </w:r>
      <w:r w:rsidR="006A33EE">
        <w:rPr>
          <w:b/>
          <w:i/>
          <w:noProof/>
          <w:sz w:val="28"/>
        </w:rPr>
        <w:t>1924</w:t>
      </w:r>
      <w:r w:rsidR="00C33576">
        <w:rPr>
          <w:b/>
          <w:i/>
          <w:noProof/>
          <w:sz w:val="28"/>
        </w:rPr>
        <w:fldChar w:fldCharType="end"/>
      </w:r>
    </w:p>
    <w:p w14:paraId="0C56930B" w14:textId="77777777" w:rsidR="009F7FFA" w:rsidRDefault="00C33576" w:rsidP="009F7FFA">
      <w:pPr>
        <w:pStyle w:val="CRCoverPage"/>
        <w:outlineLvl w:val="0"/>
        <w:rPr>
          <w:b/>
          <w:noProof/>
          <w:sz w:val="24"/>
        </w:rPr>
      </w:pPr>
      <w:r>
        <w:fldChar w:fldCharType="begin"/>
      </w:r>
      <w:r>
        <w:instrText xml:space="preserve"> DOCPROPERTY  Location  \* MERGEFORMAT </w:instrText>
      </w:r>
      <w:r>
        <w:fldChar w:fldCharType="separate"/>
      </w:r>
      <w:r w:rsidR="009F7FFA" w:rsidRPr="00BA51D9">
        <w:rPr>
          <w:b/>
          <w:noProof/>
          <w:sz w:val="24"/>
        </w:rPr>
        <w:t>Stor-Göteborg</w:t>
      </w:r>
      <w:r>
        <w:rPr>
          <w:b/>
          <w:noProof/>
          <w:sz w:val="24"/>
        </w:rPr>
        <w:fldChar w:fldCharType="end"/>
      </w:r>
      <w:r w:rsidR="009F7FFA">
        <w:rPr>
          <w:b/>
          <w:noProof/>
          <w:sz w:val="24"/>
        </w:rPr>
        <w:t xml:space="preserve">, </w:t>
      </w:r>
      <w:r>
        <w:fldChar w:fldCharType="begin"/>
      </w:r>
      <w:r>
        <w:instrText xml:space="preserve"> DOCPROPERTY  Country  \* MERGEFORMAT </w:instrText>
      </w:r>
      <w:r>
        <w:fldChar w:fldCharType="separate"/>
      </w:r>
      <w:r w:rsidR="009F7FFA" w:rsidRPr="00BA51D9">
        <w:rPr>
          <w:b/>
          <w:noProof/>
          <w:sz w:val="24"/>
        </w:rPr>
        <w:t>Sweden</w:t>
      </w:r>
      <w:r>
        <w:rPr>
          <w:b/>
          <w:noProof/>
          <w:sz w:val="24"/>
        </w:rPr>
        <w:fldChar w:fldCharType="end"/>
      </w:r>
      <w:r w:rsidR="009F7FFA">
        <w:rPr>
          <w:b/>
          <w:noProof/>
          <w:sz w:val="24"/>
        </w:rPr>
        <w:t xml:space="preserve">, </w:t>
      </w:r>
      <w:r>
        <w:fldChar w:fldCharType="begin"/>
      </w:r>
      <w:r>
        <w:instrText xml:space="preserve"> DOCPROPERTY  StartDate  \* MERGEFORMAT </w:instrText>
      </w:r>
      <w:r>
        <w:fldChar w:fldCharType="separate"/>
      </w:r>
      <w:r w:rsidR="009F7FFA" w:rsidRPr="00BA51D9">
        <w:rPr>
          <w:b/>
          <w:noProof/>
          <w:sz w:val="24"/>
        </w:rPr>
        <w:t>7th Apr 2025</w:t>
      </w:r>
      <w:r>
        <w:rPr>
          <w:b/>
          <w:noProof/>
          <w:sz w:val="24"/>
        </w:rPr>
        <w:fldChar w:fldCharType="end"/>
      </w:r>
      <w:r w:rsidR="009F7FFA">
        <w:rPr>
          <w:b/>
          <w:noProof/>
          <w:sz w:val="24"/>
        </w:rPr>
        <w:t xml:space="preserve"> - </w:t>
      </w:r>
      <w:r>
        <w:fldChar w:fldCharType="begin"/>
      </w:r>
      <w:r>
        <w:instrText xml:space="preserve"> DOCPROPERTY  EndDate  \* MERGEFORMAT </w:instrText>
      </w:r>
      <w:r>
        <w:fldChar w:fldCharType="separate"/>
      </w:r>
      <w:r w:rsidR="009F7FFA"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CAFA2" w:rsidR="001E41F3" w:rsidRPr="00410371" w:rsidRDefault="002761A1" w:rsidP="00E13F3D">
            <w:pPr>
              <w:pStyle w:val="CRCoverPage"/>
              <w:spacing w:after="0"/>
              <w:jc w:val="right"/>
              <w:rPr>
                <w:b/>
                <w:noProof/>
                <w:sz w:val="28"/>
              </w:rPr>
            </w:pPr>
            <w:r w:rsidRPr="002761A1">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0CDCE" w:rsidR="001E41F3" w:rsidRPr="009F7FFA" w:rsidRDefault="009F7FFA" w:rsidP="009F7FFA">
            <w:pPr>
              <w:pStyle w:val="CRCoverPage"/>
              <w:spacing w:after="0"/>
              <w:jc w:val="center"/>
              <w:rPr>
                <w:b/>
                <w:noProof/>
                <w:sz w:val="28"/>
              </w:rPr>
            </w:pPr>
            <w:r w:rsidRPr="009F7FFA">
              <w:rPr>
                <w:b/>
                <w:noProof/>
                <w:sz w:val="28"/>
              </w:rPr>
              <w:t>03</w:t>
            </w:r>
            <w:r w:rsidR="005C3263">
              <w:rPr>
                <w:b/>
                <w:noProof/>
                <w:sz w:val="28"/>
              </w:rPr>
              <w:t>07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7D4C4" w:rsidR="001E41F3" w:rsidRPr="00410371" w:rsidRDefault="006A33E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0E2B9" w:rsidR="001E41F3" w:rsidRPr="00410371" w:rsidRDefault="002761A1">
            <w:pPr>
              <w:pStyle w:val="CRCoverPage"/>
              <w:spacing w:after="0"/>
              <w:jc w:val="center"/>
              <w:rPr>
                <w:noProof/>
                <w:sz w:val="28"/>
              </w:rPr>
            </w:pPr>
            <w:r w:rsidRPr="002761A1">
              <w:rPr>
                <w:b/>
                <w:noProof/>
                <w:sz w:val="28"/>
              </w:rPr>
              <w:t>19.</w:t>
            </w:r>
            <w:r>
              <w:rPr>
                <w:b/>
                <w:noProof/>
                <w:sz w:val="28"/>
              </w:rPr>
              <w:t>1</w:t>
            </w:r>
            <w:r w:rsidRPr="002761A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69EA9" w:rsidR="00F25D98" w:rsidRDefault="002761A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A18FDD" w:rsidR="00F25D98" w:rsidRDefault="002761A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94C0FE" w:rsidR="001E41F3" w:rsidRDefault="00C33576">
            <w:pPr>
              <w:pStyle w:val="CRCoverPage"/>
              <w:spacing w:after="0"/>
              <w:ind w:left="100"/>
              <w:rPr>
                <w:noProof/>
              </w:rPr>
            </w:pPr>
            <w:r>
              <w:fldChar w:fldCharType="begin"/>
            </w:r>
            <w:r>
              <w:instrText xml:space="preserve"> DOCPROPERTY  CrTitle  \* MERGEFORMAT </w:instrText>
            </w:r>
            <w:r>
              <w:fldChar w:fldCharType="separate"/>
            </w:r>
            <w:r w:rsidR="009F7FFA">
              <w:t>Rel-19 CR TS 28.312 Update the solution for Intent capability exposure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066B59" w:rsidR="001E41F3" w:rsidRDefault="002761A1">
            <w:pPr>
              <w:pStyle w:val="CRCoverPage"/>
              <w:spacing w:after="0"/>
              <w:ind w:left="100"/>
              <w:rPr>
                <w:noProof/>
              </w:rPr>
            </w:pPr>
            <w:r>
              <w:rPr>
                <w:rFonts w:hint="eastAsia"/>
                <w:noProof/>
                <w:lang w:eastAsia="zh-CN"/>
              </w:rPr>
              <w:t>Huawei</w:t>
            </w:r>
            <w:r w:rsidR="00E3208C">
              <w:rPr>
                <w:rFonts w:hint="eastAsia"/>
                <w:noProof/>
                <w:lang w:eastAsia="zh-CN"/>
              </w:rPr>
              <w:t>,</w:t>
            </w:r>
            <w:r w:rsidR="00E3208C">
              <w:rPr>
                <w:noProof/>
                <w:lang w:eastAsia="zh-CN"/>
              </w:rPr>
              <w:t xml:space="preserve"> </w:t>
            </w:r>
            <w:r w:rsidR="00E3208C" w:rsidRPr="00E3208C">
              <w:rPr>
                <w:noProof/>
                <w:lang w:eastAsia="zh-CN"/>
              </w:rPr>
              <w:t>Deutsche Telekom</w:t>
            </w:r>
            <w:r w:rsidR="006A33EE">
              <w:rPr>
                <w:noProof/>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D65CEB">
              <w:fldChar w:fldCharType="begin"/>
            </w:r>
            <w:r w:rsidR="00D65CEB">
              <w:instrText xml:space="preserve"> DOCPROPERTY  SourceIfTsg  \* MERGEFORMAT </w:instrText>
            </w:r>
            <w:r w:rsidR="00D65CE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6DCE3" w:rsidR="001E41F3" w:rsidRDefault="002761A1">
            <w:pPr>
              <w:pStyle w:val="CRCoverPage"/>
              <w:spacing w:after="0"/>
              <w:ind w:left="100"/>
              <w:rPr>
                <w:noProof/>
              </w:rPr>
            </w:pPr>
            <w:r w:rsidRPr="002761A1">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8121F2" w:rsidR="001E41F3" w:rsidRDefault="003408EB">
            <w:pPr>
              <w:pStyle w:val="CRCoverPage"/>
              <w:spacing w:after="0"/>
              <w:ind w:left="100"/>
              <w:rPr>
                <w:noProof/>
              </w:rPr>
            </w:pPr>
            <w:r>
              <w:t>202</w:t>
            </w:r>
            <w:r w:rsidR="002761A1">
              <w:t>5</w:t>
            </w:r>
            <w:r>
              <w:t>-</w:t>
            </w:r>
            <w:r w:rsidR="002761A1">
              <w:t>03</w:t>
            </w:r>
            <w:r>
              <w:t>-</w:t>
            </w:r>
            <w:r w:rsidR="00D27DA7">
              <w:t>2</w:t>
            </w:r>
            <w:r w:rsidR="009F7FFA">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0BA7D" w:rsidR="001E41F3" w:rsidRPr="00024119" w:rsidRDefault="009F7FFA" w:rsidP="00D24991">
            <w:pPr>
              <w:pStyle w:val="CRCoverPage"/>
              <w:spacing w:after="0"/>
              <w:ind w:left="100" w:right="-609"/>
              <w:rPr>
                <w:b/>
                <w:noProof/>
              </w:rPr>
            </w:pPr>
            <w:r w:rsidRPr="00024119">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593E2" w:rsidR="001E41F3" w:rsidRDefault="003408EB">
            <w:pPr>
              <w:pStyle w:val="CRCoverPage"/>
              <w:spacing w:after="0"/>
              <w:ind w:left="100"/>
              <w:rPr>
                <w:noProof/>
              </w:rPr>
            </w:pPr>
            <w:r>
              <w:t>Rel-</w:t>
            </w:r>
            <w:r w:rsidR="002761A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73A6B0" w:rsidR="001E41F3" w:rsidRDefault="002761A1" w:rsidP="00D0225B">
            <w:pPr>
              <w:pStyle w:val="CRCoverPage"/>
              <w:spacing w:after="0"/>
              <w:jc w:val="both"/>
              <w:rPr>
                <w:noProof/>
                <w:lang w:eastAsia="zh-CN"/>
              </w:rPr>
            </w:pPr>
            <w:r>
              <w:rPr>
                <w:rFonts w:hint="eastAsia"/>
                <w:noProof/>
                <w:lang w:eastAsia="zh-CN"/>
              </w:rPr>
              <w:t>I</w:t>
            </w:r>
            <w:r>
              <w:rPr>
                <w:noProof/>
                <w:lang w:eastAsia="zh-CN"/>
              </w:rPr>
              <w:t xml:space="preserve">n TR 28.912, the </w:t>
            </w:r>
            <w:r w:rsidRPr="002761A1">
              <w:rPr>
                <w:noProof/>
                <w:lang w:eastAsia="zh-CN"/>
              </w:rPr>
              <w:t>supportedExpectationTargetInfo</w:t>
            </w:r>
            <w:r>
              <w:rPr>
                <w:noProof/>
                <w:lang w:eastAsia="zh-CN"/>
              </w:rPr>
              <w:t xml:space="preserve"> is modelled as an attribute of </w:t>
            </w:r>
            <w:r w:rsidRPr="002761A1">
              <w:rPr>
                <w:noProof/>
                <w:lang w:eastAsia="zh-CN"/>
              </w:rPr>
              <w:t>intentHandlingCapability</w:t>
            </w:r>
            <w:r>
              <w:rPr>
                <w:noProof/>
                <w:lang w:eastAsia="zh-CN"/>
              </w:rPr>
              <w:t xml:space="preserve"> &lt;&lt;dataType&gt;&gt;, however, in clause </w:t>
            </w:r>
            <w:r w:rsidRPr="002761A1">
              <w:rPr>
                <w:noProof/>
                <w:lang w:eastAsia="zh-CN"/>
              </w:rPr>
              <w:t>6.2.1.2.3.2</w:t>
            </w:r>
            <w:r>
              <w:rPr>
                <w:noProof/>
                <w:lang w:eastAsia="zh-CN"/>
              </w:rPr>
              <w:t xml:space="preserve">, the </w:t>
            </w:r>
            <w:r w:rsidRPr="002761A1">
              <w:rPr>
                <w:noProof/>
                <w:lang w:eastAsia="zh-CN"/>
              </w:rPr>
              <w:t>supportedExpectationTargetInfo</w:t>
            </w:r>
            <w:r>
              <w:rPr>
                <w:noProof/>
                <w:lang w:eastAsia="zh-CN"/>
              </w:rPr>
              <w:t xml:space="preserve"> is modelled as an attribute of </w:t>
            </w:r>
            <w:r w:rsidRPr="002761A1">
              <w:rPr>
                <w:noProof/>
                <w:lang w:eastAsia="zh-CN"/>
              </w:rPr>
              <w:t>IntentHandlingFunction &lt;&lt;IOC&gt;&gt;</w:t>
            </w:r>
            <w:r>
              <w:rPr>
                <w:noProof/>
                <w:lang w:eastAsia="zh-CN"/>
              </w:rPr>
              <w:t>.</w:t>
            </w:r>
            <w:r w:rsidR="008B73EB">
              <w:rPr>
                <w:noProof/>
                <w:lang w:eastAsia="zh-CN"/>
              </w:rPr>
              <w:t xml:space="preserve"> </w:t>
            </w:r>
            <w:r>
              <w:rPr>
                <w:noProof/>
                <w:lang w:eastAsia="zh-CN"/>
              </w:rPr>
              <w:t xml:space="preserve">The </w:t>
            </w:r>
            <w:r w:rsidRPr="002761A1">
              <w:rPr>
                <w:noProof/>
                <w:lang w:eastAsia="zh-CN"/>
              </w:rPr>
              <w:t>SupportedExpectationTargetInfo &lt;&lt;dataType&gt;&gt;</w:t>
            </w:r>
            <w:r w:rsidR="008A6006">
              <w:rPr>
                <w:noProof/>
                <w:lang w:eastAsia="zh-CN"/>
              </w:rPr>
              <w:t xml:space="preserve"> </w:t>
            </w:r>
            <w:r w:rsidR="008A6006">
              <w:rPr>
                <w:rFonts w:hint="eastAsia"/>
                <w:noProof/>
                <w:lang w:eastAsia="zh-CN"/>
              </w:rPr>
              <w:t>(</w:t>
            </w:r>
            <w:r w:rsidR="008A6006">
              <w:rPr>
                <w:noProof/>
                <w:lang w:eastAsia="zh-CN"/>
              </w:rPr>
              <w:t xml:space="preserve">including </w:t>
            </w:r>
            <w:r w:rsidR="008A6006" w:rsidRPr="008B73EB">
              <w:rPr>
                <w:noProof/>
                <w:lang w:eastAsia="zh-CN"/>
              </w:rPr>
              <w:t>supportedTargetName</w:t>
            </w:r>
            <w:r w:rsidR="008A6006">
              <w:rPr>
                <w:noProof/>
                <w:lang w:eastAsia="zh-CN"/>
              </w:rPr>
              <w:t xml:space="preserve">, </w:t>
            </w:r>
            <w:r w:rsidR="008A6006" w:rsidRPr="008B73EB">
              <w:rPr>
                <w:noProof/>
                <w:lang w:eastAsia="zh-CN"/>
              </w:rPr>
              <w:t>supportedTargetCondition</w:t>
            </w:r>
            <w:r w:rsidR="008A6006">
              <w:rPr>
                <w:noProof/>
                <w:lang w:eastAsia="zh-CN"/>
              </w:rPr>
              <w:t xml:space="preserve"> and </w:t>
            </w:r>
            <w:r w:rsidR="008A6006" w:rsidRPr="008B73EB">
              <w:rPr>
                <w:noProof/>
                <w:lang w:eastAsia="zh-CN"/>
              </w:rPr>
              <w:t>supportedTargetValueRange</w:t>
            </w:r>
            <w:r w:rsidR="008A6006">
              <w:rPr>
                <w:noProof/>
                <w:lang w:eastAsia="zh-CN"/>
              </w:rPr>
              <w:t>)</w:t>
            </w:r>
            <w:r>
              <w:rPr>
                <w:noProof/>
                <w:lang w:eastAsia="zh-CN"/>
              </w:rPr>
              <w:t xml:space="preserve"> </w:t>
            </w:r>
            <w:r>
              <w:rPr>
                <w:rFonts w:hint="eastAsia"/>
                <w:noProof/>
                <w:lang w:eastAsia="zh-CN"/>
              </w:rPr>
              <w:t>re</w:t>
            </w:r>
            <w:r>
              <w:rPr>
                <w:noProof/>
                <w:lang w:eastAsia="zh-CN"/>
              </w:rPr>
              <w:t xml:space="preserve">presents the </w:t>
            </w:r>
            <w:r w:rsidR="00E67F2D" w:rsidRPr="00E67F2D">
              <w:rPr>
                <w:noProof/>
                <w:lang w:eastAsia="zh-CN"/>
              </w:rPr>
              <w:t>detailed information about what the intent driven MnS producer supports for a given supportedExpectationObjectType</w:t>
            </w:r>
            <w:r w:rsidR="00E67F2D">
              <w:rPr>
                <w:noProof/>
                <w:lang w:eastAsia="zh-CN"/>
              </w:rPr>
              <w:t>, so it should be modelled as</w:t>
            </w:r>
            <w:r w:rsidR="00361697" w:rsidRPr="00361697">
              <w:rPr>
                <w:noProof/>
                <w:lang w:eastAsia="zh-CN"/>
              </w:rPr>
              <w:t xml:space="preserve"> an attribute of intentHandlingCapability &lt;&lt;dataType&gt;&gt;</w:t>
            </w:r>
            <w:r w:rsidR="00D0225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6190C9" w:rsidR="001E41F3" w:rsidRDefault="00D0225B" w:rsidP="00D0225B">
            <w:pPr>
              <w:pStyle w:val="CRCoverPage"/>
              <w:spacing w:after="0"/>
              <w:rPr>
                <w:noProof/>
                <w:lang w:eastAsia="zh-CN"/>
              </w:rPr>
            </w:pPr>
            <w:r>
              <w:rPr>
                <w:rFonts w:hint="eastAsia"/>
                <w:noProof/>
                <w:lang w:eastAsia="zh-CN"/>
              </w:rPr>
              <w:t>M</w:t>
            </w:r>
            <w:r>
              <w:rPr>
                <w:noProof/>
                <w:lang w:eastAsia="zh-CN"/>
              </w:rPr>
              <w:t>ove attribute “</w:t>
            </w:r>
            <w:r w:rsidRPr="00D0225B">
              <w:rPr>
                <w:noProof/>
                <w:lang w:eastAsia="zh-CN"/>
              </w:rPr>
              <w:t>supportedExpectationTargetInfo</w:t>
            </w:r>
            <w:r>
              <w:rPr>
                <w:noProof/>
                <w:lang w:eastAsia="zh-CN"/>
              </w:rPr>
              <w:t>” from</w:t>
            </w:r>
            <w:r w:rsidR="008B73EB">
              <w:rPr>
                <w:noProof/>
                <w:lang w:eastAsia="zh-CN"/>
              </w:rPr>
              <w:t xml:space="preserve"> </w:t>
            </w:r>
            <w:r w:rsidRPr="00D0225B">
              <w:rPr>
                <w:noProof/>
                <w:lang w:eastAsia="zh-CN"/>
              </w:rPr>
              <w:t>IntentHandlingFunction &lt;&lt;IOC&gt;&gt;</w:t>
            </w:r>
            <w:r>
              <w:rPr>
                <w:noProof/>
                <w:lang w:eastAsia="zh-CN"/>
              </w:rPr>
              <w:t xml:space="preserve"> to I</w:t>
            </w:r>
            <w:r w:rsidRPr="00D0225B">
              <w:rPr>
                <w:noProof/>
                <w:lang w:eastAsia="zh-CN"/>
              </w:rPr>
              <w:t>ntentHandlingCapability &lt;&lt;dataType&gt;&gt;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BAE17" w:rsidR="001E41F3" w:rsidRDefault="009F11E3" w:rsidP="008B73EB">
            <w:pPr>
              <w:pStyle w:val="CRCoverPage"/>
              <w:spacing w:after="0"/>
              <w:rPr>
                <w:noProof/>
                <w:lang w:eastAsia="zh-CN"/>
              </w:rPr>
            </w:pPr>
            <w:r>
              <w:rPr>
                <w:noProof/>
                <w:lang w:eastAsia="zh-CN"/>
              </w:rPr>
              <w:t xml:space="preserve">Wrong implemenation for </w:t>
            </w:r>
            <w:r w:rsidRPr="002761A1">
              <w:rPr>
                <w:noProof/>
                <w:lang w:eastAsia="zh-CN"/>
              </w:rPr>
              <w:t>supportedExpectationTargetInfo</w:t>
            </w:r>
            <w:r w:rsidR="008B73E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15BDDA" w14:textId="27DE5D08" w:rsidR="001E41F3" w:rsidRDefault="006B0A2C">
            <w:pPr>
              <w:pStyle w:val="CRCoverPage"/>
              <w:spacing w:after="0"/>
              <w:ind w:left="100"/>
              <w:rPr>
                <w:noProof/>
              </w:rPr>
            </w:pPr>
            <w:r w:rsidRPr="00506640">
              <w:rPr>
                <w:rFonts w:hint="eastAsia"/>
                <w:lang w:eastAsia="zh-CN"/>
              </w:rPr>
              <w:t>6</w:t>
            </w:r>
            <w:r w:rsidRPr="00506640">
              <w:rPr>
                <w:lang w:eastAsia="zh-CN"/>
              </w:rPr>
              <w:t>.2.1.2.</w:t>
            </w:r>
            <w:r>
              <w:rPr>
                <w:lang w:eastAsia="zh-CN"/>
              </w:rPr>
              <w:t>3</w:t>
            </w:r>
            <w:r w:rsidRPr="00506640">
              <w:rPr>
                <w:lang w:eastAsia="zh-CN"/>
              </w:rPr>
              <w:t>.1</w:t>
            </w:r>
            <w:r>
              <w:rPr>
                <w:rFonts w:hint="eastAsia"/>
                <w:lang w:eastAsia="zh-CN"/>
              </w:rPr>
              <w:t>,</w:t>
            </w:r>
            <w:r w:rsidRPr="00506640">
              <w:rPr>
                <w:lang w:eastAsia="zh-CN"/>
              </w:rPr>
              <w:t xml:space="preserve"> 6.2.1.2.</w:t>
            </w:r>
            <w:r>
              <w:rPr>
                <w:lang w:eastAsia="zh-CN"/>
              </w:rPr>
              <w:t>3</w:t>
            </w:r>
            <w:r w:rsidRPr="00506640">
              <w:rPr>
                <w:lang w:eastAsia="zh-CN"/>
              </w:rPr>
              <w:t>.2</w:t>
            </w:r>
            <w:r>
              <w:rPr>
                <w:lang w:eastAsia="zh-CN"/>
              </w:rPr>
              <w:t>,</w:t>
            </w:r>
            <w:r w:rsidRPr="00506640">
              <w:rPr>
                <w:lang w:eastAsia="zh-CN"/>
              </w:rPr>
              <w:t xml:space="preserve"> 6.2.1.3.</w:t>
            </w:r>
            <w:r>
              <w:rPr>
                <w:lang w:eastAsia="zh-CN"/>
              </w:rPr>
              <w:t>11</w:t>
            </w:r>
            <w:r w:rsidRPr="00506640">
              <w:rPr>
                <w:lang w:eastAsia="zh-CN"/>
              </w:rPr>
              <w:t>.1</w:t>
            </w:r>
            <w:r>
              <w:rPr>
                <w:lang w:eastAsia="zh-CN"/>
              </w:rPr>
              <w:t>,</w:t>
            </w:r>
            <w:r w:rsidRPr="00506640">
              <w:rPr>
                <w:lang w:eastAsia="zh-CN"/>
              </w:rPr>
              <w:t xml:space="preserve"> 6.2.1.3.</w:t>
            </w:r>
            <w:r>
              <w:rPr>
                <w:lang w:eastAsia="zh-CN"/>
              </w:rPr>
              <w:t>11</w:t>
            </w:r>
            <w:r w:rsidRPr="00506640">
              <w:rPr>
                <w:lang w:eastAsia="zh-CN"/>
              </w:rPr>
              <w:t>.2</w:t>
            </w:r>
            <w:r>
              <w:rPr>
                <w:lang w:eastAsia="zh-CN"/>
              </w:rPr>
              <w:t xml:space="preserve">, </w:t>
            </w:r>
            <w:r w:rsidRPr="004F1311">
              <w:rPr>
                <w:noProof/>
                <w:lang w:eastAsia="zh-CN"/>
              </w:rPr>
              <w:t>6.2.1.3.</w:t>
            </w:r>
            <w:r>
              <w:rPr>
                <w:rFonts w:eastAsiaTheme="minorEastAsia" w:hint="eastAsia"/>
                <w:noProof/>
                <w:lang w:eastAsia="zh-CN"/>
              </w:rPr>
              <w:t>2</w:t>
            </w:r>
            <w:r>
              <w:rPr>
                <w:rFonts w:eastAsiaTheme="minorEastAsia"/>
                <w:noProof/>
                <w:lang w:eastAsia="zh-CN"/>
              </w:rPr>
              <w:t>6</w:t>
            </w:r>
            <w:r w:rsidRPr="004F1311">
              <w:rPr>
                <w:noProof/>
                <w:lang w:eastAsia="zh-CN"/>
              </w:rPr>
              <w:t>.26.2.1.3.</w:t>
            </w:r>
            <w:r>
              <w:rPr>
                <w:rFonts w:eastAsiaTheme="minorEastAsia" w:hint="eastAsia"/>
                <w:noProof/>
                <w:lang w:eastAsia="zh-CN"/>
              </w:rPr>
              <w:t>2</w:t>
            </w:r>
            <w:r>
              <w:rPr>
                <w:rFonts w:eastAsiaTheme="minorEastAsia"/>
                <w:noProof/>
                <w:lang w:eastAsia="zh-CN"/>
              </w:rPr>
              <w:t>6</w:t>
            </w:r>
            <w:r w:rsidRPr="004F1311">
              <w:rPr>
                <w:noProof/>
                <w:lang w:eastAsia="zh-CN"/>
              </w:rPr>
              <w:t>.2</w:t>
            </w:r>
            <w:r>
              <w:rPr>
                <w:noProof/>
                <w:lang w:eastAsia="zh-CN"/>
              </w:rPr>
              <w:t xml:space="preserve">, </w:t>
            </w:r>
            <w:r w:rsidRPr="00506640">
              <w:t>6.2.1.4</w:t>
            </w:r>
            <w:r w:rsidR="00172290">
              <w:t>,</w:t>
            </w:r>
          </w:p>
          <w:p w14:paraId="0F213861" w14:textId="77777777" w:rsidR="006B0A2C" w:rsidRPr="00B21278" w:rsidRDefault="006B0A2C" w:rsidP="006B0A2C">
            <w:pPr>
              <w:pStyle w:val="CRCoverPage"/>
              <w:tabs>
                <w:tab w:val="left" w:pos="4827"/>
              </w:tabs>
              <w:spacing w:after="0"/>
              <w:rPr>
                <w:noProof/>
                <w:lang w:eastAsia="zh-CN"/>
              </w:rPr>
            </w:pPr>
            <w:r>
              <w:rPr>
                <w:rFonts w:hint="eastAsia"/>
                <w:noProof/>
                <w:lang w:eastAsia="zh-CN"/>
              </w:rPr>
              <w:t>Following</w:t>
            </w:r>
            <w:r>
              <w:rPr>
                <w:noProof/>
                <w:lang w:eastAsia="zh-CN"/>
              </w:rPr>
              <w:t xml:space="preserve"> </w:t>
            </w:r>
            <w:r>
              <w:rPr>
                <w:rFonts w:hint="eastAsia"/>
                <w:noProof/>
                <w:lang w:eastAsia="zh-CN"/>
              </w:rPr>
              <w:t>YAML</w:t>
            </w:r>
            <w:r>
              <w:rPr>
                <w:noProof/>
                <w:lang w:eastAsia="zh-CN"/>
              </w:rPr>
              <w:t xml:space="preserve"> files normatively defined in the forge are updated: </w:t>
            </w:r>
          </w:p>
          <w:p w14:paraId="2E8CC96B" w14:textId="78BBD1A0" w:rsidR="006B0A2C" w:rsidRDefault="006B0A2C" w:rsidP="006B0A2C">
            <w:pPr>
              <w:pStyle w:val="CRCoverPage"/>
              <w:spacing w:after="0"/>
              <w:ind w:left="100"/>
              <w:rPr>
                <w:noProof/>
              </w:rPr>
            </w:pPr>
            <w:r>
              <w:rPr>
                <w:noProof/>
                <w:lang w:eastAsia="zh-CN"/>
              </w:rPr>
              <w:t xml:space="preserve">- </w:t>
            </w:r>
            <w:r w:rsidR="00172290" w:rsidRPr="00172290">
              <w:rPr>
                <w:noProof/>
                <w:lang w:eastAsia="zh-CN"/>
              </w:rPr>
              <w:t>OpenAPI/TS28312_IntentNrm.yaml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14E87" w:rsidR="001E41F3" w:rsidRDefault="00A25BD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319100" w:rsidR="001E41F3" w:rsidRDefault="00A25BD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944EF1" w:rsidR="001E41F3" w:rsidRDefault="00A25B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274B35" w:rsidR="001E41F3" w:rsidRPr="0034070E" w:rsidRDefault="0034070E" w:rsidP="0034070E">
            <w:pPr>
              <w:jc w:val="center"/>
            </w:pPr>
            <w:r>
              <w:t xml:space="preserve">Forge MR link: </w:t>
            </w:r>
            <w:hyperlink r:id="rId12" w:history="1">
              <w:r>
                <w:rPr>
                  <w:rStyle w:val="ad"/>
                  <w:lang w:val="en-US"/>
                </w:rPr>
                <w:t>https://forge.3gpp.org/rep/sa5/MnS/-/merge_requests/1641</w:t>
              </w:r>
            </w:hyperlink>
            <w:r>
              <w:t xml:space="preserve"> at commit bd1249f8a3104b61ecc62eea68ceb002341fbb98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824D7" w14:paraId="0091C2EF" w14:textId="77777777" w:rsidTr="008A6006">
        <w:tc>
          <w:tcPr>
            <w:tcW w:w="9521" w:type="dxa"/>
            <w:shd w:val="clear" w:color="auto" w:fill="FFFFCC"/>
            <w:vAlign w:val="center"/>
          </w:tcPr>
          <w:p w14:paraId="4039B2EB" w14:textId="77777777" w:rsidR="00E824D7" w:rsidRDefault="00E824D7" w:rsidP="008A6006">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EEB8C8F" w14:textId="77777777" w:rsidR="00D27DA7" w:rsidRPr="00506640" w:rsidRDefault="00D27DA7" w:rsidP="00D27DA7">
      <w:pPr>
        <w:pStyle w:val="50"/>
        <w:rPr>
          <w:lang w:eastAsia="zh-CN"/>
        </w:rPr>
      </w:pPr>
      <w:bookmarkStart w:id="4" w:name="_Toc193446741"/>
      <w:bookmarkStart w:id="5" w:name="_Toc178169097"/>
      <w:bookmarkEnd w:id="2"/>
      <w:bookmarkEnd w:id="3"/>
      <w:r w:rsidRPr="00506640">
        <w:t>6.2.1.2.</w:t>
      </w:r>
      <w:r w:rsidRPr="009058C2">
        <w:t>3</w:t>
      </w:r>
      <w:r w:rsidRPr="00506640">
        <w:tab/>
      </w:r>
      <w:r w:rsidRPr="00506640">
        <w:rPr>
          <w:lang w:eastAsia="zh-CN"/>
        </w:rPr>
        <w:t>Intent</w:t>
      </w:r>
      <w:r>
        <w:rPr>
          <w:lang w:eastAsia="zh-CN"/>
        </w:rPr>
        <w:t>HandlingFunction</w:t>
      </w:r>
      <w:r w:rsidRPr="00506640">
        <w:rPr>
          <w:lang w:eastAsia="zh-CN"/>
        </w:rPr>
        <w:t xml:space="preserve"> &lt;&lt;</w:t>
      </w:r>
      <w:r>
        <w:rPr>
          <w:lang w:eastAsia="zh-CN"/>
        </w:rPr>
        <w:t>InformationObjectClass</w:t>
      </w:r>
      <w:r w:rsidRPr="00506640">
        <w:rPr>
          <w:lang w:eastAsia="zh-CN"/>
        </w:rPr>
        <w:t>&gt;&gt;</w:t>
      </w:r>
      <w:bookmarkEnd w:id="4"/>
    </w:p>
    <w:p w14:paraId="6D7C24E9" w14:textId="77777777" w:rsidR="00D27DA7" w:rsidRPr="00506640" w:rsidRDefault="00D27DA7" w:rsidP="00D27DA7">
      <w:pPr>
        <w:pStyle w:val="6"/>
        <w:rPr>
          <w:lang w:eastAsia="zh-CN"/>
        </w:rPr>
      </w:pPr>
      <w:bookmarkStart w:id="6" w:name="_CR6_2_1_2_3_1"/>
      <w:bookmarkStart w:id="7" w:name="_Toc193446742"/>
      <w:bookmarkEnd w:id="6"/>
      <w:r w:rsidRPr="00506640">
        <w:rPr>
          <w:rFonts w:hint="eastAsia"/>
          <w:lang w:eastAsia="zh-CN"/>
        </w:rPr>
        <w:t>6</w:t>
      </w:r>
      <w:r w:rsidRPr="00506640">
        <w:rPr>
          <w:lang w:eastAsia="zh-CN"/>
        </w:rPr>
        <w:t>.2.1.2.</w:t>
      </w:r>
      <w:r>
        <w:rPr>
          <w:lang w:eastAsia="zh-CN"/>
        </w:rPr>
        <w:t>3</w:t>
      </w:r>
      <w:r w:rsidRPr="00506640">
        <w:rPr>
          <w:lang w:eastAsia="zh-CN"/>
        </w:rPr>
        <w:t>.1</w:t>
      </w:r>
      <w:r w:rsidRPr="00506640">
        <w:rPr>
          <w:lang w:eastAsia="zh-CN"/>
        </w:rPr>
        <w:tab/>
        <w:t>Definition</w:t>
      </w:r>
      <w:bookmarkEnd w:id="7"/>
    </w:p>
    <w:p w14:paraId="4EA0EC1D" w14:textId="77777777" w:rsidR="00D27DA7" w:rsidRDefault="00D27DA7" w:rsidP="00D27DA7">
      <w:r>
        <w:rPr>
          <w:rFonts w:hint="eastAsia"/>
          <w:lang w:eastAsia="zh-CN"/>
        </w:rPr>
        <w:t>T</w:t>
      </w:r>
      <w:r>
        <w:rPr>
          <w:lang w:eastAsia="zh-CN"/>
        </w:rPr>
        <w:t>his IOC represents the intent handling capabilities</w:t>
      </w:r>
      <w:r w:rsidRPr="00134FFA">
        <w:t xml:space="preserve"> can be supported by </w:t>
      </w:r>
      <w:r>
        <w:t xml:space="preserve">a specific intent handling function of MnS producer. </w:t>
      </w:r>
      <w:r w:rsidRPr="00C334C0">
        <w:rPr>
          <w:rFonts w:ascii="Courier New" w:hAnsi="Courier New" w:cs="Courier New"/>
        </w:rPr>
        <w:t>IntentHandlingFunction</w:t>
      </w:r>
      <w:r>
        <w:t xml:space="preserve"> instances are created by the MnS producer or are pre-installed, and also are modified</w:t>
      </w:r>
      <w:r>
        <w:rPr>
          <w:lang w:eastAsia="zh-CN"/>
        </w:rPr>
        <w:t>, deleted by the MnS producer if needed</w:t>
      </w:r>
      <w:r>
        <w:t xml:space="preserve">. MnS consumers cannot request to create, modify or delete </w:t>
      </w:r>
      <w:r w:rsidRPr="00C334C0">
        <w:rPr>
          <w:rFonts w:ascii="Courier New" w:hAnsi="Courier New" w:cs="Courier New"/>
        </w:rPr>
        <w:t>IntentHandlingFunction</w:t>
      </w:r>
      <w:r>
        <w:t xml:space="preserve"> instances.</w:t>
      </w:r>
    </w:p>
    <w:p w14:paraId="0E8EFCEA" w14:textId="7CE6E644" w:rsidR="00D27DA7" w:rsidRDefault="00D27DA7" w:rsidP="00D27DA7">
      <w:r w:rsidRPr="00134FFA">
        <w:rPr>
          <w:rFonts w:hint="eastAsia"/>
        </w:rPr>
        <w:t>A</w:t>
      </w:r>
      <w:r w:rsidRPr="00134FFA">
        <w:t xml:space="preserve">n MnS consumer can query the </w:t>
      </w:r>
      <w:r>
        <w:rPr>
          <w:rFonts w:ascii="Courier New" w:hAnsi="Courier New" w:cs="Courier New"/>
          <w:lang w:eastAsia="zh-CN"/>
        </w:rPr>
        <w:t xml:space="preserve">IntentHandlingFunction </w:t>
      </w:r>
      <w:r w:rsidRPr="00134FFA">
        <w:t>IOC to obtain the intent handling capability information</w:t>
      </w:r>
      <w:r>
        <w:t xml:space="preserve"> for a specific intent handling function of MnS producer. Based on the obtained </w:t>
      </w:r>
      <w:r w:rsidRPr="00452DC0">
        <w:t xml:space="preserve">intent handling capability information </w:t>
      </w:r>
      <w:r w:rsidRPr="00134FFA">
        <w:t>and</w:t>
      </w:r>
      <w:r>
        <w:t xml:space="preserve"> management requirements, MnS consumer generates the corresponding</w:t>
      </w:r>
      <w:r w:rsidRPr="00134FFA">
        <w:t xml:space="preserve"> intent </w:t>
      </w:r>
      <w:r>
        <w:t xml:space="preserve">information and sends it to MnS producer. The intent information includes the expectation object and expectation targets which are not only supported by the obtained intent handing capabilities, but also satisfy the MnS consumer’s management </w:t>
      </w:r>
      <w:del w:id="8" w:author="Huawei" w:date="2025-03-23T15:36:00Z">
        <w:r w:rsidDel="00D27DA7">
          <w:delText>requuirements</w:delText>
        </w:r>
      </w:del>
      <w:ins w:id="9" w:author="Huawei" w:date="2025-03-23T15:36:00Z">
        <w:r>
          <w:t>requirements</w:t>
        </w:r>
      </w:ins>
      <w:r>
        <w:t>.</w:t>
      </w:r>
    </w:p>
    <w:p w14:paraId="1E895176" w14:textId="77777777" w:rsidR="00D27DA7" w:rsidRDefault="00D27DA7" w:rsidP="00D27DA7">
      <w:r>
        <w:t xml:space="preserve">The </w:t>
      </w:r>
      <w:r w:rsidRPr="00134FFA">
        <w:t>MnS consumer also can use the DN of IntentHandlingFunction instance to query all Intent instances handle</w:t>
      </w:r>
      <w:r>
        <w:t>d</w:t>
      </w:r>
      <w:r w:rsidRPr="00134FFA">
        <w:t xml:space="preserve"> by</w:t>
      </w:r>
      <w:r>
        <w:t xml:space="preserve"> a specific</w:t>
      </w:r>
      <w:r w:rsidRPr="00134FFA">
        <w:t xml:space="preserve"> intent handling function.</w:t>
      </w:r>
    </w:p>
    <w:p w14:paraId="1506D50A" w14:textId="77777777" w:rsidR="00D27DA7" w:rsidRPr="00506640" w:rsidRDefault="00D27DA7" w:rsidP="00D27DA7">
      <w:pPr>
        <w:pStyle w:val="6"/>
        <w:rPr>
          <w:lang w:eastAsia="zh-CN"/>
        </w:rPr>
      </w:pPr>
      <w:bookmarkStart w:id="10" w:name="_CR6_2_1_2_3_2"/>
      <w:bookmarkStart w:id="11" w:name="_Toc193446743"/>
      <w:bookmarkEnd w:id="10"/>
      <w:r w:rsidRPr="00506640">
        <w:rPr>
          <w:lang w:eastAsia="zh-CN"/>
        </w:rPr>
        <w:t>6.2.1.2.</w:t>
      </w:r>
      <w:r>
        <w:rPr>
          <w:lang w:eastAsia="zh-CN"/>
        </w:rPr>
        <w:t>3</w:t>
      </w:r>
      <w:r w:rsidRPr="00506640">
        <w:rPr>
          <w:lang w:eastAsia="zh-CN"/>
        </w:rPr>
        <w:t>.2</w:t>
      </w:r>
      <w:r w:rsidRPr="00506640">
        <w:rPr>
          <w:lang w:eastAsia="zh-CN"/>
        </w:rPr>
        <w:tab/>
        <w:t>Attributes</w:t>
      </w:r>
      <w:bookmarkEnd w:id="11"/>
    </w:p>
    <w:p w14:paraId="4227AAD0" w14:textId="77777777" w:rsidR="00D27DA7" w:rsidRDefault="00D27DA7" w:rsidP="00D27DA7">
      <w:r w:rsidRPr="00E35CDA">
        <w:t>The Intent</w:t>
      </w:r>
      <w:r>
        <w:t>HandlingFunction</w:t>
      </w:r>
      <w:r w:rsidRPr="00E35CDA">
        <w:t xml:space="preserve"> &lt;&lt;IOC&gt;&gt; </w:t>
      </w:r>
      <w:r w:rsidRPr="00506640">
        <w:rPr>
          <w:rFonts w:eastAsia="宋体"/>
        </w:rPr>
        <w:t>includes attributes inherited from</w:t>
      </w:r>
      <w:r w:rsidRPr="00506640">
        <w:rPr>
          <w:rFonts w:eastAsia="宋体"/>
          <w:i/>
        </w:rPr>
        <w:t xml:space="preserve"> </w:t>
      </w:r>
      <w:r w:rsidRPr="00506640">
        <w:rPr>
          <w:rFonts w:ascii="Courier New" w:eastAsia="宋体" w:hAnsi="Courier New" w:cs="Courier New"/>
          <w:lang w:eastAsia="zh-CN"/>
        </w:rPr>
        <w:t>T</w:t>
      </w:r>
      <w:r>
        <w:rPr>
          <w:rFonts w:ascii="Courier New" w:eastAsia="宋体" w:hAnsi="Courier New" w:cs="Courier New"/>
          <w:lang w:eastAsia="zh-CN"/>
        </w:rPr>
        <w:t>op</w:t>
      </w:r>
      <w:r w:rsidRPr="00506640">
        <w:rPr>
          <w:rFonts w:ascii="Courier New" w:eastAsia="宋体" w:hAnsi="Courier New" w:cs="Courier New"/>
          <w:lang w:eastAsia="zh-CN"/>
        </w:rPr>
        <w:t xml:space="preserve"> </w:t>
      </w:r>
      <w:r w:rsidRPr="00506640">
        <w:rPr>
          <w:rFonts w:eastAsia="宋体"/>
        </w:rPr>
        <w:t>IOC (defined in TS 28.622 [6]) and the following</w:t>
      </w:r>
      <w:r w:rsidRPr="00E35CDA">
        <w:t xml:space="preserve"> attributes</w:t>
      </w:r>
    </w:p>
    <w:p w14:paraId="06D0C0A9" w14:textId="77777777" w:rsidR="00D27DA7" w:rsidRPr="00FC2DD0" w:rsidRDefault="00D27DA7" w:rsidP="00D27DA7">
      <w:pPr>
        <w:pStyle w:val="TH"/>
        <w:rPr>
          <w:rFonts w:eastAsia="宋体"/>
        </w:rPr>
      </w:pPr>
      <w:bookmarkStart w:id="12" w:name="_CRTable6_2_1_2_3_21"/>
      <w:r w:rsidRPr="00506640">
        <w:rPr>
          <w:rFonts w:eastAsia="宋体"/>
        </w:rPr>
        <w:t xml:space="preserve">Table </w:t>
      </w:r>
      <w:bookmarkEnd w:id="12"/>
      <w:r w:rsidRPr="00506640">
        <w:rPr>
          <w:rFonts w:eastAsia="宋体"/>
        </w:rPr>
        <w:t>6.2.1.2.</w:t>
      </w:r>
      <w:r>
        <w:rPr>
          <w:rFonts w:eastAsia="宋体"/>
        </w:rPr>
        <w:t>3</w:t>
      </w:r>
      <w:r w:rsidRPr="00506640">
        <w:rPr>
          <w:rFonts w:eastAsia="宋体"/>
        </w:rP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215"/>
        <w:gridCol w:w="1251"/>
        <w:gridCol w:w="1199"/>
        <w:gridCol w:w="1348"/>
        <w:gridCol w:w="1380"/>
      </w:tblGrid>
      <w:tr w:rsidR="00D27DA7" w:rsidRPr="00506640" w14:paraId="259686C7" w14:textId="77777777" w:rsidTr="008A6006">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hideMark/>
          </w:tcPr>
          <w:p w14:paraId="117BD7BB" w14:textId="77777777" w:rsidR="00D27DA7" w:rsidRPr="00506640" w:rsidRDefault="00D27DA7" w:rsidP="008A6006">
            <w:pPr>
              <w:pStyle w:val="TAH"/>
              <w:rPr>
                <w:rFonts w:eastAsia="宋体"/>
              </w:rPr>
            </w:pPr>
            <w:r w:rsidRPr="00506640">
              <w:rPr>
                <w:rFonts w:eastAsia="宋体"/>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hideMark/>
          </w:tcPr>
          <w:p w14:paraId="570FED96" w14:textId="77777777" w:rsidR="00D27DA7" w:rsidRPr="00506640" w:rsidRDefault="00D27DA7" w:rsidP="008A6006">
            <w:pPr>
              <w:pStyle w:val="TAH"/>
              <w:rPr>
                <w:rFonts w:eastAsia="宋体"/>
              </w:rPr>
            </w:pPr>
            <w:r w:rsidRPr="00506640">
              <w:rPr>
                <w:rFonts w:eastAsia="宋体"/>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191A665E" w14:textId="77777777" w:rsidR="00D27DA7" w:rsidRPr="00506640" w:rsidRDefault="00D27DA7" w:rsidP="008A6006">
            <w:pPr>
              <w:pStyle w:val="TAH"/>
              <w:rPr>
                <w:rFonts w:eastAsia="宋体"/>
              </w:rPr>
            </w:pPr>
            <w:r w:rsidRPr="00506640">
              <w:rPr>
                <w:rFonts w:eastAsia="宋体"/>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24D5D394" w14:textId="77777777" w:rsidR="00D27DA7" w:rsidRPr="00506640" w:rsidRDefault="00D27DA7" w:rsidP="008A6006">
            <w:pPr>
              <w:pStyle w:val="TAH"/>
              <w:rPr>
                <w:rFonts w:eastAsia="宋体"/>
              </w:rPr>
            </w:pPr>
            <w:r w:rsidRPr="00506640">
              <w:rPr>
                <w:rFonts w:eastAsia="宋体"/>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3A22ADC8" w14:textId="77777777" w:rsidR="00D27DA7" w:rsidRPr="00506640" w:rsidRDefault="00D27DA7" w:rsidP="008A6006">
            <w:pPr>
              <w:pStyle w:val="TAH"/>
              <w:rPr>
                <w:rFonts w:eastAsia="宋体"/>
              </w:rPr>
            </w:pPr>
            <w:r w:rsidRPr="00506640">
              <w:rPr>
                <w:rFonts w:eastAsia="宋体"/>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5F71A367" w14:textId="77777777" w:rsidR="00D27DA7" w:rsidRPr="00506640" w:rsidRDefault="00D27DA7" w:rsidP="008A6006">
            <w:pPr>
              <w:pStyle w:val="TAH"/>
              <w:rPr>
                <w:rFonts w:eastAsia="宋体"/>
              </w:rPr>
            </w:pPr>
            <w:r w:rsidRPr="00506640">
              <w:rPr>
                <w:rFonts w:eastAsia="宋体"/>
              </w:rPr>
              <w:t>isNotifyable</w:t>
            </w:r>
          </w:p>
        </w:tc>
      </w:tr>
      <w:tr w:rsidR="00D27DA7" w:rsidRPr="00506640" w14:paraId="1982E514" w14:textId="77777777" w:rsidTr="008A6006">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ABD4A66" w14:textId="77777777" w:rsidR="00D27DA7" w:rsidRPr="00506640" w:rsidRDefault="00D27DA7" w:rsidP="008A6006">
            <w:pPr>
              <w:keepNext/>
              <w:keepLines/>
              <w:spacing w:after="0"/>
              <w:ind w:right="318"/>
              <w:rPr>
                <w:rFonts w:ascii="Courier New" w:eastAsia="宋体" w:hAnsi="Courier New" w:cs="Courier New"/>
                <w:sz w:val="18"/>
                <w:lang w:eastAsia="zh-CN"/>
              </w:rPr>
            </w:pPr>
            <w:r>
              <w:rPr>
                <w:rFonts w:ascii="Courier New" w:eastAsia="宋体" w:hAnsi="Courier New" w:cs="Courier New"/>
                <w:sz w:val="18"/>
                <w:szCs w:val="18"/>
                <w:lang w:eastAsia="zh-CN"/>
              </w:rPr>
              <w:t>intentHandlingCapability</w:t>
            </w:r>
            <w:r>
              <w:rPr>
                <w:rFonts w:ascii="Courier New" w:eastAsia="宋体" w:hAnsi="Courier New" w:cs="Courier New" w:hint="eastAsia"/>
                <w:sz w:val="18"/>
                <w:szCs w:val="18"/>
                <w:lang w:eastAsia="zh-CN"/>
              </w:rPr>
              <w:t>List</w:t>
            </w:r>
          </w:p>
        </w:tc>
        <w:tc>
          <w:tcPr>
            <w:tcW w:w="1215" w:type="dxa"/>
            <w:tcBorders>
              <w:top w:val="single" w:sz="4" w:space="0" w:color="auto"/>
              <w:left w:val="single" w:sz="4" w:space="0" w:color="auto"/>
              <w:bottom w:val="single" w:sz="4" w:space="0" w:color="auto"/>
              <w:right w:val="single" w:sz="4" w:space="0" w:color="auto"/>
            </w:tcBorders>
            <w:hideMark/>
          </w:tcPr>
          <w:p w14:paraId="6ADBF72E" w14:textId="77777777" w:rsidR="00D27DA7" w:rsidRPr="00506640" w:rsidRDefault="00D27DA7" w:rsidP="008A6006">
            <w:pPr>
              <w:keepNext/>
              <w:keepLines/>
              <w:spacing w:after="0"/>
              <w:jc w:val="center"/>
              <w:rPr>
                <w:rFonts w:ascii="Arial" w:eastAsia="宋体" w:hAnsi="Arial"/>
                <w:sz w:val="18"/>
                <w:lang w:eastAsia="zh-CN"/>
              </w:rPr>
            </w:pPr>
            <w:r w:rsidRPr="00506640">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3A68E88" w14:textId="77777777" w:rsidR="00D27DA7" w:rsidRPr="00506640" w:rsidRDefault="00D27DA7" w:rsidP="008A6006">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7B6C3C1" w14:textId="77777777" w:rsidR="00D27DA7" w:rsidRPr="00506640" w:rsidRDefault="00D27DA7" w:rsidP="008A6006">
            <w:pPr>
              <w:keepNext/>
              <w:keepLines/>
              <w:spacing w:after="0"/>
              <w:jc w:val="center"/>
              <w:rPr>
                <w:rFonts w:ascii="Arial" w:eastAsia="宋体" w:hAnsi="Arial"/>
                <w:sz w:val="18"/>
                <w:lang w:eastAsia="zh-CN"/>
              </w:rPr>
            </w:pPr>
            <w:r>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hideMark/>
          </w:tcPr>
          <w:p w14:paraId="3980C6D7" w14:textId="77777777" w:rsidR="00D27DA7" w:rsidRPr="00506640" w:rsidRDefault="00D27DA7" w:rsidP="008A6006">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C58E62C" w14:textId="77777777" w:rsidR="00D27DA7" w:rsidRPr="00506640" w:rsidRDefault="00D27DA7" w:rsidP="008A6006">
            <w:pPr>
              <w:keepNext/>
              <w:keepLines/>
              <w:spacing w:after="0"/>
              <w:jc w:val="center"/>
              <w:rPr>
                <w:rFonts w:ascii="Arial" w:eastAsia="宋体" w:hAnsi="Arial"/>
                <w:sz w:val="18"/>
                <w:lang w:eastAsia="zh-CN"/>
              </w:rPr>
            </w:pPr>
            <w:r>
              <w:rPr>
                <w:rFonts w:ascii="Arial" w:eastAsia="宋体" w:hAnsi="Arial"/>
                <w:sz w:val="18"/>
                <w:lang w:eastAsia="zh-CN"/>
              </w:rPr>
              <w:t>T</w:t>
            </w:r>
          </w:p>
        </w:tc>
      </w:tr>
      <w:tr w:rsidR="00D27DA7" w:rsidRPr="00506640" w:rsidDel="00D27DA7" w14:paraId="6645212A" w14:textId="33AE9705" w:rsidTr="008A6006">
        <w:trPr>
          <w:cantSplit/>
          <w:jc w:val="center"/>
          <w:del w:id="13" w:author="Huawei" w:date="2025-03-23T15:35:00Z"/>
        </w:trPr>
        <w:tc>
          <w:tcPr>
            <w:tcW w:w="3114" w:type="dxa"/>
            <w:tcBorders>
              <w:top w:val="single" w:sz="4" w:space="0" w:color="auto"/>
              <w:left w:val="single" w:sz="4" w:space="0" w:color="auto"/>
              <w:bottom w:val="single" w:sz="4" w:space="0" w:color="auto"/>
              <w:right w:val="single" w:sz="4" w:space="0" w:color="auto"/>
            </w:tcBorders>
          </w:tcPr>
          <w:p w14:paraId="4D9AE17E" w14:textId="1D78A2EC" w:rsidR="00D27DA7" w:rsidDel="00D27DA7" w:rsidRDefault="00D27DA7" w:rsidP="008A6006">
            <w:pPr>
              <w:keepNext/>
              <w:keepLines/>
              <w:spacing w:after="0"/>
              <w:ind w:right="318"/>
              <w:rPr>
                <w:del w:id="14" w:author="Huawei" w:date="2025-03-23T15:35:00Z"/>
                <w:rFonts w:ascii="Courier New" w:eastAsia="宋体" w:hAnsi="Courier New" w:cs="Courier New"/>
                <w:sz w:val="18"/>
                <w:szCs w:val="18"/>
                <w:lang w:eastAsia="zh-CN"/>
              </w:rPr>
            </w:pPr>
            <w:del w:id="15" w:author="Huawei" w:date="2025-03-23T15:35:00Z">
              <w:r w:rsidRPr="0046187A" w:rsidDel="00D27DA7">
                <w:rPr>
                  <w:rFonts w:ascii="Courier New" w:hAnsi="Courier New" w:cs="Courier New"/>
                  <w:i/>
                  <w:iCs/>
                  <w:lang w:eastAsia="zh-CN"/>
                </w:rPr>
                <w:delText>supportedExpectationTargetInfo</w:delText>
              </w:r>
            </w:del>
          </w:p>
        </w:tc>
        <w:tc>
          <w:tcPr>
            <w:tcW w:w="1215" w:type="dxa"/>
            <w:tcBorders>
              <w:top w:val="single" w:sz="4" w:space="0" w:color="auto"/>
              <w:left w:val="single" w:sz="4" w:space="0" w:color="auto"/>
              <w:bottom w:val="single" w:sz="4" w:space="0" w:color="auto"/>
              <w:right w:val="single" w:sz="4" w:space="0" w:color="auto"/>
            </w:tcBorders>
          </w:tcPr>
          <w:p w14:paraId="49C98593" w14:textId="2F4E2932" w:rsidR="00D27DA7" w:rsidRPr="00506640" w:rsidDel="00D27DA7" w:rsidRDefault="00D27DA7" w:rsidP="008A6006">
            <w:pPr>
              <w:keepNext/>
              <w:keepLines/>
              <w:spacing w:after="0"/>
              <w:jc w:val="center"/>
              <w:rPr>
                <w:del w:id="16" w:author="Huawei" w:date="2025-03-23T15:35:00Z"/>
                <w:rFonts w:ascii="Arial" w:eastAsia="宋体" w:hAnsi="Arial"/>
                <w:sz w:val="18"/>
                <w:lang w:eastAsia="zh-CN"/>
              </w:rPr>
            </w:pPr>
            <w:del w:id="17" w:author="Huawei" w:date="2025-03-23T15:35:00Z">
              <w:r w:rsidRPr="00506640" w:rsidDel="00D27DA7">
                <w:rPr>
                  <w:rFonts w:ascii="Arial" w:eastAsia="宋体" w:hAnsi="Arial"/>
                  <w:sz w:val="18"/>
                  <w:lang w:eastAsia="zh-CN"/>
                </w:rPr>
                <w:delText>M</w:delText>
              </w:r>
            </w:del>
          </w:p>
        </w:tc>
        <w:tc>
          <w:tcPr>
            <w:tcW w:w="1251" w:type="dxa"/>
            <w:tcBorders>
              <w:top w:val="single" w:sz="4" w:space="0" w:color="auto"/>
              <w:left w:val="single" w:sz="4" w:space="0" w:color="auto"/>
              <w:bottom w:val="single" w:sz="4" w:space="0" w:color="auto"/>
              <w:right w:val="single" w:sz="4" w:space="0" w:color="auto"/>
            </w:tcBorders>
          </w:tcPr>
          <w:p w14:paraId="53163A55" w14:textId="64A5D23C" w:rsidR="00D27DA7" w:rsidRPr="00506640" w:rsidDel="00D27DA7" w:rsidRDefault="00D27DA7" w:rsidP="008A6006">
            <w:pPr>
              <w:keepNext/>
              <w:keepLines/>
              <w:spacing w:after="0"/>
              <w:jc w:val="center"/>
              <w:rPr>
                <w:del w:id="18" w:author="Huawei" w:date="2025-03-23T15:35:00Z"/>
                <w:rFonts w:ascii="Arial" w:eastAsia="宋体" w:hAnsi="Arial"/>
                <w:sz w:val="18"/>
                <w:lang w:eastAsia="zh-CN"/>
              </w:rPr>
            </w:pPr>
            <w:del w:id="19" w:author="Huawei" w:date="2025-03-23T15:35:00Z">
              <w:r w:rsidRPr="00506640" w:rsidDel="00D27DA7">
                <w:rPr>
                  <w:rFonts w:ascii="Arial" w:eastAsia="宋体" w:hAnsi="Arial"/>
                  <w:sz w:val="18"/>
                  <w:lang w:eastAsia="zh-CN"/>
                </w:rPr>
                <w:delText>T</w:delText>
              </w:r>
            </w:del>
          </w:p>
        </w:tc>
        <w:tc>
          <w:tcPr>
            <w:tcW w:w="1199" w:type="dxa"/>
            <w:tcBorders>
              <w:top w:val="single" w:sz="4" w:space="0" w:color="auto"/>
              <w:left w:val="single" w:sz="4" w:space="0" w:color="auto"/>
              <w:bottom w:val="single" w:sz="4" w:space="0" w:color="auto"/>
              <w:right w:val="single" w:sz="4" w:space="0" w:color="auto"/>
            </w:tcBorders>
          </w:tcPr>
          <w:p w14:paraId="16C8B83B" w14:textId="51CF89A7" w:rsidR="00D27DA7" w:rsidDel="00D27DA7" w:rsidRDefault="00D27DA7" w:rsidP="008A6006">
            <w:pPr>
              <w:keepNext/>
              <w:keepLines/>
              <w:spacing w:after="0"/>
              <w:jc w:val="center"/>
              <w:rPr>
                <w:del w:id="20" w:author="Huawei" w:date="2025-03-23T15:35:00Z"/>
                <w:rFonts w:ascii="Arial" w:hAnsi="Arial"/>
                <w:sz w:val="18"/>
              </w:rPr>
            </w:pPr>
            <w:del w:id="21" w:author="Huawei" w:date="2025-03-23T15:35:00Z">
              <w:r w:rsidDel="00D27DA7">
                <w:rPr>
                  <w:rFonts w:ascii="Arial" w:hAnsi="Arial"/>
                  <w:sz w:val="18"/>
                </w:rPr>
                <w:delText>F</w:delText>
              </w:r>
            </w:del>
          </w:p>
        </w:tc>
        <w:tc>
          <w:tcPr>
            <w:tcW w:w="1348" w:type="dxa"/>
            <w:tcBorders>
              <w:top w:val="single" w:sz="4" w:space="0" w:color="auto"/>
              <w:left w:val="single" w:sz="4" w:space="0" w:color="auto"/>
              <w:bottom w:val="single" w:sz="4" w:space="0" w:color="auto"/>
              <w:right w:val="single" w:sz="4" w:space="0" w:color="auto"/>
            </w:tcBorders>
          </w:tcPr>
          <w:p w14:paraId="2D5071BF" w14:textId="41516860" w:rsidR="00D27DA7" w:rsidRPr="00506640" w:rsidDel="00D27DA7" w:rsidRDefault="00D27DA7" w:rsidP="008A6006">
            <w:pPr>
              <w:keepNext/>
              <w:keepLines/>
              <w:spacing w:after="0"/>
              <w:jc w:val="center"/>
              <w:rPr>
                <w:del w:id="22" w:author="Huawei" w:date="2025-03-23T15:35:00Z"/>
                <w:rFonts w:ascii="Arial" w:eastAsia="宋体" w:hAnsi="Arial"/>
                <w:sz w:val="18"/>
                <w:lang w:eastAsia="zh-CN"/>
              </w:rPr>
            </w:pPr>
            <w:del w:id="23" w:author="Huawei" w:date="2025-03-23T15:35:00Z">
              <w:r w:rsidRPr="00506640" w:rsidDel="00D27DA7">
                <w:rPr>
                  <w:rFonts w:ascii="Arial" w:eastAsia="宋体" w:hAnsi="Arial"/>
                  <w:sz w:val="18"/>
                  <w:lang w:eastAsia="zh-CN"/>
                </w:rPr>
                <w:delText>F</w:delText>
              </w:r>
            </w:del>
          </w:p>
        </w:tc>
        <w:tc>
          <w:tcPr>
            <w:tcW w:w="1380" w:type="dxa"/>
            <w:tcBorders>
              <w:top w:val="single" w:sz="4" w:space="0" w:color="auto"/>
              <w:left w:val="single" w:sz="4" w:space="0" w:color="auto"/>
              <w:bottom w:val="single" w:sz="4" w:space="0" w:color="auto"/>
              <w:right w:val="single" w:sz="4" w:space="0" w:color="auto"/>
            </w:tcBorders>
          </w:tcPr>
          <w:p w14:paraId="02287CB7" w14:textId="77DEA6B6" w:rsidR="00D27DA7" w:rsidDel="00D27DA7" w:rsidRDefault="00D27DA7" w:rsidP="008A6006">
            <w:pPr>
              <w:keepNext/>
              <w:keepLines/>
              <w:spacing w:after="0"/>
              <w:jc w:val="center"/>
              <w:rPr>
                <w:del w:id="24" w:author="Huawei" w:date="2025-03-23T15:35:00Z"/>
                <w:rFonts w:ascii="Arial" w:eastAsia="宋体" w:hAnsi="Arial"/>
                <w:sz w:val="18"/>
                <w:lang w:eastAsia="zh-CN"/>
              </w:rPr>
            </w:pPr>
            <w:del w:id="25" w:author="Huawei" w:date="2025-03-23T15:35:00Z">
              <w:r w:rsidDel="00D27DA7">
                <w:rPr>
                  <w:rFonts w:ascii="Arial" w:eastAsia="宋体" w:hAnsi="Arial"/>
                  <w:sz w:val="18"/>
                  <w:lang w:eastAsia="zh-CN"/>
                </w:rPr>
                <w:delText>T</w:delText>
              </w:r>
            </w:del>
          </w:p>
        </w:tc>
      </w:tr>
    </w:tbl>
    <w:p w14:paraId="05163A4E" w14:textId="77777777" w:rsidR="00D27DA7" w:rsidRPr="00506640" w:rsidRDefault="00D27DA7" w:rsidP="00D27DA7">
      <w:pPr>
        <w:pStyle w:val="6"/>
        <w:rPr>
          <w:lang w:eastAsia="zh-CN"/>
        </w:rPr>
      </w:pPr>
      <w:bookmarkStart w:id="26" w:name="_CR6_2_1_2_3_3"/>
      <w:bookmarkStart w:id="27" w:name="_Toc193446744"/>
      <w:bookmarkEnd w:id="26"/>
      <w:r w:rsidRPr="00506640">
        <w:rPr>
          <w:rFonts w:hint="eastAsia"/>
          <w:lang w:eastAsia="zh-CN"/>
        </w:rPr>
        <w:t>6</w:t>
      </w:r>
      <w:r w:rsidRPr="00506640">
        <w:rPr>
          <w:lang w:eastAsia="zh-CN"/>
        </w:rPr>
        <w:t>.2.1.2.</w:t>
      </w:r>
      <w:r>
        <w:rPr>
          <w:lang w:eastAsia="zh-CN"/>
        </w:rPr>
        <w:t>3</w:t>
      </w:r>
      <w:r w:rsidRPr="00506640">
        <w:rPr>
          <w:lang w:eastAsia="zh-CN"/>
        </w:rPr>
        <w:t>.3</w:t>
      </w:r>
      <w:r w:rsidRPr="00506640">
        <w:rPr>
          <w:lang w:eastAsia="zh-CN"/>
        </w:rPr>
        <w:tab/>
        <w:t>Attribute constraints</w:t>
      </w:r>
      <w:bookmarkEnd w:id="27"/>
    </w:p>
    <w:p w14:paraId="40C777FC" w14:textId="77777777" w:rsidR="00D27DA7" w:rsidRPr="00554B2E" w:rsidRDefault="00D27DA7" w:rsidP="00D27DA7">
      <w:pPr>
        <w:rPr>
          <w:lang w:eastAsia="zh-CN"/>
        </w:rPr>
      </w:pPr>
      <w:r w:rsidRPr="00506640">
        <w:rPr>
          <w:rFonts w:hint="eastAsia"/>
          <w:lang w:eastAsia="zh-CN"/>
        </w:rPr>
        <w:t>N</w:t>
      </w:r>
      <w:r w:rsidRPr="00506640">
        <w:rPr>
          <w:lang w:eastAsia="zh-CN"/>
        </w:rPr>
        <w:t>one.</w:t>
      </w:r>
    </w:p>
    <w:p w14:paraId="3F52DA7C" w14:textId="77777777" w:rsidR="00D27DA7" w:rsidRPr="00E97C1A" w:rsidRDefault="00D27DA7" w:rsidP="00D27DA7">
      <w:pPr>
        <w:pStyle w:val="6"/>
      </w:pPr>
      <w:bookmarkStart w:id="28" w:name="_CR6_2_1_2_3_4"/>
      <w:bookmarkStart w:id="29" w:name="_Toc193446745"/>
      <w:bookmarkEnd w:id="28"/>
      <w:r>
        <w:t>6.2.1.2.3.4</w:t>
      </w:r>
      <w:r w:rsidRPr="00E97C1A">
        <w:tab/>
        <w:t>Notifications</w:t>
      </w:r>
      <w:bookmarkEnd w:id="29"/>
    </w:p>
    <w:p w14:paraId="045B799A" w14:textId="6F3FBE26" w:rsidR="00CF62A3" w:rsidRPr="00D27DA7" w:rsidRDefault="00D27DA7">
      <w:pPr>
        <w:rPr>
          <w:rFonts w:eastAsia="宋体"/>
          <w:lang w:eastAsia="zh-CN"/>
        </w:rPr>
      </w:pPr>
      <w:r w:rsidRPr="00E97C1A">
        <w:t xml:space="preserve">The common notifications defined in clause </w:t>
      </w:r>
      <w:r>
        <w:t>6.2.1.5</w:t>
      </w:r>
      <w:r w:rsidRPr="00E97C1A">
        <w:t xml:space="preserve"> are valid for this IOC, without exceptions or additions</w:t>
      </w:r>
      <w:r>
        <w:t>.</w:t>
      </w:r>
      <w:bookmarkEnd w:id="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93BC5" w14:paraId="660902EC" w14:textId="77777777" w:rsidTr="008A6006">
        <w:tc>
          <w:tcPr>
            <w:tcW w:w="9521" w:type="dxa"/>
            <w:shd w:val="clear" w:color="auto" w:fill="FFFFCC"/>
            <w:vAlign w:val="center"/>
          </w:tcPr>
          <w:p w14:paraId="55BD9BA6" w14:textId="0D12AC7A" w:rsidR="00393BC5" w:rsidRDefault="00393BC5" w:rsidP="008A6006">
            <w:pPr>
              <w:jc w:val="center"/>
              <w:rPr>
                <w:rFonts w:ascii="Arial" w:hAnsi="Arial" w:cs="Arial"/>
                <w:b/>
                <w:bCs/>
                <w:sz w:val="28"/>
                <w:szCs w:val="28"/>
              </w:rPr>
            </w:pPr>
            <w:r>
              <w:rPr>
                <w:rFonts w:ascii="Arial" w:hAnsi="Arial" w:cs="Arial"/>
                <w:b/>
                <w:bCs/>
                <w:sz w:val="28"/>
                <w:szCs w:val="28"/>
                <w:lang w:eastAsia="zh-CN"/>
              </w:rPr>
              <w:t>2</w:t>
            </w:r>
            <w:r w:rsidRPr="00393BC5">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CAEE586" w14:textId="77777777" w:rsidR="008A6006" w:rsidRPr="00506640" w:rsidRDefault="008A6006" w:rsidP="008A6006">
      <w:pPr>
        <w:pStyle w:val="50"/>
        <w:rPr>
          <w:rFonts w:ascii="Liberation Sans" w:hAnsi="Liberation Sans" w:cs="Liberation Sans" w:hint="eastAsia"/>
          <w:lang w:eastAsia="zh-CN"/>
        </w:rPr>
      </w:pPr>
      <w:bookmarkStart w:id="30" w:name="_Toc193446781"/>
      <w:bookmarkStart w:id="31" w:name="_Toc188006877"/>
      <w:r w:rsidRPr="00506640">
        <w:t>6.2.1.3.</w:t>
      </w:r>
      <w:r>
        <w:t>11</w:t>
      </w:r>
      <w:r w:rsidRPr="00506640">
        <w:tab/>
      </w:r>
      <w:r>
        <w:rPr>
          <w:lang w:eastAsia="zh-CN"/>
        </w:rPr>
        <w:t>IntentHandlingCapability</w:t>
      </w:r>
      <w:r w:rsidRPr="00506640">
        <w:rPr>
          <w:lang w:eastAsia="zh-CN"/>
        </w:rPr>
        <w:t xml:space="preserve"> &lt;&lt;dataType&gt;&gt;</w:t>
      </w:r>
      <w:bookmarkEnd w:id="30"/>
    </w:p>
    <w:p w14:paraId="5CA84236" w14:textId="77777777" w:rsidR="008A6006" w:rsidRPr="00506640" w:rsidRDefault="008A6006" w:rsidP="008A6006">
      <w:pPr>
        <w:pStyle w:val="6"/>
        <w:rPr>
          <w:lang w:eastAsia="zh-CN"/>
        </w:rPr>
      </w:pPr>
      <w:bookmarkStart w:id="32" w:name="_Toc193446782"/>
      <w:r w:rsidRPr="00506640">
        <w:rPr>
          <w:lang w:eastAsia="zh-CN"/>
        </w:rPr>
        <w:t>6.2.1.3.</w:t>
      </w:r>
      <w:r>
        <w:rPr>
          <w:lang w:eastAsia="zh-CN"/>
        </w:rPr>
        <w:t>11</w:t>
      </w:r>
      <w:r w:rsidRPr="00506640">
        <w:rPr>
          <w:lang w:eastAsia="zh-CN"/>
        </w:rPr>
        <w:t>.1</w:t>
      </w:r>
      <w:r w:rsidRPr="00506640">
        <w:rPr>
          <w:lang w:eastAsia="zh-CN"/>
        </w:rPr>
        <w:tab/>
        <w:t>Definition</w:t>
      </w:r>
      <w:bookmarkEnd w:id="32"/>
    </w:p>
    <w:p w14:paraId="3E00E743" w14:textId="77777777" w:rsidR="008A6006" w:rsidRDefault="008A6006" w:rsidP="008A6006">
      <w:pPr>
        <w:rPr>
          <w:rFonts w:eastAsia="Courier New"/>
        </w:rPr>
      </w:pPr>
      <w:r w:rsidRPr="00CB18C4">
        <w:rPr>
          <w:lang w:eastAsia="zh-CN"/>
        </w:rPr>
        <w:t>The</w:t>
      </w:r>
      <w:r>
        <w:rPr>
          <w:rFonts w:ascii="Courier New" w:hAnsi="Courier New" w:cs="Courier New"/>
          <w:lang w:eastAsia="zh-CN"/>
        </w:rPr>
        <w:t xml:space="preserve"> IntentHandlingCapability</w:t>
      </w:r>
      <w:r>
        <w:rPr>
          <w:rFonts w:eastAsia="Courier New"/>
        </w:rPr>
        <w:t xml:space="preserve"> </w:t>
      </w:r>
      <w:r w:rsidRPr="00506640">
        <w:rPr>
          <w:rFonts w:eastAsia="Courier New"/>
        </w:rPr>
        <w:t>&lt;&lt;dataType&gt;&gt;</w:t>
      </w:r>
      <w:r>
        <w:rPr>
          <w:rFonts w:eastAsia="Courier New"/>
        </w:rPr>
        <w:t xml:space="preserve"> represents </w:t>
      </w:r>
      <w:r w:rsidRPr="00134FFA">
        <w:t>expectation object information</w:t>
      </w:r>
      <w:r>
        <w:t xml:space="preserve"> and expectation target information which </w:t>
      </w:r>
      <w:r>
        <w:rPr>
          <w:rFonts w:eastAsia="Courier New"/>
        </w:rPr>
        <w:t>can be supported by a specific intent handling function of MnS producer.</w:t>
      </w:r>
    </w:p>
    <w:p w14:paraId="43B4C06B" w14:textId="73244FB3" w:rsidR="008A6006" w:rsidRPr="00B25F64" w:rsidRDefault="008A6006" w:rsidP="008A6006">
      <w:pPr>
        <w:rPr>
          <w:rFonts w:eastAsia="宋体"/>
          <w:lang w:eastAsia="zh-CN"/>
        </w:rPr>
      </w:pPr>
      <w:r w:rsidRPr="00CB18C4">
        <w:rPr>
          <w:lang w:eastAsia="zh-CN"/>
        </w:rPr>
        <w:t>The</w:t>
      </w:r>
      <w:r>
        <w:rPr>
          <w:rFonts w:ascii="Courier New" w:hAnsi="Courier New" w:cs="Courier New"/>
          <w:lang w:eastAsia="zh-CN"/>
        </w:rPr>
        <w:t xml:space="preserve"> IntentHandlingCapability</w:t>
      </w:r>
      <w:r>
        <w:rPr>
          <w:rFonts w:eastAsia="Courier New"/>
        </w:rPr>
        <w:t xml:space="preserve"> </w:t>
      </w:r>
      <w:r w:rsidRPr="00506640">
        <w:rPr>
          <w:rFonts w:eastAsia="Courier New"/>
        </w:rPr>
        <w:t>&lt;&lt;dataType&gt;&gt;</w:t>
      </w:r>
      <w:r>
        <w:rPr>
          <w:rFonts w:eastAsia="Courier New"/>
        </w:rPr>
        <w:t xml:space="preserve"> </w:t>
      </w:r>
      <w:r>
        <w:rPr>
          <w:rFonts w:eastAsia="宋体"/>
          <w:lang w:eastAsia="zh-CN"/>
        </w:rPr>
        <w:t xml:space="preserve">includes a </w:t>
      </w:r>
      <w:r w:rsidRPr="003E429B">
        <w:rPr>
          <w:rFonts w:ascii="Courier New" w:hAnsi="Courier New" w:cs="Courier New"/>
          <w:sz w:val="18"/>
          <w:lang w:eastAsia="zh-CN"/>
        </w:rPr>
        <w:t>supportedExpectationObjectType</w:t>
      </w:r>
      <w:r>
        <w:rPr>
          <w:rFonts w:eastAsia="宋体"/>
          <w:lang w:eastAsia="zh-CN"/>
        </w:rPr>
        <w:t xml:space="preserve"> and</w:t>
      </w:r>
      <w:r>
        <w:rPr>
          <w:rFonts w:ascii="Courier New" w:eastAsia="Courier New" w:hAnsi="Courier New" w:cs="Courier New"/>
          <w:szCs w:val="18"/>
          <w:lang w:eastAsia="zh-CN"/>
        </w:rPr>
        <w:t xml:space="preserve"> </w:t>
      </w:r>
      <w:r w:rsidRPr="006A6EC4">
        <w:t>corresponding</w:t>
      </w:r>
      <w:r>
        <w:rPr>
          <w:rFonts w:ascii="Courier New" w:eastAsia="Courier New" w:hAnsi="Courier New" w:cs="Courier New"/>
          <w:szCs w:val="18"/>
          <w:lang w:eastAsia="zh-CN"/>
        </w:rPr>
        <w:t xml:space="preserve"> </w:t>
      </w:r>
      <w:del w:id="33" w:author="Huawei" w:date="2025-03-23T15:40:00Z">
        <w:r w:rsidDel="008A6006">
          <w:rPr>
            <w:rFonts w:ascii="Courier New" w:hAnsi="Courier New" w:cs="Courier New"/>
            <w:sz w:val="18"/>
            <w:lang w:eastAsia="zh-CN"/>
          </w:rPr>
          <w:delText>supportedExpectationTargetNames</w:delText>
        </w:r>
      </w:del>
      <w:ins w:id="34" w:author="Huawei" w:date="2025-03-23T15:40:00Z">
        <w:r>
          <w:rPr>
            <w:rFonts w:ascii="Courier New" w:hAnsi="Courier New" w:cs="Courier New"/>
            <w:sz w:val="18"/>
            <w:lang w:eastAsia="zh-CN"/>
          </w:rPr>
          <w:t>supportedExpectationTargetInfo</w:t>
        </w:r>
      </w:ins>
      <w:ins w:id="35" w:author="Huawei" w:date="2025-04-08T21:43:00Z">
        <w:r w:rsidR="006A33EE">
          <w:rPr>
            <w:rFonts w:ascii="Courier New" w:hAnsi="Courier New" w:cs="Courier New"/>
            <w:sz w:val="18"/>
            <w:lang w:eastAsia="zh-CN"/>
          </w:rPr>
          <w:t>List</w:t>
        </w:r>
      </w:ins>
      <w:r w:rsidRPr="006A6EC4">
        <w:t xml:space="preserve">. </w:t>
      </w:r>
    </w:p>
    <w:p w14:paraId="0846A2DD" w14:textId="77777777" w:rsidR="008A6006" w:rsidRPr="00506640" w:rsidRDefault="008A6006" w:rsidP="008A6006">
      <w:pPr>
        <w:pStyle w:val="6"/>
        <w:rPr>
          <w:lang w:eastAsia="zh-CN"/>
        </w:rPr>
      </w:pPr>
      <w:bookmarkStart w:id="36" w:name="_Toc193446783"/>
      <w:r w:rsidRPr="00506640">
        <w:rPr>
          <w:lang w:eastAsia="zh-CN"/>
        </w:rPr>
        <w:t>6.2.1.3.</w:t>
      </w:r>
      <w:r>
        <w:rPr>
          <w:lang w:eastAsia="zh-CN"/>
        </w:rPr>
        <w:t>11</w:t>
      </w:r>
      <w:r w:rsidRPr="00506640">
        <w:rPr>
          <w:lang w:eastAsia="zh-CN"/>
        </w:rPr>
        <w:t>.2</w:t>
      </w:r>
      <w:r w:rsidRPr="00506640">
        <w:rPr>
          <w:lang w:eastAsia="zh-CN"/>
        </w:rPr>
        <w:tab/>
        <w:t>Attributes</w:t>
      </w:r>
      <w:bookmarkEnd w:id="36"/>
    </w:p>
    <w:p w14:paraId="18E2B188" w14:textId="77777777" w:rsidR="008A6006" w:rsidRPr="00506640" w:rsidRDefault="008A6006" w:rsidP="008A6006">
      <w:pPr>
        <w:rPr>
          <w:rFonts w:eastAsia="Courier New"/>
        </w:rPr>
      </w:pPr>
      <w:r w:rsidRPr="00506640">
        <w:rPr>
          <w:rFonts w:eastAsia="Courier New"/>
        </w:rPr>
        <w:t xml:space="preserve">The </w:t>
      </w:r>
      <w:r>
        <w:rPr>
          <w:rFonts w:ascii="Courier New" w:hAnsi="Courier New" w:cs="Courier New"/>
          <w:lang w:eastAsia="zh-CN"/>
        </w:rPr>
        <w:t>IntentHandlingCapability</w:t>
      </w:r>
      <w:r>
        <w:rPr>
          <w:rFonts w:ascii="Liberation Sans" w:eastAsia="Courier New" w:hAnsi="Liberation Sans" w:cs="Liberation Sans"/>
          <w:lang w:eastAsia="zh-CN"/>
        </w:rPr>
        <w:t xml:space="preserve"> </w:t>
      </w:r>
      <w:r w:rsidRPr="00506640">
        <w:rPr>
          <w:rFonts w:eastAsia="Courier New"/>
        </w:rPr>
        <w:t>includes the following attributes.</w:t>
      </w:r>
    </w:p>
    <w:p w14:paraId="4BC17F8E" w14:textId="77777777" w:rsidR="008A6006" w:rsidRDefault="008A6006" w:rsidP="008A6006">
      <w:pPr>
        <w:pStyle w:val="TH"/>
        <w:rPr>
          <w:rFonts w:eastAsia="Courier New"/>
        </w:rPr>
      </w:pPr>
      <w:r w:rsidRPr="00506640">
        <w:rPr>
          <w:rFonts w:eastAsia="Courier New"/>
        </w:rPr>
        <w:t>Table 6.2.1.3</w:t>
      </w:r>
      <w:r>
        <w:rPr>
          <w:rFonts w:eastAsia="Courier New"/>
        </w:rPr>
        <w:t>.11</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8A6006" w:rsidRPr="00506640" w14:paraId="7D417091" w14:textId="77777777" w:rsidTr="008A6006">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5947398F" w14:textId="77777777" w:rsidR="008A6006" w:rsidRPr="00506640" w:rsidRDefault="008A6006" w:rsidP="008A6006">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C780E06" w14:textId="77777777" w:rsidR="008A6006" w:rsidRPr="00506640" w:rsidRDefault="008A6006" w:rsidP="008A6006">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4BEC54F" w14:textId="77777777" w:rsidR="008A6006" w:rsidRPr="00506640" w:rsidRDefault="008A6006" w:rsidP="008A6006">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5A44C53" w14:textId="77777777" w:rsidR="008A6006" w:rsidRPr="00506640" w:rsidRDefault="008A6006" w:rsidP="008A6006">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B110A2E" w14:textId="77777777" w:rsidR="008A6006" w:rsidRPr="00506640" w:rsidRDefault="008A6006" w:rsidP="008A6006">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7C0747C" w14:textId="77777777" w:rsidR="008A6006" w:rsidRPr="00506640" w:rsidRDefault="008A6006" w:rsidP="008A6006">
            <w:pPr>
              <w:pStyle w:val="TAH"/>
            </w:pPr>
            <w:r w:rsidRPr="00506640">
              <w:t>isNotifyable</w:t>
            </w:r>
          </w:p>
        </w:tc>
      </w:tr>
      <w:tr w:rsidR="008A6006" w:rsidRPr="00506640" w14:paraId="5F19E852" w14:textId="77777777" w:rsidTr="008A6006">
        <w:trPr>
          <w:cantSplit/>
          <w:jc w:val="center"/>
        </w:trPr>
        <w:tc>
          <w:tcPr>
            <w:tcW w:w="2830" w:type="dxa"/>
            <w:tcBorders>
              <w:top w:val="single" w:sz="4" w:space="0" w:color="auto"/>
              <w:left w:val="single" w:sz="4" w:space="0" w:color="auto"/>
              <w:bottom w:val="single" w:sz="4" w:space="0" w:color="auto"/>
              <w:right w:val="single" w:sz="4" w:space="0" w:color="auto"/>
            </w:tcBorders>
          </w:tcPr>
          <w:p w14:paraId="52885B5E" w14:textId="77777777" w:rsidR="008A6006" w:rsidRPr="00A477E9" w:rsidRDefault="008A6006" w:rsidP="008A6006">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i</w:t>
            </w:r>
            <w:r>
              <w:rPr>
                <w:rFonts w:ascii="Courier New" w:hAnsi="Courier New" w:cs="Courier New"/>
                <w:sz w:val="18"/>
                <w:lang w:eastAsia="zh-CN"/>
              </w:rPr>
              <w:t>ntentHandlingCapabilityId</w:t>
            </w:r>
          </w:p>
        </w:tc>
        <w:tc>
          <w:tcPr>
            <w:tcW w:w="1701" w:type="dxa"/>
            <w:tcBorders>
              <w:top w:val="single" w:sz="4" w:space="0" w:color="auto"/>
              <w:left w:val="single" w:sz="4" w:space="0" w:color="auto"/>
              <w:bottom w:val="single" w:sz="4" w:space="0" w:color="auto"/>
              <w:right w:val="single" w:sz="4" w:space="0" w:color="auto"/>
            </w:tcBorders>
          </w:tcPr>
          <w:p w14:paraId="5426062E" w14:textId="77777777" w:rsidR="008A6006" w:rsidRDefault="008A6006" w:rsidP="008A6006">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1C7F52A" w14:textId="77777777" w:rsidR="008A6006" w:rsidRDefault="008A6006" w:rsidP="008A6006">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F154005" w14:textId="77777777" w:rsidR="008A6006" w:rsidRDefault="008A6006" w:rsidP="008A6006">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D45F201" w14:textId="77777777" w:rsidR="008A6006" w:rsidRDefault="008A6006" w:rsidP="008A6006">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F6209AC" w14:textId="77777777" w:rsidR="008A6006" w:rsidRDefault="008A6006" w:rsidP="008A6006">
            <w:pPr>
              <w:keepNext/>
              <w:keepLines/>
              <w:spacing w:after="0"/>
              <w:jc w:val="center"/>
              <w:rPr>
                <w:rFonts w:ascii="Arial" w:hAnsi="Arial" w:cs="Arial"/>
                <w:sz w:val="18"/>
                <w:lang w:eastAsia="zh-CN"/>
              </w:rPr>
            </w:pPr>
            <w:r>
              <w:rPr>
                <w:rFonts w:ascii="Arial" w:hAnsi="Arial" w:cs="Arial"/>
                <w:sz w:val="18"/>
                <w:lang w:eastAsia="zh-CN"/>
              </w:rPr>
              <w:t>T</w:t>
            </w:r>
          </w:p>
        </w:tc>
      </w:tr>
      <w:tr w:rsidR="008A6006" w:rsidRPr="00506640" w14:paraId="5A687682" w14:textId="77777777" w:rsidTr="008A6006">
        <w:trPr>
          <w:cantSplit/>
          <w:jc w:val="center"/>
        </w:trPr>
        <w:tc>
          <w:tcPr>
            <w:tcW w:w="2830" w:type="dxa"/>
            <w:tcBorders>
              <w:top w:val="single" w:sz="4" w:space="0" w:color="auto"/>
              <w:left w:val="single" w:sz="4" w:space="0" w:color="auto"/>
              <w:bottom w:val="single" w:sz="4" w:space="0" w:color="auto"/>
              <w:right w:val="single" w:sz="4" w:space="0" w:color="auto"/>
            </w:tcBorders>
          </w:tcPr>
          <w:p w14:paraId="7FF26DA6" w14:textId="77777777" w:rsidR="008A6006" w:rsidRDefault="008A6006" w:rsidP="008A6006">
            <w:pPr>
              <w:keepNext/>
              <w:keepLines/>
              <w:spacing w:after="0"/>
              <w:ind w:right="318"/>
              <w:rPr>
                <w:rFonts w:ascii="Courier New" w:hAnsi="Courier New" w:cs="Courier New"/>
                <w:sz w:val="18"/>
                <w:lang w:eastAsia="zh-CN"/>
              </w:rPr>
            </w:pPr>
            <w:r w:rsidRPr="00A477E9">
              <w:rPr>
                <w:rFonts w:ascii="Courier New" w:hAnsi="Courier New" w:cs="Courier New"/>
                <w:sz w:val="18"/>
                <w:lang w:eastAsia="zh-CN"/>
              </w:rPr>
              <w:t>supportedExpectationObject</w:t>
            </w:r>
            <w:r>
              <w:rPr>
                <w:rFonts w:ascii="Courier New" w:hAnsi="Courier New" w:cs="Courier New"/>
                <w:sz w:val="18"/>
                <w:lang w:eastAsia="zh-CN"/>
              </w:rPr>
              <w:t>Type</w:t>
            </w:r>
          </w:p>
        </w:tc>
        <w:tc>
          <w:tcPr>
            <w:tcW w:w="1701" w:type="dxa"/>
            <w:tcBorders>
              <w:top w:val="single" w:sz="4" w:space="0" w:color="auto"/>
              <w:left w:val="single" w:sz="4" w:space="0" w:color="auto"/>
              <w:bottom w:val="single" w:sz="4" w:space="0" w:color="auto"/>
              <w:right w:val="single" w:sz="4" w:space="0" w:color="auto"/>
            </w:tcBorders>
          </w:tcPr>
          <w:p w14:paraId="12656DAC" w14:textId="77777777" w:rsidR="008A6006" w:rsidRDefault="008A6006" w:rsidP="008A6006">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82D1668" w14:textId="77777777" w:rsidR="008A6006" w:rsidRDefault="008A6006" w:rsidP="008A6006">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4C17317" w14:textId="77777777" w:rsidR="008A6006" w:rsidRDefault="008A6006" w:rsidP="008A6006">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C6914FF" w14:textId="77777777" w:rsidR="008A6006" w:rsidRDefault="008A6006" w:rsidP="008A6006">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65733BC" w14:textId="77777777" w:rsidR="008A6006" w:rsidRDefault="008A6006" w:rsidP="008A6006">
            <w:pPr>
              <w:keepNext/>
              <w:keepLines/>
              <w:spacing w:after="0"/>
              <w:jc w:val="center"/>
              <w:rPr>
                <w:rFonts w:ascii="Arial" w:hAnsi="Arial" w:cs="Arial"/>
                <w:sz w:val="18"/>
                <w:lang w:eastAsia="zh-CN"/>
              </w:rPr>
            </w:pPr>
            <w:r>
              <w:rPr>
                <w:rFonts w:ascii="Arial" w:hAnsi="Arial" w:cs="Arial"/>
                <w:sz w:val="18"/>
                <w:lang w:eastAsia="zh-CN"/>
              </w:rPr>
              <w:t>T</w:t>
            </w:r>
          </w:p>
        </w:tc>
      </w:tr>
      <w:tr w:rsidR="008A6006" w:rsidRPr="00506640" w14:paraId="2EB466DF" w14:textId="77777777" w:rsidTr="008A6006">
        <w:trPr>
          <w:cantSplit/>
          <w:jc w:val="center"/>
        </w:trPr>
        <w:tc>
          <w:tcPr>
            <w:tcW w:w="2830" w:type="dxa"/>
            <w:tcBorders>
              <w:top w:val="single" w:sz="4" w:space="0" w:color="auto"/>
              <w:left w:val="single" w:sz="4" w:space="0" w:color="auto"/>
              <w:bottom w:val="single" w:sz="4" w:space="0" w:color="auto"/>
              <w:right w:val="single" w:sz="4" w:space="0" w:color="auto"/>
            </w:tcBorders>
          </w:tcPr>
          <w:p w14:paraId="74973071" w14:textId="7E3293D6" w:rsidR="008A6006" w:rsidRPr="00506640" w:rsidRDefault="008A6006" w:rsidP="008A6006">
            <w:pPr>
              <w:keepNext/>
              <w:keepLines/>
              <w:spacing w:after="0"/>
              <w:ind w:right="318"/>
              <w:rPr>
                <w:rFonts w:ascii="Courier New" w:hAnsi="Courier New" w:cs="Courier New"/>
                <w:sz w:val="18"/>
                <w:lang w:eastAsia="zh-CN"/>
              </w:rPr>
            </w:pPr>
            <w:ins w:id="37" w:author="Huawei" w:date="2025-03-23T15:37:00Z">
              <w:r w:rsidRPr="00080022">
                <w:rPr>
                  <w:rFonts w:ascii="Courier New" w:hAnsi="Courier New" w:cs="Courier New"/>
                  <w:sz w:val="18"/>
                  <w:lang w:eastAsia="zh-CN"/>
                </w:rPr>
                <w:t>supportedExpectationTargetInfo</w:t>
              </w:r>
            </w:ins>
            <w:ins w:id="38" w:author="Huawei" w:date="2025-04-08T21:46:00Z">
              <w:r w:rsidR="006A33EE">
                <w:rPr>
                  <w:rFonts w:ascii="Courier New" w:hAnsi="Courier New" w:cs="Courier New"/>
                  <w:sz w:val="18"/>
                  <w:lang w:eastAsia="zh-CN"/>
                </w:rPr>
                <w:t>List</w:t>
              </w:r>
            </w:ins>
            <w:del w:id="39" w:author="Huawei" w:date="2025-03-23T15:37:00Z">
              <w:r w:rsidDel="008A6006">
                <w:rPr>
                  <w:rFonts w:ascii="Courier New" w:hAnsi="Courier New" w:cs="Courier New"/>
                  <w:sz w:val="18"/>
                  <w:lang w:eastAsia="zh-CN"/>
                </w:rPr>
                <w:delText>supportedExpectationTargetNames</w:delText>
              </w:r>
            </w:del>
          </w:p>
        </w:tc>
        <w:tc>
          <w:tcPr>
            <w:tcW w:w="1701" w:type="dxa"/>
            <w:tcBorders>
              <w:top w:val="single" w:sz="4" w:space="0" w:color="auto"/>
              <w:left w:val="single" w:sz="4" w:space="0" w:color="auto"/>
              <w:bottom w:val="single" w:sz="4" w:space="0" w:color="auto"/>
              <w:right w:val="single" w:sz="4" w:space="0" w:color="auto"/>
            </w:tcBorders>
          </w:tcPr>
          <w:p w14:paraId="672A495F" w14:textId="77777777" w:rsidR="008A6006" w:rsidRPr="00506640" w:rsidRDefault="008A6006" w:rsidP="008A6006">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C4DB81F" w14:textId="77777777" w:rsidR="008A6006" w:rsidRPr="00506640" w:rsidRDefault="008A6006" w:rsidP="008A6006">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C9D6BB5" w14:textId="77777777" w:rsidR="008A6006" w:rsidRPr="00506640" w:rsidRDefault="008A6006" w:rsidP="008A6006">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E39CE8E" w14:textId="77777777" w:rsidR="008A6006" w:rsidRPr="00506640" w:rsidRDefault="008A6006" w:rsidP="008A6006">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AB5E238" w14:textId="77777777" w:rsidR="008A6006" w:rsidRPr="00506640" w:rsidRDefault="008A6006" w:rsidP="008A6006">
            <w:pPr>
              <w:keepNext/>
              <w:keepLines/>
              <w:spacing w:after="0"/>
              <w:jc w:val="center"/>
              <w:rPr>
                <w:rFonts w:ascii="Arial" w:hAnsi="Arial" w:cs="Arial"/>
                <w:sz w:val="18"/>
                <w:lang w:eastAsia="zh-CN"/>
              </w:rPr>
            </w:pPr>
            <w:r>
              <w:rPr>
                <w:rFonts w:ascii="Arial" w:hAnsi="Arial" w:cs="Arial"/>
                <w:sz w:val="18"/>
                <w:lang w:eastAsia="zh-CN"/>
              </w:rPr>
              <w:t>T</w:t>
            </w:r>
          </w:p>
        </w:tc>
      </w:tr>
    </w:tbl>
    <w:p w14:paraId="59DB3B79" w14:textId="77777777" w:rsidR="008A6006" w:rsidRPr="005D7826" w:rsidRDefault="008A6006" w:rsidP="008A6006">
      <w:pPr>
        <w:pStyle w:val="6"/>
        <w:rPr>
          <w:lang w:eastAsia="zh-CN"/>
        </w:rPr>
      </w:pPr>
      <w:bookmarkStart w:id="40" w:name="_Toc193446784"/>
      <w:r w:rsidRPr="005D7826">
        <w:rPr>
          <w:rFonts w:hint="eastAsia"/>
          <w:lang w:eastAsia="zh-CN"/>
        </w:rPr>
        <w:t>6</w:t>
      </w:r>
      <w:r w:rsidRPr="005D7826">
        <w:rPr>
          <w:lang w:eastAsia="zh-CN"/>
        </w:rPr>
        <w:t>.2.1.3.</w:t>
      </w:r>
      <w:r>
        <w:rPr>
          <w:lang w:eastAsia="zh-CN"/>
        </w:rPr>
        <w:t>11</w:t>
      </w:r>
      <w:r w:rsidRPr="005D7826">
        <w:rPr>
          <w:lang w:eastAsia="zh-CN"/>
        </w:rPr>
        <w:t>.3</w:t>
      </w:r>
      <w:r w:rsidRPr="005D7826">
        <w:rPr>
          <w:lang w:eastAsia="zh-CN"/>
        </w:rPr>
        <w:tab/>
        <w:t>Attribute constraints</w:t>
      </w:r>
      <w:bookmarkEnd w:id="40"/>
    </w:p>
    <w:p w14:paraId="4A856F37" w14:textId="77777777" w:rsidR="008A6006" w:rsidRDefault="008A6006" w:rsidP="008A6006">
      <w:pPr>
        <w:rPr>
          <w:lang w:eastAsia="zh-CN"/>
        </w:rPr>
      </w:pPr>
      <w:r>
        <w:rPr>
          <w:rFonts w:eastAsia="Courier New"/>
          <w:lang w:eastAsia="zh-CN"/>
        </w:rPr>
        <w:t>None.</w:t>
      </w:r>
    </w:p>
    <w:bookmarkEnd w:id="31"/>
    <w:p w14:paraId="16D8395D" w14:textId="77777777" w:rsidR="008A6006" w:rsidRDefault="008A6006" w:rsidP="008A600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8A6006" w14:paraId="02C9BD41" w14:textId="77777777" w:rsidTr="008A6006">
        <w:tc>
          <w:tcPr>
            <w:tcW w:w="9521" w:type="dxa"/>
            <w:shd w:val="clear" w:color="auto" w:fill="FFFFCC"/>
            <w:vAlign w:val="center"/>
          </w:tcPr>
          <w:p w14:paraId="001D6574" w14:textId="77777777" w:rsidR="008A6006" w:rsidRDefault="008A6006" w:rsidP="008A6006">
            <w:pPr>
              <w:jc w:val="center"/>
              <w:rPr>
                <w:rFonts w:ascii="Arial" w:hAnsi="Arial" w:cs="Arial"/>
                <w:b/>
                <w:bCs/>
                <w:sz w:val="28"/>
                <w:szCs w:val="28"/>
              </w:rPr>
            </w:pPr>
            <w:r>
              <w:rPr>
                <w:rFonts w:ascii="Arial" w:hAnsi="Arial" w:cs="Arial"/>
                <w:b/>
                <w:bCs/>
                <w:sz w:val="28"/>
                <w:szCs w:val="28"/>
                <w:lang w:eastAsia="zh-CN"/>
              </w:rPr>
              <w:t>3</w:t>
            </w:r>
            <w:r w:rsidRPr="00080022">
              <w:rPr>
                <w:rFonts w:ascii="Arial" w:hAnsi="Arial" w:cs="Arial" w:hint="eastAsia"/>
                <w:b/>
                <w:bCs/>
                <w:sz w:val="28"/>
                <w:szCs w:val="28"/>
                <w:vertAlign w:val="superscript"/>
                <w:lang w:eastAsia="zh-CN"/>
              </w:rPr>
              <w:t>rd</w:t>
            </w:r>
            <w:r>
              <w:rPr>
                <w:rFonts w:ascii="Arial" w:hAnsi="Arial" w:cs="Arial"/>
                <w:b/>
                <w:bCs/>
                <w:sz w:val="28"/>
                <w:szCs w:val="28"/>
                <w:lang w:eastAsia="zh-CN"/>
              </w:rPr>
              <w:t xml:space="preserve"> Change</w:t>
            </w:r>
          </w:p>
        </w:tc>
      </w:tr>
    </w:tbl>
    <w:p w14:paraId="77E2DE60" w14:textId="77777777" w:rsidR="008A6006" w:rsidRPr="0046187A" w:rsidRDefault="008A6006" w:rsidP="008A6006">
      <w:pPr>
        <w:pStyle w:val="50"/>
        <w:rPr>
          <w:noProof/>
          <w:lang w:eastAsia="zh-CN"/>
        </w:rPr>
      </w:pPr>
      <w:bookmarkStart w:id="41" w:name="_Toc176958081"/>
      <w:bookmarkStart w:id="42" w:name="_Toc176963409"/>
      <w:bookmarkStart w:id="43" w:name="_Toc180568561"/>
      <w:bookmarkStart w:id="44" w:name="_Toc193446841"/>
      <w:r w:rsidRPr="004F1311">
        <w:rPr>
          <w:noProof/>
          <w:lang w:eastAsia="zh-CN"/>
        </w:rPr>
        <w:t>6.2.1.3.</w:t>
      </w:r>
      <w:r>
        <w:rPr>
          <w:rFonts w:eastAsiaTheme="minorEastAsia" w:hint="eastAsia"/>
          <w:noProof/>
          <w:lang w:eastAsia="zh-CN"/>
        </w:rPr>
        <w:t>2</w:t>
      </w:r>
      <w:r>
        <w:rPr>
          <w:rFonts w:eastAsiaTheme="minorEastAsia"/>
          <w:noProof/>
          <w:lang w:eastAsia="zh-CN"/>
        </w:rPr>
        <w:t>6</w:t>
      </w:r>
      <w:r w:rsidRPr="0046187A">
        <w:rPr>
          <w:noProof/>
          <w:lang w:eastAsia="zh-CN"/>
        </w:rPr>
        <w:tab/>
      </w:r>
      <w:r>
        <w:t>S</w:t>
      </w:r>
      <w:r w:rsidRPr="004F1311">
        <w:t>upportedExpectationTargetInfo</w:t>
      </w:r>
      <w:r w:rsidRPr="0046187A">
        <w:rPr>
          <w:noProof/>
          <w:lang w:eastAsia="zh-CN"/>
        </w:rPr>
        <w:t xml:space="preserve"> &lt;&lt;dataType&gt;&gt;</w:t>
      </w:r>
      <w:bookmarkEnd w:id="41"/>
      <w:bookmarkEnd w:id="42"/>
      <w:bookmarkEnd w:id="43"/>
      <w:bookmarkEnd w:id="44"/>
    </w:p>
    <w:p w14:paraId="5579F9CA" w14:textId="77777777" w:rsidR="008A6006" w:rsidRPr="004F1311" w:rsidRDefault="008A6006" w:rsidP="008A6006">
      <w:pPr>
        <w:pStyle w:val="6"/>
        <w:rPr>
          <w:noProof/>
          <w:lang w:eastAsia="zh-CN"/>
        </w:rPr>
      </w:pPr>
      <w:bookmarkStart w:id="45" w:name="_Toc193446842"/>
      <w:r w:rsidRPr="004F1311">
        <w:rPr>
          <w:noProof/>
          <w:lang w:eastAsia="zh-CN"/>
        </w:rPr>
        <w:t>6.2.1.3.</w:t>
      </w:r>
      <w:r>
        <w:rPr>
          <w:rFonts w:eastAsiaTheme="minorEastAsia" w:hint="eastAsia"/>
          <w:noProof/>
          <w:lang w:eastAsia="zh-CN"/>
        </w:rPr>
        <w:t>2</w:t>
      </w:r>
      <w:r>
        <w:rPr>
          <w:rFonts w:eastAsiaTheme="minorEastAsia"/>
          <w:noProof/>
          <w:lang w:eastAsia="zh-CN"/>
        </w:rPr>
        <w:t>6</w:t>
      </w:r>
      <w:r w:rsidRPr="004F1311">
        <w:rPr>
          <w:noProof/>
          <w:lang w:eastAsia="zh-CN"/>
        </w:rPr>
        <w:t>.1</w:t>
      </w:r>
      <w:r w:rsidRPr="004F1311">
        <w:rPr>
          <w:noProof/>
          <w:lang w:eastAsia="zh-CN"/>
        </w:rPr>
        <w:tab/>
        <w:t>Definition</w:t>
      </w:r>
      <w:bookmarkEnd w:id="45"/>
    </w:p>
    <w:p w14:paraId="4370B065" w14:textId="77777777" w:rsidR="008A6006" w:rsidRPr="004F1311" w:rsidRDefault="008A6006" w:rsidP="008A6006">
      <w:pPr>
        <w:jc w:val="both"/>
        <w:rPr>
          <w:noProof/>
          <w:lang w:eastAsia="zh-CN"/>
        </w:rPr>
      </w:pPr>
      <w:r w:rsidRPr="004F1311">
        <w:rPr>
          <w:noProof/>
          <w:lang w:eastAsia="zh-CN"/>
        </w:rPr>
        <w:t xml:space="preserve">The </w:t>
      </w:r>
      <w:r>
        <w:rPr>
          <w:rFonts w:ascii="Courier New" w:eastAsia="Courier New" w:hAnsi="Courier New" w:cs="Courier New"/>
          <w:szCs w:val="18"/>
          <w:lang w:eastAsia="zh-CN"/>
        </w:rPr>
        <w:t>S</w:t>
      </w:r>
      <w:r w:rsidRPr="004F1311">
        <w:rPr>
          <w:rFonts w:ascii="Courier New" w:eastAsia="Courier New" w:hAnsi="Courier New" w:cs="Courier New"/>
          <w:szCs w:val="18"/>
          <w:lang w:eastAsia="zh-CN"/>
        </w:rPr>
        <w:t>upportedExpectationTargetInfo</w:t>
      </w:r>
      <w:r w:rsidRPr="004F1311">
        <w:rPr>
          <w:noProof/>
          <w:lang w:eastAsia="zh-CN"/>
        </w:rPr>
        <w:t xml:space="preserve"> indicates the detailed information about what the intent driven MnS producer supports for a given </w:t>
      </w:r>
      <w:r w:rsidRPr="004F1311">
        <w:rPr>
          <w:rFonts w:ascii="Courier New" w:eastAsia="Courier New" w:hAnsi="Courier New" w:cs="Courier New"/>
          <w:szCs w:val="18"/>
          <w:lang w:eastAsia="zh-CN"/>
        </w:rPr>
        <w:t>supportedExpectationObjectType</w:t>
      </w:r>
      <w:r w:rsidRPr="004F1311">
        <w:rPr>
          <w:noProof/>
          <w:lang w:eastAsia="zh-CN"/>
        </w:rPr>
        <w:t>. It allows the intent driven MnS producer to indicate the support in any one of the three ways below as illustrated by Figure 6.2.1.3.</w:t>
      </w:r>
      <w:r>
        <w:rPr>
          <w:rFonts w:eastAsiaTheme="minorEastAsia" w:hint="eastAsia"/>
          <w:noProof/>
          <w:lang w:eastAsia="zh-CN"/>
        </w:rPr>
        <w:t>2</w:t>
      </w:r>
      <w:r>
        <w:rPr>
          <w:rFonts w:eastAsiaTheme="minorEastAsia"/>
          <w:noProof/>
          <w:lang w:eastAsia="zh-CN"/>
        </w:rPr>
        <w:t>6</w:t>
      </w:r>
      <w:r w:rsidRPr="004F1311">
        <w:rPr>
          <w:noProof/>
          <w:lang w:eastAsia="zh-CN"/>
        </w:rPr>
        <w:t>.1-1:</w:t>
      </w:r>
    </w:p>
    <w:p w14:paraId="552BEFC0" w14:textId="77777777" w:rsidR="008A6006" w:rsidRPr="004F1311" w:rsidRDefault="008A6006" w:rsidP="008A6006">
      <w:pPr>
        <w:ind w:firstLine="284"/>
        <w:jc w:val="both"/>
        <w:rPr>
          <w:noProof/>
          <w:lang w:eastAsia="zh-CN"/>
        </w:rPr>
      </w:pPr>
      <w:r w:rsidRPr="004F1311">
        <w:rPr>
          <w:noProof/>
          <w:lang w:eastAsia="zh-CN"/>
        </w:rPr>
        <w:t>1)</w:t>
      </w:r>
      <w:r w:rsidRPr="004F1311">
        <w:rPr>
          <w:noProof/>
          <w:lang w:eastAsia="zh-CN"/>
        </w:rPr>
        <w:tab/>
        <w:t>As a list of names of supported expectation targets.</w:t>
      </w:r>
    </w:p>
    <w:p w14:paraId="11998985" w14:textId="77777777" w:rsidR="008A6006" w:rsidRPr="004F1311" w:rsidRDefault="008A6006" w:rsidP="008A6006">
      <w:pPr>
        <w:ind w:firstLine="284"/>
        <w:jc w:val="both"/>
        <w:rPr>
          <w:noProof/>
          <w:lang w:eastAsia="zh-CN"/>
        </w:rPr>
      </w:pPr>
      <w:r w:rsidRPr="004F1311">
        <w:rPr>
          <w:noProof/>
          <w:lang w:eastAsia="zh-CN"/>
        </w:rPr>
        <w:t>2)</w:t>
      </w:r>
      <w:r w:rsidRPr="004F1311">
        <w:rPr>
          <w:noProof/>
          <w:lang w:eastAsia="zh-CN"/>
        </w:rPr>
        <w:tab/>
        <w:t>As a list of names of supported expectation targets and the value ranges within which they are supported.</w:t>
      </w:r>
    </w:p>
    <w:p w14:paraId="4A3D74F4" w14:textId="77777777" w:rsidR="008A6006" w:rsidRDefault="008A6006" w:rsidP="008A6006">
      <w:pPr>
        <w:ind w:firstLine="284"/>
        <w:jc w:val="both"/>
        <w:rPr>
          <w:noProof/>
          <w:lang w:eastAsia="zh-CN"/>
        </w:rPr>
      </w:pPr>
      <w:r w:rsidRPr="004F1311">
        <w:rPr>
          <w:noProof/>
          <w:lang w:eastAsia="zh-CN"/>
        </w:rPr>
        <w:t>3)</w:t>
      </w:r>
      <w:r w:rsidRPr="004F1311">
        <w:rPr>
          <w:noProof/>
          <w:lang w:eastAsia="zh-CN"/>
        </w:rPr>
        <w:tab/>
        <w:t>As a set expressing the combination of expectation targets and value ranges that can be jointly supported</w:t>
      </w:r>
      <w:r>
        <w:rPr>
          <w:noProof/>
          <w:lang w:eastAsia="zh-CN"/>
        </w:rPr>
        <w:t>. The valuerange indicates the general limits supported by the intent handler. A feasibility check may still be needed to confirm feasibility of specific values.</w:t>
      </w:r>
    </w:p>
    <w:p w14:paraId="32BC92FA" w14:textId="77777777" w:rsidR="008A6006" w:rsidRPr="0046187A" w:rsidRDefault="008A6006" w:rsidP="008A6006">
      <w:pPr>
        <w:pStyle w:val="TH"/>
        <w:rPr>
          <w:rFonts w:eastAsia="Courier New"/>
        </w:rPr>
      </w:pPr>
      <w:r w:rsidRPr="0046187A">
        <w:rPr>
          <w:rFonts w:eastAsia="Courier New"/>
        </w:rPr>
        <w:object w:dxaOrig="14631" w:dyaOrig="10130" w14:anchorId="49771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65pt;height:207.65pt" o:ole="">
            <v:imagedata r:id="rId14" o:title="" croptop="4537f" cropbottom="4537f" cropleft="3050f" cropright="2581f"/>
          </v:shape>
          <o:OLEObject Type="Embed" ProgID="Visio.Drawing.11" ShapeID="_x0000_i1025" DrawAspect="Content" ObjectID="_1805782300" r:id="rId15"/>
        </w:object>
      </w:r>
    </w:p>
    <w:p w14:paraId="075F4E9A" w14:textId="77777777" w:rsidR="008A6006" w:rsidRPr="00603CC0" w:rsidRDefault="008A6006" w:rsidP="008A6006">
      <w:pPr>
        <w:pStyle w:val="TH"/>
        <w:rPr>
          <w:lang w:eastAsia="zh-CN"/>
        </w:rPr>
      </w:pPr>
      <w:r w:rsidRPr="0046187A">
        <w:rPr>
          <w:rFonts w:eastAsia="Courier New"/>
        </w:rPr>
        <w:t xml:space="preserve">Figure </w:t>
      </w:r>
      <w:r w:rsidRPr="0046187A">
        <w:rPr>
          <w:lang w:eastAsia="zh-CN"/>
        </w:rPr>
        <w:t>6.2.1.3.</w:t>
      </w:r>
      <w:r>
        <w:rPr>
          <w:rFonts w:eastAsiaTheme="minorEastAsia" w:hint="eastAsia"/>
          <w:lang w:eastAsia="zh-CN"/>
        </w:rPr>
        <w:t>2</w:t>
      </w:r>
      <w:r>
        <w:rPr>
          <w:rFonts w:eastAsiaTheme="minorEastAsia"/>
          <w:lang w:eastAsia="zh-CN"/>
        </w:rPr>
        <w:t>6</w:t>
      </w:r>
      <w:r w:rsidRPr="0046187A">
        <w:rPr>
          <w:lang w:eastAsia="zh-CN"/>
        </w:rPr>
        <w:t>.1-1: MnS producer can express supported capabilities in any of the 3 possible ways.</w:t>
      </w:r>
    </w:p>
    <w:p w14:paraId="6E570BE3" w14:textId="77777777" w:rsidR="008A6006" w:rsidRPr="004F1311" w:rsidRDefault="008A6006" w:rsidP="008A6006">
      <w:pPr>
        <w:pStyle w:val="6"/>
        <w:rPr>
          <w:noProof/>
          <w:lang w:eastAsia="zh-CN"/>
        </w:rPr>
      </w:pPr>
      <w:bookmarkStart w:id="46" w:name="_Toc193446843"/>
      <w:r w:rsidRPr="004F1311">
        <w:rPr>
          <w:noProof/>
          <w:lang w:eastAsia="zh-CN"/>
        </w:rPr>
        <w:t>6.2.1.3.</w:t>
      </w:r>
      <w:r>
        <w:rPr>
          <w:rFonts w:eastAsiaTheme="minorEastAsia" w:hint="eastAsia"/>
          <w:noProof/>
          <w:lang w:eastAsia="zh-CN"/>
        </w:rPr>
        <w:t>2</w:t>
      </w:r>
      <w:r>
        <w:rPr>
          <w:rFonts w:eastAsiaTheme="minorEastAsia"/>
          <w:noProof/>
          <w:lang w:eastAsia="zh-CN"/>
        </w:rPr>
        <w:t>6</w:t>
      </w:r>
      <w:r w:rsidRPr="004F1311">
        <w:rPr>
          <w:noProof/>
          <w:lang w:eastAsia="zh-CN"/>
        </w:rPr>
        <w:t>.2</w:t>
      </w:r>
      <w:r w:rsidRPr="004F1311">
        <w:rPr>
          <w:noProof/>
          <w:lang w:eastAsia="zh-CN"/>
        </w:rPr>
        <w:tab/>
        <w:t>Attributes</w:t>
      </w:r>
      <w:bookmarkEnd w:id="46"/>
    </w:p>
    <w:p w14:paraId="1C6FE82C" w14:textId="77777777" w:rsidR="008A6006" w:rsidRPr="004F1311" w:rsidRDefault="008A6006" w:rsidP="008A6006">
      <w:pPr>
        <w:rPr>
          <w:noProof/>
          <w:lang w:eastAsia="zh-CN"/>
        </w:rPr>
      </w:pPr>
      <w:r w:rsidRPr="004F1311">
        <w:rPr>
          <w:noProof/>
          <w:lang w:eastAsia="zh-CN"/>
        </w:rPr>
        <w:t xml:space="preserve">The </w:t>
      </w:r>
      <w:r w:rsidRPr="004F1311">
        <w:rPr>
          <w:rFonts w:ascii="Courier New" w:eastAsia="Courier New" w:hAnsi="Courier New" w:cs="Courier New"/>
          <w:szCs w:val="18"/>
          <w:lang w:eastAsia="zh-CN"/>
        </w:rPr>
        <w:t>supportedExpectationTargetInfo</w:t>
      </w:r>
      <w:r w:rsidRPr="004F1311">
        <w:rPr>
          <w:noProof/>
          <w:lang w:eastAsia="zh-CN"/>
        </w:rPr>
        <w:t xml:space="preserve"> includes the following attributes.</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6"/>
        <w:gridCol w:w="1559"/>
        <w:gridCol w:w="1276"/>
        <w:gridCol w:w="1134"/>
        <w:gridCol w:w="1134"/>
        <w:gridCol w:w="1193"/>
      </w:tblGrid>
      <w:tr w:rsidR="008A6006" w:rsidRPr="0046187A" w14:paraId="5D4958A7" w14:textId="77777777" w:rsidTr="008A6006">
        <w:trPr>
          <w:cantSplit/>
          <w:jc w:val="center"/>
        </w:trPr>
        <w:tc>
          <w:tcPr>
            <w:tcW w:w="3256" w:type="dxa"/>
            <w:tcBorders>
              <w:top w:val="single" w:sz="4" w:space="0" w:color="auto"/>
              <w:left w:val="single" w:sz="4" w:space="0" w:color="auto"/>
              <w:bottom w:val="single" w:sz="4" w:space="0" w:color="auto"/>
              <w:right w:val="single" w:sz="4" w:space="0" w:color="auto"/>
            </w:tcBorders>
            <w:shd w:val="pct12" w:color="auto" w:fill="FFFFFF"/>
            <w:hideMark/>
          </w:tcPr>
          <w:p w14:paraId="0C2A9842" w14:textId="77777777" w:rsidR="008A6006" w:rsidRPr="004F1311" w:rsidRDefault="008A6006" w:rsidP="008A6006">
            <w:pPr>
              <w:pStyle w:val="TAH"/>
            </w:pPr>
            <w:r w:rsidRPr="004F1311">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591FDF43" w14:textId="77777777" w:rsidR="008A6006" w:rsidRPr="004F1311" w:rsidRDefault="008A6006" w:rsidP="008A6006">
            <w:pPr>
              <w:pStyle w:val="TAH"/>
            </w:pPr>
            <w:r w:rsidRPr="004F1311">
              <w:t>Support Qualifier</w:t>
            </w:r>
          </w:p>
        </w:tc>
        <w:tc>
          <w:tcPr>
            <w:tcW w:w="1276"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6C4EB87" w14:textId="77777777" w:rsidR="008A6006" w:rsidRPr="004F1311" w:rsidRDefault="008A6006" w:rsidP="008A6006">
            <w:pPr>
              <w:pStyle w:val="TAH"/>
            </w:pPr>
            <w:r w:rsidRPr="004F1311">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B8C59E2" w14:textId="77777777" w:rsidR="008A6006" w:rsidRPr="004F1311" w:rsidRDefault="008A6006" w:rsidP="008A6006">
            <w:pPr>
              <w:pStyle w:val="TAH"/>
            </w:pPr>
            <w:r w:rsidRPr="004F1311">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26103A7" w14:textId="77777777" w:rsidR="008A6006" w:rsidRPr="004F1311" w:rsidRDefault="008A6006" w:rsidP="008A6006">
            <w:pPr>
              <w:pStyle w:val="TAH"/>
            </w:pPr>
            <w:r w:rsidRPr="004F1311">
              <w:t>isInvariant</w:t>
            </w:r>
          </w:p>
        </w:tc>
        <w:tc>
          <w:tcPr>
            <w:tcW w:w="1193" w:type="dxa"/>
            <w:tcBorders>
              <w:top w:val="single" w:sz="4" w:space="0" w:color="auto"/>
              <w:left w:val="single" w:sz="4" w:space="0" w:color="auto"/>
              <w:bottom w:val="single" w:sz="4" w:space="0" w:color="auto"/>
              <w:right w:val="single" w:sz="4" w:space="0" w:color="auto"/>
            </w:tcBorders>
            <w:shd w:val="pct12" w:color="auto" w:fill="FFFFFF"/>
            <w:hideMark/>
          </w:tcPr>
          <w:p w14:paraId="2ED5DB43" w14:textId="77777777" w:rsidR="008A6006" w:rsidRPr="004F1311" w:rsidRDefault="008A6006" w:rsidP="008A6006">
            <w:pPr>
              <w:pStyle w:val="TAH"/>
            </w:pPr>
            <w:r w:rsidRPr="004F1311">
              <w:t>isNotifyable</w:t>
            </w:r>
          </w:p>
        </w:tc>
      </w:tr>
      <w:tr w:rsidR="008A6006" w:rsidRPr="0046187A" w14:paraId="54D4B366" w14:textId="77777777" w:rsidTr="008A6006">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1DAEB2A" w14:textId="77777777" w:rsidR="008A6006" w:rsidRPr="0046187A" w:rsidRDefault="008A6006" w:rsidP="008A6006">
            <w:pPr>
              <w:keepNext/>
              <w:keepLines/>
              <w:spacing w:after="0"/>
              <w:ind w:right="318"/>
              <w:rPr>
                <w:rFonts w:ascii="Courier New" w:hAnsi="Courier New" w:cs="Courier New"/>
                <w:i/>
                <w:iCs/>
                <w:sz w:val="18"/>
                <w:lang w:eastAsia="zh-CN"/>
              </w:rPr>
            </w:pPr>
            <w:r w:rsidRPr="004F1311">
              <w:rPr>
                <w:rFonts w:ascii="Courier New" w:hAnsi="Courier New" w:cs="Courier New"/>
                <w:sz w:val="18"/>
                <w:lang w:eastAsia="zh-CN"/>
              </w:rPr>
              <w:t>supportedTargetName</w:t>
            </w:r>
          </w:p>
        </w:tc>
        <w:tc>
          <w:tcPr>
            <w:tcW w:w="1559" w:type="dxa"/>
            <w:tcBorders>
              <w:top w:val="single" w:sz="4" w:space="0" w:color="auto"/>
              <w:left w:val="single" w:sz="4" w:space="0" w:color="auto"/>
              <w:bottom w:val="single" w:sz="4" w:space="0" w:color="auto"/>
              <w:right w:val="single" w:sz="4" w:space="0" w:color="auto"/>
            </w:tcBorders>
            <w:hideMark/>
          </w:tcPr>
          <w:p w14:paraId="267C84B3" w14:textId="77777777" w:rsidR="008A6006" w:rsidRPr="004F1311" w:rsidRDefault="008A6006" w:rsidP="008A6006">
            <w:pPr>
              <w:keepNext/>
              <w:keepLines/>
              <w:spacing w:after="0"/>
              <w:jc w:val="center"/>
              <w:rPr>
                <w:noProof/>
                <w:lang w:eastAsia="zh-CN"/>
              </w:rPr>
            </w:pPr>
            <w:r w:rsidRPr="004F1311">
              <w:rPr>
                <w:noProof/>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11FB83B9" w14:textId="77777777" w:rsidR="008A6006" w:rsidRPr="004F1311" w:rsidRDefault="008A6006" w:rsidP="008A6006">
            <w:pPr>
              <w:keepNext/>
              <w:keepLines/>
              <w:spacing w:after="0"/>
              <w:jc w:val="center"/>
              <w:rPr>
                <w:noProof/>
                <w:lang w:eastAsia="zh-CN"/>
              </w:rPr>
            </w:pPr>
            <w:r w:rsidRPr="004F1311">
              <w:rPr>
                <w:noProof/>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8F908A0" w14:textId="77777777" w:rsidR="008A6006" w:rsidRPr="004F1311" w:rsidRDefault="008A6006" w:rsidP="008A6006">
            <w:pPr>
              <w:keepNext/>
              <w:keepLines/>
              <w:spacing w:after="0"/>
              <w:jc w:val="center"/>
              <w:rPr>
                <w:noProof/>
                <w:lang w:eastAsia="zh-CN"/>
              </w:rPr>
            </w:pPr>
            <w:r w:rsidRPr="004F1311">
              <w:rPr>
                <w:noProof/>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04CCD9B7" w14:textId="77777777" w:rsidR="008A6006" w:rsidRPr="004F1311" w:rsidRDefault="008A6006" w:rsidP="008A6006">
            <w:pPr>
              <w:keepNext/>
              <w:keepLines/>
              <w:spacing w:after="0"/>
              <w:jc w:val="center"/>
              <w:rPr>
                <w:noProof/>
                <w:lang w:eastAsia="zh-CN"/>
              </w:rPr>
            </w:pPr>
            <w:r w:rsidRPr="004F1311">
              <w:rPr>
                <w:noProof/>
                <w:lang w:eastAsia="zh-CN"/>
              </w:rPr>
              <w:t>F</w:t>
            </w:r>
          </w:p>
        </w:tc>
        <w:tc>
          <w:tcPr>
            <w:tcW w:w="1193" w:type="dxa"/>
            <w:tcBorders>
              <w:top w:val="single" w:sz="4" w:space="0" w:color="auto"/>
              <w:left w:val="single" w:sz="4" w:space="0" w:color="auto"/>
              <w:bottom w:val="single" w:sz="4" w:space="0" w:color="auto"/>
              <w:right w:val="single" w:sz="4" w:space="0" w:color="auto"/>
            </w:tcBorders>
            <w:hideMark/>
          </w:tcPr>
          <w:p w14:paraId="41C8F10F" w14:textId="77777777" w:rsidR="008A6006" w:rsidRPr="004F1311" w:rsidRDefault="008A6006" w:rsidP="008A6006">
            <w:pPr>
              <w:keepNext/>
              <w:keepLines/>
              <w:spacing w:after="0"/>
              <w:jc w:val="center"/>
              <w:rPr>
                <w:noProof/>
                <w:lang w:eastAsia="zh-CN"/>
              </w:rPr>
            </w:pPr>
            <w:r w:rsidRPr="004F1311">
              <w:rPr>
                <w:noProof/>
                <w:lang w:eastAsia="zh-CN"/>
              </w:rPr>
              <w:t>T</w:t>
            </w:r>
          </w:p>
        </w:tc>
      </w:tr>
      <w:tr w:rsidR="008A6006" w:rsidRPr="0046187A" w14:paraId="3D69DD05" w14:textId="77777777" w:rsidTr="008A6006">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EF33FEB" w14:textId="77777777" w:rsidR="008A6006" w:rsidRPr="0046187A" w:rsidRDefault="008A6006" w:rsidP="008A6006">
            <w:pPr>
              <w:keepNext/>
              <w:keepLines/>
              <w:spacing w:after="0"/>
              <w:ind w:right="318"/>
              <w:rPr>
                <w:rFonts w:ascii="Courier New" w:hAnsi="Courier New" w:cs="Courier New"/>
                <w:i/>
                <w:iCs/>
                <w:sz w:val="18"/>
                <w:lang w:eastAsia="zh-CN"/>
              </w:rPr>
            </w:pPr>
            <w:r w:rsidRPr="004F1311">
              <w:rPr>
                <w:rFonts w:ascii="Courier New" w:hAnsi="Courier New" w:cs="Courier New"/>
                <w:sz w:val="18"/>
                <w:lang w:eastAsia="zh-CN"/>
              </w:rPr>
              <w:t>supportedTargetCondition</w:t>
            </w:r>
          </w:p>
        </w:tc>
        <w:tc>
          <w:tcPr>
            <w:tcW w:w="1559" w:type="dxa"/>
            <w:tcBorders>
              <w:top w:val="single" w:sz="4" w:space="0" w:color="auto"/>
              <w:left w:val="single" w:sz="4" w:space="0" w:color="auto"/>
              <w:bottom w:val="single" w:sz="4" w:space="0" w:color="auto"/>
              <w:right w:val="single" w:sz="4" w:space="0" w:color="auto"/>
            </w:tcBorders>
            <w:hideMark/>
          </w:tcPr>
          <w:p w14:paraId="54E821D7" w14:textId="77777777" w:rsidR="008A6006" w:rsidRPr="004F1311" w:rsidRDefault="008A6006" w:rsidP="008A6006">
            <w:pPr>
              <w:keepNext/>
              <w:keepLines/>
              <w:spacing w:after="0"/>
              <w:jc w:val="center"/>
              <w:rPr>
                <w:noProof/>
                <w:lang w:eastAsia="zh-CN"/>
              </w:rPr>
            </w:pPr>
            <w:r w:rsidRPr="004F1311">
              <w:rPr>
                <w:noProof/>
                <w:lang w:eastAsia="zh-CN"/>
              </w:rPr>
              <w:t>O</w:t>
            </w:r>
          </w:p>
        </w:tc>
        <w:tc>
          <w:tcPr>
            <w:tcW w:w="1276" w:type="dxa"/>
            <w:tcBorders>
              <w:top w:val="single" w:sz="4" w:space="0" w:color="auto"/>
              <w:left w:val="single" w:sz="4" w:space="0" w:color="auto"/>
              <w:bottom w:val="single" w:sz="4" w:space="0" w:color="auto"/>
              <w:right w:val="single" w:sz="4" w:space="0" w:color="auto"/>
            </w:tcBorders>
            <w:hideMark/>
          </w:tcPr>
          <w:p w14:paraId="68671E87" w14:textId="77777777" w:rsidR="008A6006" w:rsidRPr="004F1311" w:rsidRDefault="008A6006" w:rsidP="008A6006">
            <w:pPr>
              <w:keepNext/>
              <w:keepLines/>
              <w:spacing w:after="0"/>
              <w:jc w:val="center"/>
              <w:rPr>
                <w:noProof/>
                <w:lang w:eastAsia="zh-CN"/>
              </w:rPr>
            </w:pPr>
            <w:r w:rsidRPr="004F1311">
              <w:rPr>
                <w:noProof/>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70B10AF" w14:textId="77777777" w:rsidR="008A6006" w:rsidRPr="004F1311" w:rsidRDefault="008A6006" w:rsidP="008A6006">
            <w:pPr>
              <w:keepNext/>
              <w:keepLines/>
              <w:spacing w:after="0"/>
              <w:jc w:val="center"/>
              <w:rPr>
                <w:noProof/>
                <w:lang w:eastAsia="zh-CN"/>
              </w:rPr>
            </w:pPr>
            <w:r w:rsidRPr="004F1311">
              <w:rPr>
                <w:noProof/>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5E8BFC23" w14:textId="77777777" w:rsidR="008A6006" w:rsidRPr="004F1311" w:rsidRDefault="008A6006" w:rsidP="008A6006">
            <w:pPr>
              <w:keepNext/>
              <w:keepLines/>
              <w:spacing w:after="0"/>
              <w:jc w:val="center"/>
              <w:rPr>
                <w:noProof/>
                <w:lang w:eastAsia="zh-CN"/>
              </w:rPr>
            </w:pPr>
            <w:r w:rsidRPr="004F1311">
              <w:rPr>
                <w:noProof/>
                <w:lang w:eastAsia="zh-CN"/>
              </w:rPr>
              <w:t>F</w:t>
            </w:r>
          </w:p>
        </w:tc>
        <w:tc>
          <w:tcPr>
            <w:tcW w:w="1193" w:type="dxa"/>
            <w:tcBorders>
              <w:top w:val="single" w:sz="4" w:space="0" w:color="auto"/>
              <w:left w:val="single" w:sz="4" w:space="0" w:color="auto"/>
              <w:bottom w:val="single" w:sz="4" w:space="0" w:color="auto"/>
              <w:right w:val="single" w:sz="4" w:space="0" w:color="auto"/>
            </w:tcBorders>
            <w:hideMark/>
          </w:tcPr>
          <w:p w14:paraId="3B54C081" w14:textId="77777777" w:rsidR="008A6006" w:rsidRPr="004F1311" w:rsidRDefault="008A6006" w:rsidP="008A6006">
            <w:pPr>
              <w:keepNext/>
              <w:keepLines/>
              <w:spacing w:after="0"/>
              <w:jc w:val="center"/>
              <w:rPr>
                <w:noProof/>
                <w:lang w:eastAsia="zh-CN"/>
              </w:rPr>
            </w:pPr>
            <w:r w:rsidRPr="004F1311">
              <w:rPr>
                <w:noProof/>
                <w:lang w:eastAsia="zh-CN"/>
              </w:rPr>
              <w:t>T</w:t>
            </w:r>
          </w:p>
        </w:tc>
      </w:tr>
      <w:tr w:rsidR="008A6006" w:rsidRPr="0046187A" w14:paraId="7E1D4E35" w14:textId="77777777" w:rsidTr="008A6006">
        <w:trPr>
          <w:cantSplit/>
          <w:jc w:val="center"/>
        </w:trPr>
        <w:tc>
          <w:tcPr>
            <w:tcW w:w="3256" w:type="dxa"/>
            <w:tcBorders>
              <w:top w:val="single" w:sz="4" w:space="0" w:color="auto"/>
              <w:left w:val="single" w:sz="4" w:space="0" w:color="auto"/>
              <w:bottom w:val="single" w:sz="4" w:space="0" w:color="auto"/>
              <w:right w:val="single" w:sz="4" w:space="0" w:color="auto"/>
            </w:tcBorders>
          </w:tcPr>
          <w:p w14:paraId="2150DF96" w14:textId="2D9138A6" w:rsidR="008A6006" w:rsidRPr="0046187A" w:rsidRDefault="008A6006" w:rsidP="008A6006">
            <w:pPr>
              <w:keepNext/>
              <w:keepLines/>
              <w:spacing w:after="0"/>
              <w:ind w:right="318"/>
              <w:rPr>
                <w:rFonts w:ascii="Courier New" w:hAnsi="Courier New" w:cs="Courier New"/>
                <w:b/>
                <w:bCs/>
                <w:i/>
                <w:iCs/>
                <w:strike/>
                <w:sz w:val="18"/>
                <w:lang w:eastAsia="zh-CN"/>
              </w:rPr>
            </w:pPr>
            <w:ins w:id="47" w:author="Huawei" w:date="2025-03-23T15:44:00Z">
              <w:r>
                <w:rPr>
                  <w:rFonts w:ascii="Courier New" w:hAnsi="Courier New" w:cs="Courier New"/>
                  <w:sz w:val="18"/>
                  <w:lang w:eastAsia="zh-CN"/>
                </w:rPr>
                <w:t>s</w:t>
              </w:r>
            </w:ins>
            <w:del w:id="48" w:author="Huawei" w:date="2025-03-23T15:44:00Z">
              <w:r w:rsidRPr="004F1311" w:rsidDel="008A6006">
                <w:rPr>
                  <w:rFonts w:ascii="Courier New" w:hAnsi="Courier New" w:cs="Courier New"/>
                  <w:sz w:val="18"/>
                  <w:lang w:eastAsia="zh-CN"/>
                </w:rPr>
                <w:delText>S</w:delText>
              </w:r>
            </w:del>
            <w:r w:rsidRPr="004F1311">
              <w:rPr>
                <w:rFonts w:ascii="Courier New" w:hAnsi="Courier New" w:cs="Courier New"/>
                <w:sz w:val="18"/>
                <w:lang w:eastAsia="zh-CN"/>
              </w:rPr>
              <w:t>upportedTargetValueRange</w:t>
            </w:r>
          </w:p>
        </w:tc>
        <w:tc>
          <w:tcPr>
            <w:tcW w:w="1559" w:type="dxa"/>
            <w:tcBorders>
              <w:top w:val="single" w:sz="4" w:space="0" w:color="auto"/>
              <w:left w:val="single" w:sz="4" w:space="0" w:color="auto"/>
              <w:bottom w:val="single" w:sz="4" w:space="0" w:color="auto"/>
              <w:right w:val="single" w:sz="4" w:space="0" w:color="auto"/>
            </w:tcBorders>
          </w:tcPr>
          <w:p w14:paraId="369E3E02" w14:textId="77777777" w:rsidR="008A6006" w:rsidRPr="004F1311" w:rsidRDefault="008A6006" w:rsidP="008A6006">
            <w:pPr>
              <w:keepNext/>
              <w:keepLines/>
              <w:spacing w:after="0"/>
              <w:jc w:val="center"/>
              <w:rPr>
                <w:noProof/>
                <w:lang w:eastAsia="zh-CN"/>
              </w:rPr>
            </w:pPr>
            <w:r w:rsidRPr="004F1311">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FBD9543" w14:textId="77777777" w:rsidR="008A6006" w:rsidRPr="004F1311" w:rsidRDefault="008A6006" w:rsidP="008A6006">
            <w:pPr>
              <w:keepNext/>
              <w:keepLines/>
              <w:spacing w:after="0"/>
              <w:jc w:val="center"/>
              <w:rPr>
                <w:noProof/>
                <w:lang w:eastAsia="zh-CN"/>
              </w:rPr>
            </w:pPr>
            <w:r w:rsidRPr="004F1311">
              <w:rPr>
                <w:noProof/>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7141091" w14:textId="77777777" w:rsidR="008A6006" w:rsidRPr="004F1311" w:rsidRDefault="008A6006" w:rsidP="008A6006">
            <w:pPr>
              <w:keepNext/>
              <w:keepLines/>
              <w:spacing w:after="0"/>
              <w:jc w:val="center"/>
              <w:rPr>
                <w:noProof/>
                <w:lang w:eastAsia="zh-CN"/>
              </w:rPr>
            </w:pPr>
            <w:r w:rsidRPr="004F1311">
              <w:rPr>
                <w:noProof/>
                <w:lang w:eastAsia="zh-CN"/>
              </w:rPr>
              <w:t>F</w:t>
            </w:r>
          </w:p>
        </w:tc>
        <w:tc>
          <w:tcPr>
            <w:tcW w:w="1134" w:type="dxa"/>
            <w:tcBorders>
              <w:top w:val="single" w:sz="4" w:space="0" w:color="auto"/>
              <w:left w:val="single" w:sz="4" w:space="0" w:color="auto"/>
              <w:bottom w:val="single" w:sz="4" w:space="0" w:color="auto"/>
              <w:right w:val="single" w:sz="4" w:space="0" w:color="auto"/>
            </w:tcBorders>
          </w:tcPr>
          <w:p w14:paraId="37CC73CD" w14:textId="77777777" w:rsidR="008A6006" w:rsidRPr="004F1311" w:rsidRDefault="008A6006" w:rsidP="008A6006">
            <w:pPr>
              <w:keepNext/>
              <w:keepLines/>
              <w:spacing w:after="0"/>
              <w:jc w:val="center"/>
              <w:rPr>
                <w:noProof/>
                <w:lang w:eastAsia="zh-CN"/>
              </w:rPr>
            </w:pPr>
            <w:r w:rsidRPr="004F1311">
              <w:rPr>
                <w:noProof/>
                <w:lang w:eastAsia="zh-CN"/>
              </w:rPr>
              <w:t>F</w:t>
            </w:r>
          </w:p>
        </w:tc>
        <w:tc>
          <w:tcPr>
            <w:tcW w:w="1193" w:type="dxa"/>
            <w:tcBorders>
              <w:top w:val="single" w:sz="4" w:space="0" w:color="auto"/>
              <w:left w:val="single" w:sz="4" w:space="0" w:color="auto"/>
              <w:bottom w:val="single" w:sz="4" w:space="0" w:color="auto"/>
              <w:right w:val="single" w:sz="4" w:space="0" w:color="auto"/>
            </w:tcBorders>
          </w:tcPr>
          <w:p w14:paraId="3983533E" w14:textId="77777777" w:rsidR="008A6006" w:rsidRPr="004F1311" w:rsidRDefault="008A6006" w:rsidP="008A6006">
            <w:pPr>
              <w:keepNext/>
              <w:keepLines/>
              <w:spacing w:after="0"/>
              <w:jc w:val="center"/>
              <w:rPr>
                <w:noProof/>
                <w:lang w:eastAsia="zh-CN"/>
              </w:rPr>
            </w:pPr>
            <w:r w:rsidRPr="004F1311">
              <w:rPr>
                <w:noProof/>
                <w:lang w:eastAsia="zh-CN"/>
              </w:rPr>
              <w:t>T</w:t>
            </w:r>
          </w:p>
        </w:tc>
      </w:tr>
    </w:tbl>
    <w:p w14:paraId="454E3B8B" w14:textId="77777777" w:rsidR="008A6006" w:rsidRDefault="008A6006" w:rsidP="008A6006">
      <w:pPr>
        <w:ind w:firstLine="284"/>
        <w:jc w:val="both"/>
        <w:rPr>
          <w:noProof/>
          <w:lang w:eastAsia="zh-CN"/>
        </w:rPr>
      </w:pPr>
    </w:p>
    <w:p w14:paraId="654F19BD" w14:textId="77777777" w:rsidR="008A6006" w:rsidRPr="00506640" w:rsidRDefault="008A6006" w:rsidP="008A6006">
      <w:pPr>
        <w:pStyle w:val="6"/>
        <w:rPr>
          <w:lang w:eastAsia="zh-CN"/>
        </w:rPr>
      </w:pPr>
      <w:bookmarkStart w:id="49" w:name="_Toc193446844"/>
      <w:r w:rsidRPr="004F1311">
        <w:rPr>
          <w:noProof/>
          <w:lang w:eastAsia="zh-CN"/>
        </w:rPr>
        <w:t>6.2.1.3.</w:t>
      </w:r>
      <w:r>
        <w:rPr>
          <w:rFonts w:eastAsiaTheme="minorEastAsia" w:hint="eastAsia"/>
          <w:noProof/>
          <w:lang w:eastAsia="zh-CN"/>
        </w:rPr>
        <w:t>2</w:t>
      </w:r>
      <w:r>
        <w:rPr>
          <w:rFonts w:eastAsiaTheme="minorEastAsia"/>
          <w:noProof/>
          <w:lang w:eastAsia="zh-CN"/>
        </w:rPr>
        <w:t>6</w:t>
      </w:r>
      <w:r w:rsidRPr="00506640">
        <w:rPr>
          <w:lang w:eastAsia="zh-CN"/>
        </w:rPr>
        <w:t>.3</w:t>
      </w:r>
      <w:r w:rsidRPr="00506640">
        <w:rPr>
          <w:lang w:eastAsia="zh-CN"/>
        </w:rPr>
        <w:tab/>
        <w:t>Attribute constraints</w:t>
      </w:r>
      <w:bookmarkEnd w:id="49"/>
    </w:p>
    <w:p w14:paraId="269B4420" w14:textId="77777777" w:rsidR="008A6006" w:rsidRPr="007C124E" w:rsidRDefault="008A6006" w:rsidP="008A6006">
      <w:pPr>
        <w:rPr>
          <w:rFonts w:eastAsiaTheme="minorEastAsia"/>
          <w:lang w:eastAsia="zh-CN"/>
        </w:rPr>
      </w:pPr>
      <w:r>
        <w:rPr>
          <w:rFonts w:eastAsia="Courier New"/>
          <w:lang w:eastAsia="zh-CN"/>
        </w:rPr>
        <w:t>None.</w:t>
      </w:r>
    </w:p>
    <w:p w14:paraId="2F4E9610" w14:textId="106E1D3E" w:rsidR="008A6006" w:rsidRDefault="008A6006" w:rsidP="008A6006">
      <w:pPr>
        <w:rPr>
          <w:noProof/>
        </w:rPr>
      </w:pPr>
    </w:p>
    <w:p w14:paraId="6B647EF8" w14:textId="77777777" w:rsidR="008A6006" w:rsidRDefault="008A6006" w:rsidP="008A600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8A6006" w14:paraId="3159CC37" w14:textId="77777777" w:rsidTr="008A6006">
        <w:tc>
          <w:tcPr>
            <w:tcW w:w="9521" w:type="dxa"/>
            <w:shd w:val="clear" w:color="auto" w:fill="FFFFCC"/>
            <w:vAlign w:val="center"/>
          </w:tcPr>
          <w:p w14:paraId="27A2F33A" w14:textId="752DF1C4" w:rsidR="008A6006" w:rsidRDefault="008A6006" w:rsidP="008A6006">
            <w:pPr>
              <w:jc w:val="center"/>
              <w:rPr>
                <w:rFonts w:ascii="Arial" w:hAnsi="Arial" w:cs="Arial"/>
                <w:b/>
                <w:bCs/>
                <w:sz w:val="28"/>
                <w:szCs w:val="28"/>
              </w:rPr>
            </w:pPr>
            <w:r>
              <w:rPr>
                <w:rFonts w:ascii="Arial" w:hAnsi="Arial" w:cs="Arial"/>
                <w:b/>
                <w:bCs/>
                <w:sz w:val="28"/>
                <w:szCs w:val="28"/>
                <w:lang w:eastAsia="zh-CN"/>
              </w:rPr>
              <w:t>4</w:t>
            </w:r>
            <w:r w:rsidRPr="008A6006">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3C2D4163" w14:textId="77777777" w:rsidR="008A6006" w:rsidRPr="00506640" w:rsidRDefault="008A6006" w:rsidP="008A6006">
      <w:pPr>
        <w:pStyle w:val="40"/>
      </w:pPr>
      <w:bookmarkStart w:id="50" w:name="_Toc193446845"/>
      <w:r w:rsidRPr="00506640">
        <w:t>6.2.1.4</w:t>
      </w:r>
      <w:r w:rsidRPr="00506640">
        <w:tab/>
        <w:t>Attribute definition</w:t>
      </w:r>
      <w:bookmarkEnd w:id="50"/>
    </w:p>
    <w:p w14:paraId="2F325679" w14:textId="77777777" w:rsidR="008A6006" w:rsidRPr="00506640" w:rsidRDefault="008A6006" w:rsidP="008A6006">
      <w:pPr>
        <w:pStyle w:val="TH"/>
        <w:rPr>
          <w:rFonts w:eastAsia="宋体"/>
        </w:rPr>
      </w:pPr>
      <w:bookmarkStart w:id="51" w:name="_CRTable6_2_1_41"/>
      <w:r w:rsidRPr="00506640">
        <w:rPr>
          <w:rFonts w:eastAsia="宋体"/>
        </w:rPr>
        <w:t xml:space="preserve">Table </w:t>
      </w:r>
      <w:bookmarkEnd w:id="51"/>
      <w:r w:rsidRPr="00506640">
        <w:rPr>
          <w:rFonts w:eastAsia="宋体"/>
        </w:rPr>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8A6006" w:rsidRPr="00506640" w14:paraId="0D186B8E" w14:textId="77777777" w:rsidTr="008A6006">
        <w:trPr>
          <w:tblHeader/>
          <w:jc w:val="center"/>
        </w:trPr>
        <w:tc>
          <w:tcPr>
            <w:tcW w:w="1480" w:type="pct"/>
            <w:shd w:val="clear" w:color="auto" w:fill="D9D9D9"/>
            <w:hideMark/>
          </w:tcPr>
          <w:p w14:paraId="392C1BD3" w14:textId="77777777" w:rsidR="008A6006" w:rsidRPr="00506640" w:rsidRDefault="008A6006" w:rsidP="008A6006">
            <w:pPr>
              <w:pStyle w:val="TAH"/>
              <w:keepNext w:val="0"/>
              <w:rPr>
                <w:rFonts w:eastAsia="Courier New"/>
              </w:rPr>
            </w:pPr>
            <w:r w:rsidRPr="00506640">
              <w:rPr>
                <w:rFonts w:eastAsia="Courier New"/>
              </w:rPr>
              <w:t>Attribute Name</w:t>
            </w:r>
          </w:p>
        </w:tc>
        <w:tc>
          <w:tcPr>
            <w:tcW w:w="2686" w:type="pct"/>
            <w:shd w:val="clear" w:color="auto" w:fill="D9D9D9"/>
            <w:hideMark/>
          </w:tcPr>
          <w:p w14:paraId="6C344C82" w14:textId="77777777" w:rsidR="008A6006" w:rsidRPr="00506640" w:rsidRDefault="008A6006" w:rsidP="008A6006">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2D6815C8" w14:textId="77777777" w:rsidR="008A6006" w:rsidRPr="00506640" w:rsidRDefault="008A6006" w:rsidP="008A6006">
            <w:pPr>
              <w:pStyle w:val="TAH"/>
              <w:keepNext w:val="0"/>
              <w:rPr>
                <w:rFonts w:eastAsia="Courier New"/>
              </w:rPr>
            </w:pPr>
            <w:r w:rsidRPr="00506640">
              <w:rPr>
                <w:rFonts w:eastAsia="Courier New"/>
              </w:rPr>
              <w:t>Properties</w:t>
            </w:r>
          </w:p>
        </w:tc>
      </w:tr>
      <w:tr w:rsidR="008A6006" w:rsidRPr="00506640" w14:paraId="4CBF924F" w14:textId="77777777" w:rsidTr="008A6006">
        <w:trPr>
          <w:jc w:val="center"/>
        </w:trPr>
        <w:tc>
          <w:tcPr>
            <w:tcW w:w="1480" w:type="pct"/>
          </w:tcPr>
          <w:p w14:paraId="7CE2EE84" w14:textId="77777777" w:rsidR="008A6006" w:rsidRPr="00506640" w:rsidRDefault="008A6006" w:rsidP="008A6006">
            <w:pPr>
              <w:pStyle w:val="TAL"/>
              <w:keepNext w:val="0"/>
              <w:rPr>
                <w:rFonts w:ascii="Courier New" w:eastAsia="Courier New" w:hAnsi="Courier New" w:cs="Courier New"/>
                <w:lang w:eastAsia="zh-CN"/>
              </w:rPr>
            </w:pPr>
            <w:r w:rsidRPr="00506640">
              <w:rPr>
                <w:rFonts w:ascii="Courier New" w:eastAsia="Courier New" w:hAnsi="Courier New" w:cs="Courier New"/>
                <w:lang w:eastAsia="zh-CN"/>
              </w:rPr>
              <w:t>userLabel</w:t>
            </w:r>
          </w:p>
        </w:tc>
        <w:tc>
          <w:tcPr>
            <w:tcW w:w="2686" w:type="pct"/>
          </w:tcPr>
          <w:p w14:paraId="28E5262E" w14:textId="77777777" w:rsidR="008A6006" w:rsidRPr="00506640" w:rsidRDefault="008A6006" w:rsidP="008A6006">
            <w:pPr>
              <w:pStyle w:val="TAL"/>
              <w:keepNext w:val="0"/>
              <w:rPr>
                <w:rFonts w:eastAsia="Courier New"/>
                <w:lang w:eastAsia="zh-CN"/>
              </w:rPr>
            </w:pPr>
            <w:r w:rsidRPr="00506640">
              <w:rPr>
                <w:rFonts w:eastAsia="Courier New"/>
                <w:lang w:eastAsia="zh-CN"/>
              </w:rPr>
              <w:t>A user-friendly (and user assignable) name of the intent.</w:t>
            </w:r>
          </w:p>
          <w:p w14:paraId="79F67FA9" w14:textId="77777777" w:rsidR="008A6006" w:rsidRPr="00506640" w:rsidRDefault="008A6006" w:rsidP="008A6006">
            <w:pPr>
              <w:pStyle w:val="TAL"/>
              <w:keepNext w:val="0"/>
              <w:rPr>
                <w:rFonts w:eastAsia="Courier New"/>
                <w:lang w:eastAsia="zh-CN"/>
              </w:rPr>
            </w:pPr>
          </w:p>
          <w:p w14:paraId="008C6525" w14:textId="77777777" w:rsidR="008A6006" w:rsidRPr="00506640" w:rsidRDefault="008A6006" w:rsidP="008A6006">
            <w:pPr>
              <w:pStyle w:val="TAL"/>
              <w:keepNext w:val="0"/>
              <w:rPr>
                <w:rFonts w:eastAsia="Courier New"/>
                <w:lang w:eastAsia="zh-CN"/>
              </w:rPr>
            </w:pPr>
          </w:p>
          <w:p w14:paraId="2510DB8A" w14:textId="77777777" w:rsidR="008A6006" w:rsidRPr="00506640" w:rsidRDefault="008A6006" w:rsidP="008A6006">
            <w:pPr>
              <w:pStyle w:val="TAL"/>
              <w:keepNext w:val="0"/>
              <w:rPr>
                <w:rFonts w:eastAsia="Courier New"/>
                <w:lang w:eastAsia="zh-CN"/>
              </w:rPr>
            </w:pPr>
          </w:p>
          <w:p w14:paraId="12C2FF39" w14:textId="77777777" w:rsidR="008A6006" w:rsidRPr="00506640" w:rsidRDefault="008A6006" w:rsidP="008A6006">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5DC5F4A0" w14:textId="77777777" w:rsidR="008A6006" w:rsidRPr="00506640" w:rsidRDefault="008A6006" w:rsidP="008A6006">
            <w:pPr>
              <w:pStyle w:val="TAL"/>
              <w:keepNext w:val="0"/>
              <w:rPr>
                <w:rFonts w:eastAsia="Courier New"/>
              </w:rPr>
            </w:pPr>
            <w:r w:rsidRPr="00506640">
              <w:rPr>
                <w:rFonts w:eastAsia="Courier New"/>
              </w:rPr>
              <w:t>type: String</w:t>
            </w:r>
          </w:p>
          <w:p w14:paraId="0E468830" w14:textId="77777777" w:rsidR="008A6006" w:rsidRPr="00506640" w:rsidRDefault="008A6006" w:rsidP="008A6006">
            <w:pPr>
              <w:pStyle w:val="TAL"/>
              <w:keepNext w:val="0"/>
              <w:rPr>
                <w:rFonts w:eastAsia="Courier New"/>
              </w:rPr>
            </w:pPr>
            <w:r w:rsidRPr="00506640">
              <w:rPr>
                <w:rFonts w:eastAsia="Courier New"/>
              </w:rPr>
              <w:t>multiplicity: 1</w:t>
            </w:r>
          </w:p>
          <w:p w14:paraId="42E3645E" w14:textId="77777777" w:rsidR="008A6006" w:rsidRPr="00506640" w:rsidRDefault="008A6006" w:rsidP="008A6006">
            <w:pPr>
              <w:pStyle w:val="TAL"/>
              <w:keepNext w:val="0"/>
              <w:rPr>
                <w:rFonts w:eastAsia="Courier New"/>
              </w:rPr>
            </w:pPr>
            <w:r w:rsidRPr="00506640">
              <w:rPr>
                <w:rFonts w:eastAsia="Courier New"/>
              </w:rPr>
              <w:t xml:space="preserve">isOrdered: </w:t>
            </w:r>
            <w:r w:rsidRPr="00506640">
              <w:rPr>
                <w:rFonts w:eastAsia="宋体"/>
              </w:rPr>
              <w:t>N/A</w:t>
            </w:r>
          </w:p>
          <w:p w14:paraId="288E3634" w14:textId="77777777" w:rsidR="008A6006" w:rsidRPr="00506640" w:rsidRDefault="008A6006" w:rsidP="008A6006">
            <w:pPr>
              <w:pStyle w:val="TAL"/>
              <w:keepNext w:val="0"/>
              <w:rPr>
                <w:rFonts w:eastAsia="Courier New"/>
              </w:rPr>
            </w:pPr>
            <w:r w:rsidRPr="00506640">
              <w:rPr>
                <w:rFonts w:eastAsia="Courier New"/>
              </w:rPr>
              <w:t xml:space="preserve">isUnique: </w:t>
            </w:r>
            <w:r w:rsidRPr="00506640">
              <w:rPr>
                <w:rFonts w:eastAsia="宋体"/>
              </w:rPr>
              <w:t>N/A</w:t>
            </w:r>
          </w:p>
          <w:p w14:paraId="72C22A60" w14:textId="77777777" w:rsidR="008A6006" w:rsidRPr="00506640" w:rsidRDefault="008A6006" w:rsidP="008A6006">
            <w:pPr>
              <w:pStyle w:val="TAL"/>
              <w:keepNext w:val="0"/>
              <w:rPr>
                <w:rFonts w:eastAsia="Courier New"/>
              </w:rPr>
            </w:pPr>
            <w:r w:rsidRPr="00506640">
              <w:rPr>
                <w:rFonts w:eastAsia="Courier New"/>
              </w:rPr>
              <w:t>defaultValue: None</w:t>
            </w:r>
          </w:p>
          <w:p w14:paraId="1DE09BA4" w14:textId="77777777" w:rsidR="008A6006" w:rsidRPr="00506640" w:rsidRDefault="008A6006" w:rsidP="008A6006">
            <w:pPr>
              <w:pStyle w:val="TAL"/>
              <w:keepNext w:val="0"/>
              <w:rPr>
                <w:rFonts w:eastAsia="Courier New"/>
              </w:rPr>
            </w:pPr>
            <w:r w:rsidRPr="00506640">
              <w:rPr>
                <w:rFonts w:eastAsia="Courier New"/>
              </w:rPr>
              <w:t>isNullable: False</w:t>
            </w:r>
          </w:p>
        </w:tc>
      </w:tr>
      <w:tr w:rsidR="008A6006" w:rsidRPr="00506640" w14:paraId="52D4341A" w14:textId="77777777" w:rsidTr="008A6006">
        <w:trPr>
          <w:jc w:val="center"/>
        </w:trPr>
        <w:tc>
          <w:tcPr>
            <w:tcW w:w="1480" w:type="pct"/>
          </w:tcPr>
          <w:p w14:paraId="6C5CAF39" w14:textId="77777777" w:rsidR="008A6006" w:rsidRPr="00506640" w:rsidRDefault="008A6006" w:rsidP="008A6006">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intentExpectations</w:t>
            </w:r>
          </w:p>
        </w:tc>
        <w:tc>
          <w:tcPr>
            <w:tcW w:w="2686" w:type="pct"/>
          </w:tcPr>
          <w:p w14:paraId="3ABB0555" w14:textId="77777777" w:rsidR="008A6006" w:rsidRPr="00506640" w:rsidRDefault="008A6006" w:rsidP="008A6006">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r w:rsidRPr="00506640">
              <w:rPr>
                <w:rFonts w:eastAsia="Courier New"/>
              </w:rPr>
              <w:t>the expectations 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 It states the list of specific outcomes desired to be realized for </w:t>
            </w:r>
            <w:r w:rsidRPr="00506640">
              <w:rPr>
                <w:rFonts w:eastAsia="Courier New"/>
                <w:lang w:eastAsia="zh-CN"/>
              </w:rPr>
              <w:t>expectation</w:t>
            </w:r>
            <w:r w:rsidRPr="00506640">
              <w:rPr>
                <w:rFonts w:eastAsia="Courier New"/>
              </w:rPr>
              <w:t xml:space="preserve"> object(s).</w:t>
            </w:r>
          </w:p>
          <w:p w14:paraId="33C86FD0" w14:textId="77777777" w:rsidR="008A6006" w:rsidRPr="00506640" w:rsidRDefault="008A6006" w:rsidP="008A6006">
            <w:pPr>
              <w:pStyle w:val="TAL"/>
              <w:keepNext w:val="0"/>
              <w:rPr>
                <w:rFonts w:eastAsia="Courier New"/>
              </w:rPr>
            </w:pPr>
            <w:r w:rsidRPr="00084058">
              <w:rPr>
                <w:rFonts w:eastAsia="Courier New"/>
              </w:rPr>
              <w:t>The intentExpectations are arranged in an ordered list such that the most important intentExpectations are on the top of the list.</w:t>
            </w:r>
          </w:p>
          <w:p w14:paraId="2B76418D" w14:textId="77777777" w:rsidR="008A6006" w:rsidRPr="00506640" w:rsidRDefault="008A6006" w:rsidP="008A6006">
            <w:pPr>
              <w:pStyle w:val="TAL"/>
              <w:keepNext w:val="0"/>
              <w:rPr>
                <w:rFonts w:eastAsia="Courier New"/>
                <w:lang w:eastAsia="zh-CN"/>
              </w:rPr>
            </w:pPr>
          </w:p>
          <w:p w14:paraId="72BD8088" w14:textId="77777777" w:rsidR="008A6006" w:rsidRPr="00506640" w:rsidRDefault="008A6006" w:rsidP="008A6006">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6AF8D817" w14:textId="77777777" w:rsidR="008A6006" w:rsidRPr="00506640" w:rsidRDefault="008A6006" w:rsidP="008A6006">
            <w:pPr>
              <w:pStyle w:val="TAL"/>
              <w:keepNext w:val="0"/>
              <w:rPr>
                <w:rFonts w:eastAsia="Courier New"/>
              </w:rPr>
            </w:pPr>
            <w:r w:rsidRPr="00506640">
              <w:rPr>
                <w:rFonts w:eastAsia="Courier New"/>
              </w:rPr>
              <w:t>type: IntentExpectation</w:t>
            </w:r>
          </w:p>
          <w:p w14:paraId="6786DFC4" w14:textId="77777777" w:rsidR="008A6006" w:rsidRPr="00506640" w:rsidRDefault="008A6006" w:rsidP="008A6006">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3C435452" w14:textId="77777777" w:rsidR="008A6006" w:rsidRPr="00506640" w:rsidRDefault="008A6006" w:rsidP="008A6006">
            <w:pPr>
              <w:pStyle w:val="TAL"/>
              <w:keepNext w:val="0"/>
              <w:rPr>
                <w:rFonts w:eastAsia="Courier New"/>
              </w:rPr>
            </w:pPr>
            <w:r w:rsidRPr="00506640">
              <w:rPr>
                <w:rFonts w:eastAsia="Courier New"/>
              </w:rPr>
              <w:t xml:space="preserve">isOrdered: </w:t>
            </w:r>
            <w:r w:rsidRPr="00084058">
              <w:rPr>
                <w:rFonts w:eastAsia="Courier New"/>
              </w:rPr>
              <w:t>True</w:t>
            </w:r>
          </w:p>
          <w:p w14:paraId="7E0699C3" w14:textId="77777777" w:rsidR="008A6006" w:rsidRPr="00506640" w:rsidRDefault="008A6006" w:rsidP="008A6006">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5E45D515" w14:textId="77777777" w:rsidR="008A6006" w:rsidRPr="00506640" w:rsidRDefault="008A6006" w:rsidP="008A6006">
            <w:pPr>
              <w:pStyle w:val="TAL"/>
              <w:keepNext w:val="0"/>
              <w:rPr>
                <w:rFonts w:eastAsia="Courier New"/>
              </w:rPr>
            </w:pPr>
            <w:r w:rsidRPr="00506640">
              <w:rPr>
                <w:rFonts w:eastAsia="Courier New"/>
              </w:rPr>
              <w:t>defaultValue: None</w:t>
            </w:r>
          </w:p>
          <w:p w14:paraId="380C8196" w14:textId="77777777" w:rsidR="008A6006" w:rsidRPr="00506640" w:rsidRDefault="008A6006" w:rsidP="008A6006">
            <w:pPr>
              <w:pStyle w:val="TAL"/>
              <w:keepNext w:val="0"/>
              <w:rPr>
                <w:rFonts w:eastAsia="Courier New"/>
              </w:rPr>
            </w:pPr>
            <w:r w:rsidRPr="00506640">
              <w:rPr>
                <w:rFonts w:eastAsia="Courier New"/>
              </w:rPr>
              <w:t xml:space="preserve">isNullable: False </w:t>
            </w:r>
          </w:p>
        </w:tc>
      </w:tr>
      <w:tr w:rsidR="008A6006" w:rsidRPr="00506640" w14:paraId="5D8A78AA" w14:textId="77777777" w:rsidTr="008A6006">
        <w:trPr>
          <w:jc w:val="center"/>
        </w:trPr>
        <w:tc>
          <w:tcPr>
            <w:tcW w:w="1480" w:type="pct"/>
          </w:tcPr>
          <w:p w14:paraId="31DFB6C4" w14:textId="77777777" w:rsidR="008A6006" w:rsidRPr="00506640" w:rsidRDefault="008A6006" w:rsidP="008A6006">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
        </w:tc>
        <w:tc>
          <w:tcPr>
            <w:tcW w:w="2686" w:type="pct"/>
          </w:tcPr>
          <w:p w14:paraId="6E735790" w14:textId="77777777" w:rsidR="008A6006" w:rsidRPr="00506640" w:rsidRDefault="008A6006" w:rsidP="008A6006">
            <w:pPr>
              <w:pStyle w:val="TAL"/>
              <w:keepNext w:val="0"/>
              <w:rPr>
                <w:rFonts w:eastAsia="等线"/>
              </w:rPr>
            </w:pPr>
            <w:r w:rsidRPr="00506640">
              <w:rPr>
                <w:rFonts w:eastAsia="等线"/>
              </w:rPr>
              <w:t xml:space="preserve">It describes status of fulfilment of an intent and the related reasons for that status. </w:t>
            </w:r>
          </w:p>
          <w:p w14:paraId="59F331C3" w14:textId="77777777" w:rsidR="008A6006" w:rsidRPr="00506640" w:rsidRDefault="008A6006" w:rsidP="008A6006">
            <w:pPr>
              <w:pStyle w:val="TAL"/>
              <w:keepNext w:val="0"/>
              <w:rPr>
                <w:rFonts w:eastAsia="等线"/>
              </w:rPr>
            </w:pPr>
          </w:p>
          <w:p w14:paraId="61C8E8D2" w14:textId="77777777" w:rsidR="008A6006" w:rsidRPr="00506640" w:rsidRDefault="008A6006" w:rsidP="008A6006">
            <w:pPr>
              <w:pStyle w:val="TAL"/>
              <w:keepNext w:val="0"/>
              <w:rPr>
                <w:rFonts w:eastAsia="Courier New"/>
              </w:rPr>
            </w:pPr>
            <w:r w:rsidRPr="00506640">
              <w:rPr>
                <w:rFonts w:eastAsia="等线"/>
              </w:rPr>
              <w:t>allowedValues: Not Applicable</w:t>
            </w:r>
          </w:p>
        </w:tc>
        <w:tc>
          <w:tcPr>
            <w:tcW w:w="834" w:type="pct"/>
          </w:tcPr>
          <w:p w14:paraId="7398981A" w14:textId="77777777" w:rsidR="008A6006" w:rsidRPr="00506640" w:rsidRDefault="008A6006" w:rsidP="008A6006">
            <w:pPr>
              <w:pStyle w:val="TAL"/>
              <w:keepNext w:val="0"/>
              <w:rPr>
                <w:rFonts w:eastAsia="等线"/>
              </w:rPr>
            </w:pPr>
            <w:r w:rsidRPr="00506640">
              <w:rPr>
                <w:rFonts w:eastAsia="等线"/>
              </w:rPr>
              <w:t>type: FulfilmentInfo</w:t>
            </w:r>
          </w:p>
          <w:p w14:paraId="40101927" w14:textId="77777777" w:rsidR="008A6006" w:rsidRPr="00506640" w:rsidRDefault="008A6006" w:rsidP="008A6006">
            <w:pPr>
              <w:pStyle w:val="TAL"/>
              <w:keepNext w:val="0"/>
              <w:rPr>
                <w:rFonts w:eastAsia="等线"/>
              </w:rPr>
            </w:pPr>
            <w:r w:rsidRPr="00506640">
              <w:rPr>
                <w:rFonts w:eastAsia="等线"/>
              </w:rPr>
              <w:t>multiplicity: 1</w:t>
            </w:r>
          </w:p>
          <w:p w14:paraId="44A1C2D0" w14:textId="77777777" w:rsidR="008A6006" w:rsidRPr="00506640" w:rsidRDefault="008A6006" w:rsidP="008A6006">
            <w:pPr>
              <w:pStyle w:val="TAL"/>
              <w:keepNext w:val="0"/>
              <w:rPr>
                <w:rFonts w:eastAsia="等线"/>
              </w:rPr>
            </w:pPr>
            <w:r w:rsidRPr="00506640">
              <w:rPr>
                <w:rFonts w:eastAsia="等线"/>
              </w:rPr>
              <w:t xml:space="preserve">isOrdered: </w:t>
            </w:r>
            <w:r w:rsidRPr="00506640">
              <w:rPr>
                <w:rFonts w:eastAsia="宋体"/>
              </w:rPr>
              <w:t>N/A</w:t>
            </w:r>
          </w:p>
          <w:p w14:paraId="0CBB70A5" w14:textId="77777777" w:rsidR="008A6006" w:rsidRPr="00506640" w:rsidRDefault="008A6006" w:rsidP="008A6006">
            <w:pPr>
              <w:pStyle w:val="TAL"/>
              <w:keepNext w:val="0"/>
              <w:rPr>
                <w:rFonts w:eastAsia="等线"/>
              </w:rPr>
            </w:pPr>
            <w:r w:rsidRPr="00506640">
              <w:rPr>
                <w:rFonts w:eastAsia="等线"/>
              </w:rPr>
              <w:t xml:space="preserve">isUnique: </w:t>
            </w:r>
            <w:r w:rsidRPr="00506640">
              <w:rPr>
                <w:rFonts w:eastAsia="宋体"/>
              </w:rPr>
              <w:t>N/A</w:t>
            </w:r>
          </w:p>
          <w:p w14:paraId="0DDD1D92" w14:textId="77777777" w:rsidR="008A6006" w:rsidRPr="00506640" w:rsidRDefault="008A6006" w:rsidP="008A6006">
            <w:pPr>
              <w:pStyle w:val="TAL"/>
              <w:keepNext w:val="0"/>
              <w:rPr>
                <w:rFonts w:eastAsia="等线"/>
              </w:rPr>
            </w:pPr>
            <w:r w:rsidRPr="00506640">
              <w:rPr>
                <w:rFonts w:eastAsia="等线"/>
              </w:rPr>
              <w:t>defaultValue: None</w:t>
            </w:r>
          </w:p>
          <w:p w14:paraId="76C42348" w14:textId="77777777" w:rsidR="008A6006" w:rsidRPr="00506640" w:rsidRDefault="008A6006" w:rsidP="008A6006">
            <w:pPr>
              <w:pStyle w:val="TAL"/>
              <w:keepNext w:val="0"/>
              <w:rPr>
                <w:rFonts w:eastAsia="Courier New"/>
              </w:rPr>
            </w:pPr>
            <w:r w:rsidRPr="00506640">
              <w:rPr>
                <w:rFonts w:eastAsia="等线"/>
              </w:rPr>
              <w:t>isNullable: False</w:t>
            </w:r>
          </w:p>
        </w:tc>
      </w:tr>
      <w:tr w:rsidR="008A6006" w:rsidRPr="00506640" w14:paraId="3C38087F" w14:textId="77777777" w:rsidTr="008A6006">
        <w:trPr>
          <w:jc w:val="center"/>
        </w:trPr>
        <w:tc>
          <w:tcPr>
            <w:tcW w:w="1480" w:type="pct"/>
          </w:tcPr>
          <w:p w14:paraId="2444072C" w14:textId="77777777" w:rsidR="008A6006" w:rsidRPr="00506640" w:rsidRDefault="008A6006" w:rsidP="008A6006">
            <w:pPr>
              <w:pStyle w:val="TAL"/>
              <w:keepNext w:val="0"/>
              <w:rPr>
                <w:rFonts w:ascii="Courier New" w:eastAsia="等线" w:hAnsi="Courier New" w:cs="Courier New"/>
                <w:szCs w:val="18"/>
                <w:lang w:eastAsia="zh-CN"/>
              </w:rPr>
            </w:pPr>
            <w:r>
              <w:rPr>
                <w:rFonts w:ascii="Courier New" w:hAnsi="Courier New" w:cs="Courier New"/>
                <w:lang w:eastAsia="zh-CN"/>
              </w:rPr>
              <w:t>additionalFulfilment</w:t>
            </w:r>
            <w:r w:rsidRPr="00406722">
              <w:rPr>
                <w:rFonts w:ascii="Courier New" w:hAnsi="Courier New" w:cs="Courier New"/>
                <w:lang w:eastAsia="zh-CN"/>
              </w:rPr>
              <w:t>Info</w:t>
            </w:r>
          </w:p>
        </w:tc>
        <w:tc>
          <w:tcPr>
            <w:tcW w:w="2686" w:type="pct"/>
          </w:tcPr>
          <w:p w14:paraId="60D3EEA9" w14:textId="77777777" w:rsidR="008A6006" w:rsidRPr="00544412" w:rsidRDefault="008A6006" w:rsidP="008A6006">
            <w:pPr>
              <w:pStyle w:val="TAL"/>
              <w:keepNext w:val="0"/>
              <w:rPr>
                <w:rFonts w:eastAsia="等线"/>
                <w:lang w:eastAsia="zh-CN"/>
              </w:rPr>
            </w:pPr>
            <w:r>
              <w:rPr>
                <w:rFonts w:eastAsia="等线"/>
              </w:rPr>
              <w:t>It describes</w:t>
            </w:r>
            <w:r w:rsidRPr="008134FE">
              <w:rPr>
                <w:rFonts w:eastAsia="等线"/>
              </w:rPr>
              <w:t xml:space="preserve"> the </w:t>
            </w:r>
            <w:r>
              <w:rPr>
                <w:rFonts w:eastAsia="等线"/>
              </w:rPr>
              <w:t xml:space="preserve">additional information of intent </w:t>
            </w:r>
            <w:r w:rsidRPr="008134FE">
              <w:rPr>
                <w:rFonts w:eastAsia="等线"/>
              </w:rPr>
              <w:t>intent fulfilment</w:t>
            </w:r>
            <w:r>
              <w:rPr>
                <w:rFonts w:eastAsia="等线"/>
              </w:rPr>
              <w:t xml:space="preserve">. </w:t>
            </w:r>
          </w:p>
          <w:p w14:paraId="3D77B4C4" w14:textId="77777777" w:rsidR="008A6006" w:rsidRPr="00A736E9" w:rsidRDefault="008A6006" w:rsidP="008A6006">
            <w:pPr>
              <w:rPr>
                <w:rFonts w:ascii="Arial" w:eastAsia="等线" w:hAnsi="Arial"/>
                <w:sz w:val="18"/>
              </w:rPr>
            </w:pPr>
          </w:p>
          <w:p w14:paraId="345EA835" w14:textId="77777777" w:rsidR="008A6006" w:rsidRPr="00033DF7" w:rsidRDefault="008A6006" w:rsidP="008A6006">
            <w:pPr>
              <w:rPr>
                <w:rFonts w:ascii="Arial" w:eastAsia="等线" w:hAnsi="Arial"/>
                <w:sz w:val="18"/>
              </w:rPr>
            </w:pPr>
            <w:r w:rsidRPr="00A736E9">
              <w:rPr>
                <w:rFonts w:ascii="Arial" w:eastAsia="等线" w:hAnsi="Arial"/>
                <w:sz w:val="18"/>
              </w:rPr>
              <w:t>The content and format is vendor specific.</w:t>
            </w:r>
          </w:p>
          <w:p w14:paraId="2E67CD66" w14:textId="77777777" w:rsidR="008A6006" w:rsidRPr="00506640" w:rsidRDefault="008A6006" w:rsidP="008A6006">
            <w:pPr>
              <w:pStyle w:val="TAL"/>
              <w:keepNext w:val="0"/>
              <w:rPr>
                <w:rFonts w:eastAsia="等线"/>
              </w:rPr>
            </w:pPr>
            <w:r w:rsidRPr="00506640">
              <w:rPr>
                <w:rFonts w:eastAsia="Courier New"/>
                <w:lang w:eastAsia="zh-CN"/>
              </w:rPr>
              <w:t xml:space="preserve">allowedValues: </w:t>
            </w:r>
            <w:r w:rsidRPr="00506640">
              <w:rPr>
                <w:rFonts w:eastAsia="Courier New"/>
              </w:rPr>
              <w:t>Not Applicable</w:t>
            </w:r>
          </w:p>
        </w:tc>
        <w:tc>
          <w:tcPr>
            <w:tcW w:w="834" w:type="pct"/>
          </w:tcPr>
          <w:p w14:paraId="5F3F9B38" w14:textId="77777777" w:rsidR="008A6006" w:rsidRPr="00506640" w:rsidRDefault="008A6006" w:rsidP="008A6006">
            <w:pPr>
              <w:pStyle w:val="TAL"/>
              <w:keepNext w:val="0"/>
              <w:rPr>
                <w:rFonts w:eastAsia="等线"/>
              </w:rPr>
            </w:pPr>
            <w:r w:rsidRPr="00506640">
              <w:rPr>
                <w:rFonts w:eastAsia="等线"/>
              </w:rPr>
              <w:t xml:space="preserve">type: </w:t>
            </w:r>
            <w:r>
              <w:rPr>
                <w:rFonts w:eastAsia="等线"/>
                <w:lang w:eastAsia="zh-CN"/>
              </w:rPr>
              <w:t>String</w:t>
            </w:r>
          </w:p>
          <w:p w14:paraId="26329307" w14:textId="77777777" w:rsidR="008A6006" w:rsidRPr="00506640" w:rsidRDefault="008A6006" w:rsidP="008A6006">
            <w:pPr>
              <w:pStyle w:val="TAL"/>
              <w:keepNext w:val="0"/>
              <w:rPr>
                <w:rFonts w:eastAsia="等线"/>
              </w:rPr>
            </w:pPr>
            <w:r w:rsidRPr="00506640">
              <w:rPr>
                <w:rFonts w:eastAsia="等线"/>
              </w:rPr>
              <w:t>multiplicity: 1</w:t>
            </w:r>
          </w:p>
          <w:p w14:paraId="7D3F4BA8" w14:textId="77777777" w:rsidR="008A6006" w:rsidRPr="00506640" w:rsidRDefault="008A6006" w:rsidP="008A6006">
            <w:pPr>
              <w:pStyle w:val="TAL"/>
              <w:keepNext w:val="0"/>
              <w:rPr>
                <w:rFonts w:eastAsia="等线"/>
              </w:rPr>
            </w:pPr>
            <w:r w:rsidRPr="00506640">
              <w:rPr>
                <w:rFonts w:eastAsia="等线"/>
              </w:rPr>
              <w:t xml:space="preserve">isOrdered: </w:t>
            </w:r>
            <w:r w:rsidRPr="00506640">
              <w:t>N/A</w:t>
            </w:r>
          </w:p>
          <w:p w14:paraId="00465D41" w14:textId="77777777" w:rsidR="008A6006" w:rsidRPr="00506640" w:rsidRDefault="008A6006" w:rsidP="008A6006">
            <w:pPr>
              <w:pStyle w:val="TAL"/>
              <w:keepNext w:val="0"/>
              <w:rPr>
                <w:rFonts w:eastAsia="等线"/>
              </w:rPr>
            </w:pPr>
            <w:r w:rsidRPr="00506640">
              <w:rPr>
                <w:rFonts w:eastAsia="等线"/>
              </w:rPr>
              <w:t xml:space="preserve">isUnique: </w:t>
            </w:r>
            <w:r w:rsidRPr="00506640">
              <w:t>N/A</w:t>
            </w:r>
          </w:p>
          <w:p w14:paraId="26742569" w14:textId="77777777" w:rsidR="008A6006" w:rsidRPr="00506640" w:rsidRDefault="008A6006" w:rsidP="008A6006">
            <w:pPr>
              <w:pStyle w:val="TAL"/>
              <w:keepNext w:val="0"/>
              <w:rPr>
                <w:rFonts w:eastAsia="等线"/>
              </w:rPr>
            </w:pPr>
            <w:r w:rsidRPr="00506640">
              <w:rPr>
                <w:rFonts w:eastAsia="等线"/>
              </w:rPr>
              <w:t>defaultValue: None</w:t>
            </w:r>
          </w:p>
          <w:p w14:paraId="50CBF9B9" w14:textId="77777777" w:rsidR="008A6006" w:rsidRPr="00506640" w:rsidRDefault="008A6006" w:rsidP="008A6006">
            <w:pPr>
              <w:pStyle w:val="TAL"/>
              <w:keepNext w:val="0"/>
              <w:rPr>
                <w:rFonts w:eastAsia="等线"/>
              </w:rPr>
            </w:pPr>
            <w:r w:rsidRPr="00506640">
              <w:rPr>
                <w:rFonts w:eastAsia="等线"/>
              </w:rPr>
              <w:t>isNullable: False</w:t>
            </w:r>
          </w:p>
        </w:tc>
      </w:tr>
      <w:tr w:rsidR="008A6006" w:rsidRPr="00506640" w14:paraId="6FD6605B" w14:textId="77777777" w:rsidTr="008A6006">
        <w:trPr>
          <w:jc w:val="center"/>
        </w:trPr>
        <w:tc>
          <w:tcPr>
            <w:tcW w:w="1480" w:type="pct"/>
          </w:tcPr>
          <w:p w14:paraId="4CAAC541" w14:textId="77777777" w:rsidR="008A6006" w:rsidRPr="00506640" w:rsidRDefault="008A6006" w:rsidP="008A6006">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expectationFulfilmentInfo</w:t>
            </w:r>
          </w:p>
        </w:tc>
        <w:tc>
          <w:tcPr>
            <w:tcW w:w="2686" w:type="pct"/>
          </w:tcPr>
          <w:p w14:paraId="4E5E35A4" w14:textId="77777777" w:rsidR="008A6006" w:rsidRPr="00506640" w:rsidRDefault="008A6006" w:rsidP="008A6006">
            <w:pPr>
              <w:pStyle w:val="TAL"/>
              <w:keepNext w:val="0"/>
              <w:rPr>
                <w:rFonts w:eastAsia="等线"/>
              </w:rPr>
            </w:pPr>
            <w:r w:rsidRPr="00506640">
              <w:rPr>
                <w:rFonts w:eastAsia="等线"/>
              </w:rPr>
              <w:t>It describes status of fulfilment of an intentExpectation and the related reasons for that status.</w:t>
            </w:r>
          </w:p>
          <w:p w14:paraId="0F3CA50E" w14:textId="77777777" w:rsidR="008A6006" w:rsidRPr="00506640" w:rsidRDefault="008A6006" w:rsidP="008A6006">
            <w:pPr>
              <w:pStyle w:val="TAL"/>
              <w:keepNext w:val="0"/>
              <w:rPr>
                <w:rFonts w:eastAsia="等线"/>
              </w:rPr>
            </w:pPr>
          </w:p>
          <w:p w14:paraId="2494C0B6" w14:textId="77777777" w:rsidR="008A6006" w:rsidRPr="00506640" w:rsidRDefault="008A6006" w:rsidP="008A6006">
            <w:pPr>
              <w:pStyle w:val="TAL"/>
              <w:keepNext w:val="0"/>
              <w:rPr>
                <w:rFonts w:eastAsia="Courier New"/>
              </w:rPr>
            </w:pPr>
            <w:r w:rsidRPr="00506640">
              <w:rPr>
                <w:rFonts w:eastAsia="等线"/>
              </w:rPr>
              <w:t>allowedValues: Not Applicable</w:t>
            </w:r>
          </w:p>
        </w:tc>
        <w:tc>
          <w:tcPr>
            <w:tcW w:w="834" w:type="pct"/>
          </w:tcPr>
          <w:p w14:paraId="79B1C98D" w14:textId="77777777" w:rsidR="008A6006" w:rsidRPr="00506640" w:rsidRDefault="008A6006" w:rsidP="008A6006">
            <w:pPr>
              <w:pStyle w:val="TAL"/>
              <w:keepNext w:val="0"/>
              <w:rPr>
                <w:rFonts w:eastAsia="等线"/>
              </w:rPr>
            </w:pPr>
            <w:r w:rsidRPr="00506640">
              <w:rPr>
                <w:rFonts w:eastAsia="等线"/>
              </w:rPr>
              <w:t>type: FulfilmentInfo</w:t>
            </w:r>
          </w:p>
          <w:p w14:paraId="348E1258" w14:textId="77777777" w:rsidR="008A6006" w:rsidRPr="00506640" w:rsidRDefault="008A6006" w:rsidP="008A6006">
            <w:pPr>
              <w:pStyle w:val="TAL"/>
              <w:keepNext w:val="0"/>
              <w:rPr>
                <w:rFonts w:eastAsia="等线"/>
              </w:rPr>
            </w:pPr>
            <w:r w:rsidRPr="00506640">
              <w:rPr>
                <w:rFonts w:eastAsia="等线"/>
              </w:rPr>
              <w:t>multiplicity: 1</w:t>
            </w:r>
          </w:p>
          <w:p w14:paraId="49629801" w14:textId="77777777" w:rsidR="008A6006" w:rsidRPr="00506640" w:rsidRDefault="008A6006" w:rsidP="008A6006">
            <w:pPr>
              <w:pStyle w:val="TAL"/>
              <w:keepNext w:val="0"/>
              <w:rPr>
                <w:rFonts w:eastAsia="等线"/>
              </w:rPr>
            </w:pPr>
            <w:r w:rsidRPr="00506640">
              <w:rPr>
                <w:rFonts w:eastAsia="等线"/>
              </w:rPr>
              <w:t xml:space="preserve">isOrdered: </w:t>
            </w:r>
            <w:r w:rsidRPr="00506640">
              <w:rPr>
                <w:rFonts w:eastAsia="宋体"/>
              </w:rPr>
              <w:t>N/A</w:t>
            </w:r>
          </w:p>
          <w:p w14:paraId="666E36A0" w14:textId="77777777" w:rsidR="008A6006" w:rsidRPr="00506640" w:rsidRDefault="008A6006" w:rsidP="008A6006">
            <w:pPr>
              <w:pStyle w:val="TAL"/>
              <w:keepNext w:val="0"/>
              <w:rPr>
                <w:rFonts w:eastAsia="等线"/>
              </w:rPr>
            </w:pPr>
            <w:r w:rsidRPr="00506640">
              <w:rPr>
                <w:rFonts w:eastAsia="等线"/>
              </w:rPr>
              <w:t xml:space="preserve">isUnique: </w:t>
            </w:r>
            <w:r w:rsidRPr="00506640">
              <w:rPr>
                <w:rFonts w:eastAsia="宋体"/>
              </w:rPr>
              <w:t>N/A</w:t>
            </w:r>
          </w:p>
          <w:p w14:paraId="2D329748" w14:textId="77777777" w:rsidR="008A6006" w:rsidRPr="00506640" w:rsidRDefault="008A6006" w:rsidP="008A6006">
            <w:pPr>
              <w:pStyle w:val="TAL"/>
              <w:keepNext w:val="0"/>
              <w:rPr>
                <w:rFonts w:eastAsia="等线"/>
              </w:rPr>
            </w:pPr>
            <w:r w:rsidRPr="00506640">
              <w:rPr>
                <w:rFonts w:eastAsia="等线"/>
              </w:rPr>
              <w:t>defaultValue: None</w:t>
            </w:r>
          </w:p>
          <w:p w14:paraId="08E26200" w14:textId="77777777" w:rsidR="008A6006" w:rsidRPr="00506640" w:rsidRDefault="008A6006" w:rsidP="008A6006">
            <w:pPr>
              <w:pStyle w:val="TAL"/>
              <w:keepNext w:val="0"/>
              <w:rPr>
                <w:rFonts w:eastAsia="Courier New"/>
              </w:rPr>
            </w:pPr>
            <w:r w:rsidRPr="00506640">
              <w:rPr>
                <w:rFonts w:eastAsia="等线"/>
              </w:rPr>
              <w:t>isNullable: False</w:t>
            </w:r>
          </w:p>
        </w:tc>
      </w:tr>
      <w:tr w:rsidR="008A6006" w:rsidRPr="00506640" w14:paraId="590318E2" w14:textId="77777777" w:rsidTr="008A6006">
        <w:trPr>
          <w:jc w:val="center"/>
        </w:trPr>
        <w:tc>
          <w:tcPr>
            <w:tcW w:w="1480" w:type="pct"/>
          </w:tcPr>
          <w:p w14:paraId="0E3B7268" w14:textId="77777777" w:rsidR="008A6006" w:rsidRPr="00506640" w:rsidRDefault="008A6006" w:rsidP="008A6006">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targetFulfilmentInfo</w:t>
            </w:r>
          </w:p>
        </w:tc>
        <w:tc>
          <w:tcPr>
            <w:tcW w:w="2686" w:type="pct"/>
          </w:tcPr>
          <w:p w14:paraId="19A0B043" w14:textId="77777777" w:rsidR="008A6006" w:rsidRPr="00506640" w:rsidRDefault="008A6006" w:rsidP="008A6006">
            <w:pPr>
              <w:pStyle w:val="TAL"/>
              <w:keepNext w:val="0"/>
              <w:rPr>
                <w:rFonts w:eastAsia="等线"/>
              </w:rPr>
            </w:pPr>
            <w:r w:rsidRPr="00506640">
              <w:rPr>
                <w:rFonts w:eastAsia="等线"/>
              </w:rPr>
              <w:t xml:space="preserve">It describes status of fulfilment of an expectationTarget and the related reasons for that status. </w:t>
            </w:r>
          </w:p>
          <w:p w14:paraId="4496C1D2" w14:textId="77777777" w:rsidR="008A6006" w:rsidRPr="00506640" w:rsidRDefault="008A6006" w:rsidP="008A6006">
            <w:pPr>
              <w:pStyle w:val="TAL"/>
              <w:keepNext w:val="0"/>
              <w:rPr>
                <w:rFonts w:eastAsia="等线"/>
              </w:rPr>
            </w:pPr>
          </w:p>
          <w:p w14:paraId="66967A11" w14:textId="77777777" w:rsidR="008A6006" w:rsidRPr="00506640" w:rsidRDefault="008A6006" w:rsidP="008A6006">
            <w:pPr>
              <w:pStyle w:val="TAL"/>
              <w:keepNext w:val="0"/>
              <w:rPr>
                <w:rFonts w:eastAsia="Courier New"/>
              </w:rPr>
            </w:pPr>
            <w:r w:rsidRPr="00506640">
              <w:rPr>
                <w:rFonts w:eastAsia="等线"/>
              </w:rPr>
              <w:t>allowedValues: Not Applicable</w:t>
            </w:r>
          </w:p>
        </w:tc>
        <w:tc>
          <w:tcPr>
            <w:tcW w:w="834" w:type="pct"/>
          </w:tcPr>
          <w:p w14:paraId="35D5C3C8" w14:textId="77777777" w:rsidR="008A6006" w:rsidRPr="00506640" w:rsidRDefault="008A6006" w:rsidP="008A6006">
            <w:pPr>
              <w:pStyle w:val="TAL"/>
              <w:keepNext w:val="0"/>
              <w:rPr>
                <w:rFonts w:eastAsia="等线"/>
              </w:rPr>
            </w:pPr>
            <w:r w:rsidRPr="00506640">
              <w:rPr>
                <w:rFonts w:eastAsia="等线"/>
              </w:rPr>
              <w:t>type: FulfilmentInfo</w:t>
            </w:r>
          </w:p>
          <w:p w14:paraId="64C48ED2" w14:textId="77777777" w:rsidR="008A6006" w:rsidRPr="00506640" w:rsidRDefault="008A6006" w:rsidP="008A6006">
            <w:pPr>
              <w:pStyle w:val="TAL"/>
              <w:keepNext w:val="0"/>
              <w:rPr>
                <w:rFonts w:eastAsia="等线"/>
              </w:rPr>
            </w:pPr>
            <w:r w:rsidRPr="00506640">
              <w:rPr>
                <w:rFonts w:eastAsia="等线"/>
              </w:rPr>
              <w:t>multiplicity: 1</w:t>
            </w:r>
          </w:p>
          <w:p w14:paraId="63A7ECD9" w14:textId="77777777" w:rsidR="008A6006" w:rsidRPr="00506640" w:rsidRDefault="008A6006" w:rsidP="008A6006">
            <w:pPr>
              <w:pStyle w:val="TAL"/>
              <w:keepNext w:val="0"/>
              <w:rPr>
                <w:rFonts w:eastAsia="等线"/>
              </w:rPr>
            </w:pPr>
            <w:r w:rsidRPr="00506640">
              <w:rPr>
                <w:rFonts w:eastAsia="等线"/>
              </w:rPr>
              <w:t xml:space="preserve">isOrdered: </w:t>
            </w:r>
            <w:r w:rsidRPr="00506640">
              <w:rPr>
                <w:rFonts w:eastAsia="宋体"/>
              </w:rPr>
              <w:t>N/A</w:t>
            </w:r>
          </w:p>
          <w:p w14:paraId="3C362383" w14:textId="77777777" w:rsidR="008A6006" w:rsidRPr="00506640" w:rsidRDefault="008A6006" w:rsidP="008A6006">
            <w:pPr>
              <w:pStyle w:val="TAL"/>
              <w:keepNext w:val="0"/>
              <w:rPr>
                <w:rFonts w:eastAsia="等线"/>
              </w:rPr>
            </w:pPr>
            <w:r w:rsidRPr="00506640">
              <w:rPr>
                <w:rFonts w:eastAsia="等线"/>
              </w:rPr>
              <w:t xml:space="preserve">isUnique: </w:t>
            </w:r>
            <w:r w:rsidRPr="00506640">
              <w:rPr>
                <w:rFonts w:eastAsia="宋体"/>
              </w:rPr>
              <w:t>N/A</w:t>
            </w:r>
          </w:p>
          <w:p w14:paraId="03FD3AE6" w14:textId="77777777" w:rsidR="008A6006" w:rsidRPr="00506640" w:rsidRDefault="008A6006" w:rsidP="008A6006">
            <w:pPr>
              <w:pStyle w:val="TAL"/>
              <w:keepNext w:val="0"/>
              <w:rPr>
                <w:rFonts w:eastAsia="等线"/>
              </w:rPr>
            </w:pPr>
            <w:r w:rsidRPr="00506640">
              <w:rPr>
                <w:rFonts w:eastAsia="等线"/>
              </w:rPr>
              <w:t>defaultValue: None</w:t>
            </w:r>
          </w:p>
          <w:p w14:paraId="24C94905" w14:textId="77777777" w:rsidR="008A6006" w:rsidRPr="00506640" w:rsidRDefault="008A6006" w:rsidP="008A6006">
            <w:pPr>
              <w:pStyle w:val="TAL"/>
              <w:keepNext w:val="0"/>
              <w:rPr>
                <w:rFonts w:eastAsia="Courier New"/>
              </w:rPr>
            </w:pPr>
            <w:r w:rsidRPr="00506640">
              <w:rPr>
                <w:rFonts w:eastAsia="等线"/>
              </w:rPr>
              <w:t>isNullable: False</w:t>
            </w:r>
          </w:p>
        </w:tc>
      </w:tr>
      <w:tr w:rsidR="008A6006" w:rsidRPr="00506640" w14:paraId="1329EFA9" w14:textId="77777777" w:rsidTr="008A6006">
        <w:trPr>
          <w:jc w:val="center"/>
        </w:trPr>
        <w:tc>
          <w:tcPr>
            <w:tcW w:w="1480" w:type="pct"/>
          </w:tcPr>
          <w:p w14:paraId="66DE8EA9" w14:textId="77777777" w:rsidR="008A6006" w:rsidRPr="00506640" w:rsidRDefault="008A6006" w:rsidP="008A6006">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86" w:type="pct"/>
          </w:tcPr>
          <w:p w14:paraId="0313CD34" w14:textId="77777777" w:rsidR="008A6006" w:rsidRPr="00506640" w:rsidRDefault="008A6006" w:rsidP="008A6006">
            <w:pPr>
              <w:pStyle w:val="TAL"/>
              <w:keepNext w:val="0"/>
              <w:rPr>
                <w:rFonts w:eastAsia="等线"/>
              </w:rPr>
            </w:pPr>
            <w:r w:rsidRPr="00506640">
              <w:rPr>
                <w:rFonts w:eastAsia="等线"/>
              </w:rPr>
              <w:t>It describes the current status of the fulfilment result</w:t>
            </w:r>
            <w:r>
              <w:rPr>
                <w:rFonts w:eastAsia="等线"/>
              </w:rPr>
              <w:t xml:space="preserve"> for intent, intentExpectation or expectationTarget</w:t>
            </w:r>
            <w:r w:rsidRPr="00506640">
              <w:rPr>
                <w:rFonts w:eastAsia="等线"/>
              </w:rPr>
              <w:t>, which is configured by MnS producer and can be read by MnS consumer.</w:t>
            </w:r>
          </w:p>
          <w:p w14:paraId="29B3F545" w14:textId="77777777" w:rsidR="008A6006" w:rsidRPr="00506640" w:rsidRDefault="008A6006" w:rsidP="008A6006">
            <w:pPr>
              <w:pStyle w:val="TAL"/>
              <w:keepNext w:val="0"/>
              <w:rPr>
                <w:rFonts w:eastAsia="等线"/>
              </w:rPr>
            </w:pPr>
          </w:p>
          <w:p w14:paraId="77D52671" w14:textId="77777777" w:rsidR="008A6006" w:rsidRPr="00506640" w:rsidRDefault="008A6006" w:rsidP="008A6006">
            <w:pPr>
              <w:pStyle w:val="TAL"/>
              <w:keepNext w:val="0"/>
              <w:rPr>
                <w:rFonts w:eastAsia="等线"/>
              </w:rPr>
            </w:pPr>
          </w:p>
          <w:p w14:paraId="4730ADBE" w14:textId="77777777" w:rsidR="008A6006" w:rsidRPr="00506640" w:rsidRDefault="008A6006" w:rsidP="008A6006">
            <w:pPr>
              <w:pStyle w:val="TAL"/>
              <w:keepNext w:val="0"/>
              <w:rPr>
                <w:rFonts w:eastAsia="Courier New"/>
                <w:lang w:eastAsia="zh-CN"/>
              </w:rPr>
            </w:pPr>
            <w:r w:rsidRPr="00506640">
              <w:rPr>
                <w:rFonts w:eastAsia="等线"/>
              </w:rPr>
              <w:t>allowedValues: "FULFILLED", "NOT_FULFILLED"</w:t>
            </w:r>
          </w:p>
        </w:tc>
        <w:tc>
          <w:tcPr>
            <w:tcW w:w="834" w:type="pct"/>
          </w:tcPr>
          <w:p w14:paraId="3186330F" w14:textId="77777777" w:rsidR="008A6006" w:rsidRPr="00506640" w:rsidRDefault="008A6006" w:rsidP="008A6006">
            <w:pPr>
              <w:pStyle w:val="TAL"/>
              <w:keepNext w:val="0"/>
              <w:rPr>
                <w:rFonts w:eastAsia="Courier New"/>
              </w:rPr>
            </w:pPr>
            <w:r w:rsidRPr="00506640">
              <w:rPr>
                <w:rFonts w:eastAsia="Courier New"/>
              </w:rPr>
              <w:t>type: ENUM</w:t>
            </w:r>
          </w:p>
          <w:p w14:paraId="0461828C" w14:textId="77777777" w:rsidR="008A6006" w:rsidRPr="00506640" w:rsidRDefault="008A6006" w:rsidP="008A6006">
            <w:pPr>
              <w:pStyle w:val="TAL"/>
              <w:keepNext w:val="0"/>
              <w:rPr>
                <w:rFonts w:eastAsia="Courier New"/>
              </w:rPr>
            </w:pPr>
            <w:r w:rsidRPr="00506640">
              <w:rPr>
                <w:rFonts w:eastAsia="Courier New"/>
              </w:rPr>
              <w:t>multiplicity: 1</w:t>
            </w:r>
          </w:p>
          <w:p w14:paraId="2BD9DBE6" w14:textId="77777777" w:rsidR="008A6006" w:rsidRPr="00506640" w:rsidRDefault="008A6006" w:rsidP="008A6006">
            <w:pPr>
              <w:pStyle w:val="TAL"/>
              <w:keepNext w:val="0"/>
              <w:rPr>
                <w:rFonts w:eastAsia="Courier New"/>
              </w:rPr>
            </w:pPr>
            <w:r w:rsidRPr="00506640">
              <w:rPr>
                <w:rFonts w:eastAsia="Courier New"/>
              </w:rPr>
              <w:t>isOrdered: N/A</w:t>
            </w:r>
          </w:p>
          <w:p w14:paraId="5FD5D261" w14:textId="77777777" w:rsidR="008A6006" w:rsidRPr="00506640" w:rsidRDefault="008A6006" w:rsidP="008A6006">
            <w:pPr>
              <w:pStyle w:val="TAL"/>
              <w:keepNext w:val="0"/>
              <w:rPr>
                <w:rFonts w:eastAsia="Courier New"/>
              </w:rPr>
            </w:pPr>
            <w:r w:rsidRPr="00506640">
              <w:rPr>
                <w:rFonts w:eastAsia="Courier New"/>
              </w:rPr>
              <w:t>isUnique: N/A</w:t>
            </w:r>
          </w:p>
          <w:p w14:paraId="28F4CC8D" w14:textId="77777777" w:rsidR="008A6006" w:rsidRPr="00506640" w:rsidRDefault="008A6006" w:rsidP="008A6006">
            <w:pPr>
              <w:pStyle w:val="TAL"/>
              <w:keepNext w:val="0"/>
              <w:rPr>
                <w:rFonts w:eastAsia="Courier New"/>
              </w:rPr>
            </w:pPr>
            <w:r w:rsidRPr="00506640">
              <w:rPr>
                <w:rFonts w:eastAsia="Courier New"/>
              </w:rPr>
              <w:t xml:space="preserve">defaultValue: </w:t>
            </w:r>
            <w:r w:rsidRPr="00506640">
              <w:rPr>
                <w:rFonts w:eastAsia="等线"/>
              </w:rPr>
              <w:t>"NOT_FULFILLED"</w:t>
            </w:r>
          </w:p>
          <w:p w14:paraId="5257F39F" w14:textId="77777777" w:rsidR="008A6006" w:rsidRPr="00506640" w:rsidRDefault="008A6006" w:rsidP="008A6006">
            <w:pPr>
              <w:pStyle w:val="TAL"/>
              <w:keepNext w:val="0"/>
              <w:rPr>
                <w:rFonts w:eastAsia="Courier New"/>
              </w:rPr>
            </w:pPr>
            <w:r w:rsidRPr="00506640">
              <w:rPr>
                <w:rFonts w:eastAsia="Courier New"/>
              </w:rPr>
              <w:t>isNullable: False</w:t>
            </w:r>
          </w:p>
        </w:tc>
      </w:tr>
      <w:tr w:rsidR="008A6006" w:rsidRPr="00506640" w14:paraId="51919EAB" w14:textId="77777777" w:rsidTr="008A6006">
        <w:trPr>
          <w:jc w:val="center"/>
        </w:trPr>
        <w:tc>
          <w:tcPr>
            <w:tcW w:w="1480" w:type="pct"/>
          </w:tcPr>
          <w:p w14:paraId="4ADBD227" w14:textId="77777777" w:rsidR="008A6006" w:rsidRPr="00506640" w:rsidRDefault="008A6006" w:rsidP="008A6006">
            <w:pPr>
              <w:pStyle w:val="TAL"/>
              <w:keepNext w:val="0"/>
              <w:rPr>
                <w:rFonts w:ascii="Courier New" w:eastAsia="Courier New" w:hAnsi="Courier New" w:cs="Courier New"/>
                <w:szCs w:val="18"/>
                <w:lang w:eastAsia="zh-CN"/>
              </w:rPr>
            </w:pPr>
            <w:r w:rsidRPr="00506640">
              <w:rPr>
                <w:rFonts w:ascii="Courier New" w:eastAsia="宋体" w:hAnsi="Courier New" w:cs="Courier New"/>
                <w:bCs/>
                <w:lang w:eastAsia="zh-CN"/>
              </w:rPr>
              <w:t>notFulfilledState</w:t>
            </w:r>
          </w:p>
        </w:tc>
        <w:tc>
          <w:tcPr>
            <w:tcW w:w="2686" w:type="pct"/>
          </w:tcPr>
          <w:p w14:paraId="6E19FF00" w14:textId="77777777" w:rsidR="008A6006" w:rsidRPr="00506640" w:rsidRDefault="008A6006" w:rsidP="008A6006">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intentExpectation or expectationTarget. It is configured/written by MnS producer and can be read by MnS consumer.</w:t>
            </w:r>
          </w:p>
          <w:p w14:paraId="7658A539" w14:textId="77777777" w:rsidR="008A6006" w:rsidRPr="00506640" w:rsidRDefault="008A6006" w:rsidP="008A6006">
            <w:pPr>
              <w:pStyle w:val="TAL"/>
              <w:keepNext w:val="0"/>
              <w:rPr>
                <w:rFonts w:eastAsia="等线"/>
              </w:rPr>
            </w:pPr>
          </w:p>
          <w:p w14:paraId="41C77039" w14:textId="77777777" w:rsidR="008A6006" w:rsidRPr="00506640" w:rsidRDefault="008A6006" w:rsidP="008A6006">
            <w:pPr>
              <w:pStyle w:val="TAL"/>
              <w:keepNext w:val="0"/>
              <w:rPr>
                <w:rFonts w:eastAsia="等线"/>
              </w:rPr>
            </w:pPr>
            <w:r w:rsidRPr="00506640">
              <w:rPr>
                <w:rFonts w:eastAsia="等线"/>
              </w:rPr>
              <w:t>allowedValues: "ACKNOWLEDGED", "</w:t>
            </w:r>
            <w:r w:rsidRPr="00506640">
              <w:rPr>
                <w:rFonts w:eastAsia="宋体"/>
                <w:color w:val="000000"/>
              </w:rPr>
              <w:t>COMPLIANT", "DEGRADED",</w:t>
            </w:r>
            <w:r w:rsidRPr="00506640">
              <w:rPr>
                <w:rFonts w:eastAsia="等线"/>
              </w:rPr>
              <w:t xml:space="preserve"> "SUSPENDED", "TERMINATED" "FULFILMENTFAILED"</w:t>
            </w:r>
          </w:p>
        </w:tc>
        <w:tc>
          <w:tcPr>
            <w:tcW w:w="834" w:type="pct"/>
          </w:tcPr>
          <w:p w14:paraId="1B28FF92" w14:textId="77777777" w:rsidR="008A6006" w:rsidRPr="00506640" w:rsidRDefault="008A6006" w:rsidP="008A6006">
            <w:pPr>
              <w:pStyle w:val="TAL"/>
              <w:keepNext w:val="0"/>
              <w:rPr>
                <w:rFonts w:eastAsia="等线"/>
              </w:rPr>
            </w:pPr>
            <w:r w:rsidRPr="00506640">
              <w:rPr>
                <w:rFonts w:eastAsia="等线"/>
              </w:rPr>
              <w:t>type: ENUM</w:t>
            </w:r>
          </w:p>
          <w:p w14:paraId="0EE134BF" w14:textId="77777777" w:rsidR="008A6006" w:rsidRPr="00506640" w:rsidRDefault="008A6006" w:rsidP="008A6006">
            <w:pPr>
              <w:pStyle w:val="TAL"/>
              <w:keepNext w:val="0"/>
              <w:rPr>
                <w:rFonts w:eastAsia="等线"/>
              </w:rPr>
            </w:pPr>
            <w:r w:rsidRPr="00506640">
              <w:rPr>
                <w:rFonts w:eastAsia="等线"/>
              </w:rPr>
              <w:t>multiplicity: 1</w:t>
            </w:r>
          </w:p>
          <w:p w14:paraId="70B13968" w14:textId="77777777" w:rsidR="008A6006" w:rsidRPr="00506640" w:rsidRDefault="008A6006" w:rsidP="008A6006">
            <w:pPr>
              <w:pStyle w:val="TAL"/>
              <w:keepNext w:val="0"/>
              <w:rPr>
                <w:rFonts w:eastAsia="等线"/>
              </w:rPr>
            </w:pPr>
            <w:r w:rsidRPr="00506640">
              <w:rPr>
                <w:rFonts w:eastAsia="等线"/>
              </w:rPr>
              <w:t>isOrdered: N/A</w:t>
            </w:r>
          </w:p>
          <w:p w14:paraId="59F4498F" w14:textId="77777777" w:rsidR="008A6006" w:rsidRPr="00506640" w:rsidRDefault="008A6006" w:rsidP="008A6006">
            <w:pPr>
              <w:pStyle w:val="TAL"/>
              <w:keepNext w:val="0"/>
              <w:rPr>
                <w:rFonts w:eastAsia="等线"/>
              </w:rPr>
            </w:pPr>
            <w:r w:rsidRPr="00506640">
              <w:rPr>
                <w:rFonts w:eastAsia="等线"/>
              </w:rPr>
              <w:t>isUnique: N/A</w:t>
            </w:r>
          </w:p>
          <w:p w14:paraId="0BB6D9AE" w14:textId="77777777" w:rsidR="008A6006" w:rsidRPr="00506640" w:rsidRDefault="008A6006" w:rsidP="008A6006">
            <w:pPr>
              <w:pStyle w:val="TAL"/>
              <w:keepNext w:val="0"/>
              <w:rPr>
                <w:rFonts w:eastAsia="等线"/>
              </w:rPr>
            </w:pPr>
            <w:r w:rsidRPr="00506640">
              <w:rPr>
                <w:rFonts w:eastAsia="等线"/>
              </w:rPr>
              <w:t>defaultValue: "ACKNOWLEDGED"</w:t>
            </w:r>
          </w:p>
          <w:p w14:paraId="00C99CD1" w14:textId="77777777" w:rsidR="008A6006" w:rsidRPr="00506640" w:rsidRDefault="008A6006" w:rsidP="008A6006">
            <w:pPr>
              <w:pStyle w:val="TAL"/>
              <w:keepNext w:val="0"/>
              <w:rPr>
                <w:rFonts w:eastAsia="Courier New"/>
              </w:rPr>
            </w:pPr>
            <w:r w:rsidRPr="00506640">
              <w:rPr>
                <w:rFonts w:eastAsia="等线"/>
              </w:rPr>
              <w:t>isNullable: False</w:t>
            </w:r>
          </w:p>
        </w:tc>
      </w:tr>
      <w:tr w:rsidR="008A6006" w:rsidRPr="00506640" w14:paraId="2038F7A9" w14:textId="77777777" w:rsidTr="008A6006">
        <w:trPr>
          <w:jc w:val="center"/>
        </w:trPr>
        <w:tc>
          <w:tcPr>
            <w:tcW w:w="1480" w:type="pct"/>
          </w:tcPr>
          <w:p w14:paraId="5A80EE6C" w14:textId="77777777" w:rsidR="008A6006" w:rsidRPr="00506640" w:rsidRDefault="008A6006" w:rsidP="008A6006">
            <w:pPr>
              <w:pStyle w:val="TAL"/>
              <w:keepNext w:val="0"/>
              <w:rPr>
                <w:rFonts w:ascii="Courier New" w:eastAsia="Courier New" w:hAnsi="Courier New" w:cs="Courier New"/>
                <w:szCs w:val="18"/>
                <w:lang w:eastAsia="zh-CN"/>
              </w:rPr>
            </w:pPr>
            <w:r w:rsidRPr="00506640">
              <w:rPr>
                <w:rFonts w:ascii="Courier New" w:eastAsia="宋体"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
        </w:tc>
        <w:tc>
          <w:tcPr>
            <w:tcW w:w="2686" w:type="pct"/>
          </w:tcPr>
          <w:p w14:paraId="1F47848C" w14:textId="77777777" w:rsidR="008A6006" w:rsidRPr="00506640" w:rsidRDefault="008A6006" w:rsidP="008A6006">
            <w:pPr>
              <w:pStyle w:val="TAL"/>
              <w:keepNext w:val="0"/>
              <w:rPr>
                <w:rFonts w:eastAsia="等线"/>
              </w:rPr>
            </w:pPr>
            <w:r w:rsidRPr="00506640">
              <w:rPr>
                <w:rFonts w:eastAsia="等线"/>
              </w:rPr>
              <w:t xml:space="preserve">It describes the reasons/observations related to the specific </w:t>
            </w:r>
            <w:r w:rsidRPr="00506640">
              <w:rPr>
                <w:rFonts w:eastAsia="宋体"/>
                <w:bCs/>
                <w:lang w:eastAsia="zh-CN"/>
              </w:rPr>
              <w:t>notFulfilledState</w:t>
            </w:r>
          </w:p>
          <w:p w14:paraId="15B4A423" w14:textId="77777777" w:rsidR="008A6006" w:rsidRPr="00506640" w:rsidRDefault="008A6006" w:rsidP="008A6006">
            <w:pPr>
              <w:pStyle w:val="TAL"/>
              <w:keepNext w:val="0"/>
              <w:rPr>
                <w:rFonts w:eastAsia="等线"/>
              </w:rPr>
            </w:pPr>
          </w:p>
          <w:p w14:paraId="4E098BCF" w14:textId="77777777" w:rsidR="008A6006" w:rsidRPr="00506640" w:rsidRDefault="008A6006" w:rsidP="008A6006">
            <w:pPr>
              <w:pStyle w:val="TAL"/>
              <w:keepNext w:val="0"/>
              <w:rPr>
                <w:rFonts w:eastAsia="Courier New"/>
              </w:rPr>
            </w:pPr>
            <w:r w:rsidRPr="00506640">
              <w:rPr>
                <w:rFonts w:eastAsia="等线"/>
              </w:rPr>
              <w:t>allowedValues: Not Applicable</w:t>
            </w:r>
          </w:p>
        </w:tc>
        <w:tc>
          <w:tcPr>
            <w:tcW w:w="834" w:type="pct"/>
          </w:tcPr>
          <w:p w14:paraId="5F456DC6" w14:textId="77777777" w:rsidR="008A6006" w:rsidRPr="00506640" w:rsidRDefault="008A6006" w:rsidP="008A6006">
            <w:pPr>
              <w:pStyle w:val="TAL"/>
              <w:keepNext w:val="0"/>
              <w:rPr>
                <w:rFonts w:eastAsia="等线"/>
              </w:rPr>
            </w:pPr>
            <w:r w:rsidRPr="00506640">
              <w:rPr>
                <w:rFonts w:eastAsia="等线"/>
              </w:rPr>
              <w:t>type: String</w:t>
            </w:r>
          </w:p>
          <w:p w14:paraId="05911C26" w14:textId="77777777" w:rsidR="008A6006" w:rsidRPr="00506640" w:rsidRDefault="008A6006" w:rsidP="008A6006">
            <w:pPr>
              <w:pStyle w:val="TAL"/>
              <w:keepNext w:val="0"/>
              <w:rPr>
                <w:rFonts w:eastAsia="等线"/>
              </w:rPr>
            </w:pPr>
            <w:r w:rsidRPr="00506640">
              <w:rPr>
                <w:rFonts w:eastAsia="等线"/>
              </w:rPr>
              <w:t xml:space="preserve">multiplicity: </w:t>
            </w:r>
            <w:r w:rsidRPr="006B4F82">
              <w:rPr>
                <w:rFonts w:eastAsia="等线"/>
              </w:rPr>
              <w:t>*</w:t>
            </w:r>
          </w:p>
          <w:p w14:paraId="2AF1A1C4" w14:textId="77777777" w:rsidR="008A6006" w:rsidRPr="00506640" w:rsidRDefault="008A6006" w:rsidP="008A6006">
            <w:pPr>
              <w:pStyle w:val="TAL"/>
              <w:keepNext w:val="0"/>
              <w:rPr>
                <w:rFonts w:eastAsia="等线"/>
              </w:rPr>
            </w:pPr>
            <w:r w:rsidRPr="00506640">
              <w:rPr>
                <w:rFonts w:eastAsia="等线"/>
              </w:rPr>
              <w:t xml:space="preserve">isOrdered: </w:t>
            </w:r>
            <w:r w:rsidRPr="005178A9">
              <w:rPr>
                <w:rFonts w:eastAsia="宋体"/>
              </w:rPr>
              <w:t>False</w:t>
            </w:r>
          </w:p>
          <w:p w14:paraId="12D7AC61" w14:textId="77777777" w:rsidR="008A6006" w:rsidRPr="00506640" w:rsidRDefault="008A6006" w:rsidP="008A6006">
            <w:pPr>
              <w:pStyle w:val="TAL"/>
              <w:keepNext w:val="0"/>
              <w:rPr>
                <w:rFonts w:eastAsia="等线"/>
              </w:rPr>
            </w:pPr>
            <w:r w:rsidRPr="00506640">
              <w:rPr>
                <w:rFonts w:eastAsia="等线"/>
              </w:rPr>
              <w:t xml:space="preserve">isUnique: </w:t>
            </w:r>
            <w:r>
              <w:rPr>
                <w:rFonts w:eastAsia="宋体"/>
              </w:rPr>
              <w:t>True</w:t>
            </w:r>
          </w:p>
          <w:p w14:paraId="76FCC659" w14:textId="77777777" w:rsidR="008A6006" w:rsidRPr="00506640" w:rsidRDefault="008A6006" w:rsidP="008A6006">
            <w:pPr>
              <w:pStyle w:val="TAL"/>
              <w:keepNext w:val="0"/>
              <w:rPr>
                <w:rFonts w:eastAsia="等线"/>
              </w:rPr>
            </w:pPr>
            <w:r w:rsidRPr="00506640">
              <w:rPr>
                <w:rFonts w:eastAsia="等线"/>
              </w:rPr>
              <w:t>defaultValue: None</w:t>
            </w:r>
          </w:p>
          <w:p w14:paraId="5A523E9D" w14:textId="77777777" w:rsidR="008A6006" w:rsidRPr="00506640" w:rsidRDefault="008A6006" w:rsidP="008A6006">
            <w:pPr>
              <w:pStyle w:val="TAL"/>
              <w:keepNext w:val="0"/>
              <w:rPr>
                <w:rFonts w:eastAsia="Courier New"/>
              </w:rPr>
            </w:pPr>
            <w:r w:rsidRPr="00506640">
              <w:rPr>
                <w:rFonts w:eastAsia="等线"/>
              </w:rPr>
              <w:t>isNullable: False</w:t>
            </w:r>
          </w:p>
        </w:tc>
      </w:tr>
      <w:tr w:rsidR="008A6006" w:rsidRPr="00506640" w14:paraId="26502CD4" w14:textId="77777777" w:rsidTr="008A6006">
        <w:trPr>
          <w:jc w:val="center"/>
        </w:trPr>
        <w:tc>
          <w:tcPr>
            <w:tcW w:w="1480" w:type="pct"/>
          </w:tcPr>
          <w:p w14:paraId="4481D414" w14:textId="77777777" w:rsidR="008A6006" w:rsidRPr="00506640" w:rsidRDefault="008A6006" w:rsidP="008A600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43B1DA42" w14:textId="77777777" w:rsidR="008A6006" w:rsidRPr="00506640" w:rsidRDefault="008A6006" w:rsidP="008A6006">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190EEB66" w14:textId="77777777" w:rsidR="008A6006" w:rsidRPr="00506640" w:rsidRDefault="008A6006" w:rsidP="008A6006">
            <w:pPr>
              <w:pStyle w:val="TAL"/>
              <w:keepNext w:val="0"/>
              <w:rPr>
                <w:rFonts w:eastAsia="Courier New"/>
              </w:rPr>
            </w:pPr>
            <w:r w:rsidRPr="00506640">
              <w:rPr>
                <w:rFonts w:eastAsia="Courier New"/>
              </w:rPr>
              <w:t>allowedValues: triple of (attribute, condition, value range)</w:t>
            </w:r>
          </w:p>
        </w:tc>
        <w:tc>
          <w:tcPr>
            <w:tcW w:w="834" w:type="pct"/>
          </w:tcPr>
          <w:p w14:paraId="6C695E3A" w14:textId="77777777" w:rsidR="008A6006" w:rsidRPr="00506640" w:rsidRDefault="008A6006" w:rsidP="008A6006">
            <w:pPr>
              <w:pStyle w:val="TAL"/>
              <w:keepNext w:val="0"/>
              <w:rPr>
                <w:rFonts w:eastAsia="Courier New"/>
              </w:rPr>
            </w:pPr>
            <w:r w:rsidRPr="00506640">
              <w:rPr>
                <w:rFonts w:eastAsia="Courier New"/>
              </w:rPr>
              <w:t>type: Context</w:t>
            </w:r>
          </w:p>
          <w:p w14:paraId="2150BD6D" w14:textId="77777777" w:rsidR="008A6006" w:rsidRPr="00506640" w:rsidRDefault="008A6006" w:rsidP="008A6006">
            <w:pPr>
              <w:pStyle w:val="TAL"/>
              <w:keepNext w:val="0"/>
              <w:rPr>
                <w:rFonts w:eastAsia="Courier New"/>
              </w:rPr>
            </w:pPr>
            <w:r w:rsidRPr="00506640">
              <w:rPr>
                <w:rFonts w:eastAsia="Courier New"/>
              </w:rPr>
              <w:t>multiplicity: *</w:t>
            </w:r>
          </w:p>
          <w:p w14:paraId="317FB6DF" w14:textId="77777777" w:rsidR="008A6006" w:rsidRPr="00506640" w:rsidRDefault="008A6006" w:rsidP="008A6006">
            <w:pPr>
              <w:pStyle w:val="TAL"/>
              <w:keepNext w:val="0"/>
              <w:rPr>
                <w:rFonts w:eastAsia="Courier New"/>
              </w:rPr>
            </w:pPr>
            <w:r w:rsidRPr="00506640">
              <w:rPr>
                <w:rFonts w:eastAsia="Courier New"/>
              </w:rPr>
              <w:t>isOrdered: False</w:t>
            </w:r>
          </w:p>
          <w:p w14:paraId="0B974C4D" w14:textId="77777777" w:rsidR="008A6006" w:rsidRPr="00506640" w:rsidRDefault="008A6006" w:rsidP="008A6006">
            <w:pPr>
              <w:pStyle w:val="TAL"/>
              <w:keepNext w:val="0"/>
              <w:rPr>
                <w:rFonts w:eastAsia="Courier New"/>
              </w:rPr>
            </w:pPr>
            <w:r w:rsidRPr="00506640">
              <w:rPr>
                <w:rFonts w:eastAsia="Courier New"/>
              </w:rPr>
              <w:t>isUnique: True</w:t>
            </w:r>
          </w:p>
          <w:p w14:paraId="4656DDCB" w14:textId="77777777" w:rsidR="008A6006" w:rsidRPr="00506640" w:rsidRDefault="008A6006" w:rsidP="008A6006">
            <w:pPr>
              <w:pStyle w:val="TAL"/>
              <w:keepNext w:val="0"/>
              <w:rPr>
                <w:rFonts w:eastAsia="Courier New"/>
              </w:rPr>
            </w:pPr>
            <w:r w:rsidRPr="00506640">
              <w:rPr>
                <w:rFonts w:eastAsia="Courier New"/>
              </w:rPr>
              <w:t>defaultValue: None</w:t>
            </w:r>
          </w:p>
          <w:p w14:paraId="0D879AF4" w14:textId="77777777" w:rsidR="008A6006" w:rsidRPr="00506640" w:rsidRDefault="008A6006" w:rsidP="008A6006">
            <w:pPr>
              <w:pStyle w:val="TAL"/>
              <w:keepNext w:val="0"/>
              <w:rPr>
                <w:rFonts w:eastAsia="Courier New"/>
              </w:rPr>
            </w:pPr>
            <w:r w:rsidRPr="00506640">
              <w:rPr>
                <w:rFonts w:eastAsia="Courier New"/>
              </w:rPr>
              <w:t>isNullable: False</w:t>
            </w:r>
          </w:p>
        </w:tc>
      </w:tr>
      <w:tr w:rsidR="008A6006" w:rsidRPr="00506640" w14:paraId="5E8FD1C7" w14:textId="77777777" w:rsidTr="008A6006">
        <w:trPr>
          <w:jc w:val="center"/>
        </w:trPr>
        <w:tc>
          <w:tcPr>
            <w:tcW w:w="1480" w:type="pct"/>
          </w:tcPr>
          <w:p w14:paraId="6CD47E9B" w14:textId="77777777" w:rsidR="008A6006" w:rsidRPr="00506640" w:rsidRDefault="008A6006" w:rsidP="008A600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2F09E5FD" w14:textId="77777777" w:rsidR="008A6006" w:rsidRPr="00506640" w:rsidRDefault="008A6006" w:rsidP="008A6006">
            <w:pPr>
              <w:pStyle w:val="TAL"/>
              <w:keepNext w:val="0"/>
              <w:rPr>
                <w:rFonts w:eastAsia="Courier New"/>
              </w:rPr>
            </w:pPr>
            <w:r>
              <w:t>A unique identifier</w:t>
            </w:r>
            <w:r w:rsidRPr="00506640">
              <w:rPr>
                <w:rFonts w:eastAsia="Courier New"/>
              </w:rPr>
              <w:t xml:space="preserve"> of the intentExpectation</w:t>
            </w:r>
            <w:r>
              <w:rPr>
                <w:rFonts w:eastAsia="Courier New"/>
              </w:rPr>
              <w:t xml:space="preserve"> within the intent</w:t>
            </w:r>
            <w:r w:rsidRPr="00506640">
              <w:rPr>
                <w:rFonts w:eastAsia="Courier New"/>
              </w:rPr>
              <w:t>.</w:t>
            </w:r>
          </w:p>
          <w:p w14:paraId="29C8E11F" w14:textId="77777777" w:rsidR="008A6006" w:rsidRPr="00506640" w:rsidRDefault="008A6006" w:rsidP="008A6006">
            <w:pPr>
              <w:pStyle w:val="TAL"/>
              <w:keepNext w:val="0"/>
              <w:rPr>
                <w:rFonts w:eastAsia="Courier New"/>
              </w:rPr>
            </w:pPr>
          </w:p>
          <w:p w14:paraId="1A711D4F" w14:textId="77777777" w:rsidR="008A6006" w:rsidRPr="00506640" w:rsidRDefault="008A6006" w:rsidP="008A6006">
            <w:pPr>
              <w:pStyle w:val="TAL"/>
              <w:keepNext w:val="0"/>
              <w:rPr>
                <w:rFonts w:eastAsia="Courier New"/>
              </w:rPr>
            </w:pPr>
            <w:r w:rsidRPr="00506640">
              <w:rPr>
                <w:rFonts w:eastAsia="Courier New"/>
              </w:rPr>
              <w:t>allowedValues: Not Applicable</w:t>
            </w:r>
          </w:p>
        </w:tc>
        <w:tc>
          <w:tcPr>
            <w:tcW w:w="834" w:type="pct"/>
          </w:tcPr>
          <w:p w14:paraId="007E1846" w14:textId="77777777" w:rsidR="008A6006" w:rsidRPr="00506640" w:rsidRDefault="008A6006" w:rsidP="008A6006">
            <w:pPr>
              <w:pStyle w:val="TAL"/>
              <w:keepNext w:val="0"/>
              <w:rPr>
                <w:rFonts w:eastAsia="Courier New"/>
              </w:rPr>
            </w:pPr>
            <w:r w:rsidRPr="00506640">
              <w:rPr>
                <w:rFonts w:eastAsia="Courier New"/>
              </w:rPr>
              <w:t>type: String</w:t>
            </w:r>
          </w:p>
          <w:p w14:paraId="0075EE3B" w14:textId="77777777" w:rsidR="008A6006" w:rsidRPr="00506640" w:rsidRDefault="008A6006" w:rsidP="008A6006">
            <w:pPr>
              <w:pStyle w:val="TAL"/>
              <w:keepNext w:val="0"/>
              <w:rPr>
                <w:rFonts w:eastAsia="Courier New"/>
              </w:rPr>
            </w:pPr>
            <w:r w:rsidRPr="00506640">
              <w:rPr>
                <w:rFonts w:eastAsia="Courier New"/>
              </w:rPr>
              <w:t>multiplicity: 1</w:t>
            </w:r>
          </w:p>
          <w:p w14:paraId="4740F4C6" w14:textId="77777777" w:rsidR="008A6006" w:rsidRPr="00506640" w:rsidRDefault="008A6006" w:rsidP="008A6006">
            <w:pPr>
              <w:pStyle w:val="TAL"/>
              <w:keepNext w:val="0"/>
              <w:rPr>
                <w:rFonts w:eastAsia="Courier New"/>
              </w:rPr>
            </w:pPr>
            <w:r w:rsidRPr="00506640">
              <w:rPr>
                <w:rFonts w:eastAsia="Courier New"/>
              </w:rPr>
              <w:t xml:space="preserve">isOrdered: </w:t>
            </w:r>
            <w:r w:rsidRPr="00506640">
              <w:rPr>
                <w:rFonts w:eastAsia="宋体"/>
              </w:rPr>
              <w:t>N/A</w:t>
            </w:r>
          </w:p>
          <w:p w14:paraId="21FB1CC5" w14:textId="77777777" w:rsidR="008A6006" w:rsidRPr="00506640" w:rsidRDefault="008A6006" w:rsidP="008A6006">
            <w:pPr>
              <w:pStyle w:val="TAL"/>
              <w:keepNext w:val="0"/>
              <w:rPr>
                <w:rFonts w:eastAsia="Courier New"/>
              </w:rPr>
            </w:pPr>
            <w:r w:rsidRPr="00506640">
              <w:rPr>
                <w:rFonts w:eastAsia="Courier New"/>
              </w:rPr>
              <w:t xml:space="preserve">isUnique: </w:t>
            </w:r>
            <w:r w:rsidRPr="00506640">
              <w:rPr>
                <w:rFonts w:eastAsia="宋体"/>
              </w:rPr>
              <w:t>N/A</w:t>
            </w:r>
          </w:p>
          <w:p w14:paraId="398B6BB6" w14:textId="77777777" w:rsidR="008A6006" w:rsidRPr="00506640" w:rsidRDefault="008A6006" w:rsidP="008A6006">
            <w:pPr>
              <w:pStyle w:val="TAL"/>
              <w:keepNext w:val="0"/>
              <w:rPr>
                <w:rFonts w:eastAsia="Courier New"/>
              </w:rPr>
            </w:pPr>
            <w:r w:rsidRPr="00506640">
              <w:rPr>
                <w:rFonts w:eastAsia="Courier New"/>
              </w:rPr>
              <w:t>defaultValue: None</w:t>
            </w:r>
          </w:p>
          <w:p w14:paraId="34AFFD29" w14:textId="77777777" w:rsidR="008A6006" w:rsidRPr="00506640" w:rsidRDefault="008A6006" w:rsidP="008A6006">
            <w:pPr>
              <w:pStyle w:val="TAL"/>
              <w:keepNext w:val="0"/>
              <w:rPr>
                <w:rFonts w:eastAsia="Courier New"/>
              </w:rPr>
            </w:pPr>
            <w:r w:rsidRPr="00506640">
              <w:rPr>
                <w:rFonts w:eastAsia="Courier New"/>
              </w:rPr>
              <w:t>isNullable: False</w:t>
            </w:r>
          </w:p>
        </w:tc>
      </w:tr>
      <w:tr w:rsidR="008A6006" w:rsidRPr="00506640" w14:paraId="6516EDF6" w14:textId="77777777" w:rsidTr="008A6006">
        <w:trPr>
          <w:jc w:val="center"/>
        </w:trPr>
        <w:tc>
          <w:tcPr>
            <w:tcW w:w="1480" w:type="pct"/>
          </w:tcPr>
          <w:p w14:paraId="4E6FAEDC" w14:textId="77777777" w:rsidR="008A6006" w:rsidRPr="00506640" w:rsidRDefault="008A6006" w:rsidP="008A600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2D941985" w14:textId="77777777" w:rsidR="008A6006" w:rsidRPr="00C82986" w:rsidRDefault="008A6006" w:rsidP="008A6006">
            <w:pPr>
              <w:keepLines/>
              <w:spacing w:after="0"/>
              <w:rPr>
                <w:rFonts w:ascii="Arial" w:eastAsia="Courier New" w:hAnsi="Arial"/>
                <w:sz w:val="18"/>
              </w:rPr>
            </w:pPr>
            <w:r w:rsidRPr="00C82986">
              <w:rPr>
                <w:rFonts w:ascii="Arial" w:eastAsia="Courier New" w:hAnsi="Arial" w:cs="Arial"/>
                <w:sz w:val="18"/>
              </w:rPr>
              <w:t xml:space="preserve">It describes the characteristic of the intentExpectation and is the property that describes the types of intentExpectations. </w:t>
            </w:r>
          </w:p>
          <w:p w14:paraId="25A3D6DD" w14:textId="77777777" w:rsidR="008A6006" w:rsidRPr="00C82986" w:rsidRDefault="008A6006" w:rsidP="008A6006">
            <w:pPr>
              <w:keepLines/>
              <w:spacing w:after="0"/>
              <w:rPr>
                <w:rFonts w:ascii="Arial" w:eastAsia="Courier New" w:hAnsi="Arial" w:cs="Arial"/>
                <w:sz w:val="18"/>
              </w:rPr>
            </w:pPr>
          </w:p>
          <w:p w14:paraId="1976A412" w14:textId="77777777" w:rsidR="008A6006" w:rsidRPr="00C82986" w:rsidRDefault="008A6006" w:rsidP="008A6006">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7780FA76" w14:textId="77777777" w:rsidR="008A6006" w:rsidRPr="00C82986" w:rsidRDefault="008A6006" w:rsidP="008A6006">
            <w:pPr>
              <w:keepLines/>
              <w:spacing w:after="0"/>
              <w:rPr>
                <w:rFonts w:ascii="Arial" w:eastAsia="Courier New" w:hAnsi="Arial" w:cs="Arial"/>
                <w:sz w:val="18"/>
              </w:rPr>
            </w:pPr>
            <w:r w:rsidRPr="00C82986">
              <w:rPr>
                <w:rFonts w:ascii="Arial" w:eastAsia="Courier New" w:hAnsi="Arial" w:cs="Arial"/>
                <w:sz w:val="18"/>
              </w:rPr>
              <w:t>Deliver: DeliveryIntentExpectation, e.g. Deliver a RAN network, Service, Slice, function</w:t>
            </w:r>
          </w:p>
          <w:p w14:paraId="2A157C5A" w14:textId="77777777" w:rsidR="008A6006" w:rsidRDefault="008A6006" w:rsidP="008A6006">
            <w:pPr>
              <w:keepLines/>
              <w:spacing w:after="0"/>
              <w:rPr>
                <w:rFonts w:ascii="Arial" w:eastAsia="Courier New" w:hAnsi="Arial" w:cs="Arial"/>
                <w:sz w:val="18"/>
              </w:rPr>
            </w:pPr>
            <w:r w:rsidRPr="00C82986">
              <w:rPr>
                <w:rFonts w:ascii="Arial" w:eastAsia="Courier New" w:hAnsi="Arial" w:cs="Arial"/>
                <w:sz w:val="18"/>
              </w:rPr>
              <w:t>Ensure: AssuranceintentExpectation, e.g. Ensure the target performance value.</w:t>
            </w:r>
          </w:p>
          <w:p w14:paraId="1550495D" w14:textId="77777777" w:rsidR="008A6006" w:rsidRPr="00C82986" w:rsidRDefault="008A6006" w:rsidP="008A6006">
            <w:pPr>
              <w:keepLines/>
              <w:spacing w:after="0"/>
              <w:rPr>
                <w:rFonts w:ascii="Arial" w:eastAsia="Courier New" w:hAnsi="Arial" w:cs="Arial"/>
                <w:sz w:val="18"/>
              </w:rPr>
            </w:pPr>
            <w:r>
              <w:rPr>
                <w:rFonts w:ascii="Arial" w:eastAsia="Courier New" w:hAnsi="Arial" w:cs="Arial"/>
                <w:sz w:val="18"/>
              </w:rPr>
              <w:t xml:space="preserve">Maintain: MaintenanceIntentExpectation, e.g. Maintain the network element according to a target version. </w:t>
            </w:r>
          </w:p>
          <w:p w14:paraId="441B1EE5" w14:textId="77777777" w:rsidR="008A6006" w:rsidRPr="00C82986" w:rsidRDefault="008A6006" w:rsidP="008A6006">
            <w:pPr>
              <w:keepLines/>
              <w:spacing w:after="0"/>
              <w:rPr>
                <w:rFonts w:ascii="Arial" w:eastAsia="Courier New" w:hAnsi="Arial" w:cs="Arial"/>
                <w:sz w:val="18"/>
              </w:rPr>
            </w:pPr>
          </w:p>
          <w:p w14:paraId="5F7D142D" w14:textId="77777777" w:rsidR="008A6006" w:rsidRPr="00C82986" w:rsidRDefault="008A6006" w:rsidP="008A6006">
            <w:pPr>
              <w:keepLines/>
              <w:spacing w:after="0"/>
              <w:rPr>
                <w:rFonts w:ascii="Arial" w:eastAsia="Courier New" w:hAnsi="Arial" w:cs="Arial"/>
                <w:sz w:val="18"/>
              </w:rPr>
            </w:pPr>
            <w:r w:rsidRPr="00C82986">
              <w:rPr>
                <w:rFonts w:ascii="Arial" w:eastAsia="Courier New" w:hAnsi="Arial" w:cs="Arial"/>
                <w:sz w:val="18"/>
              </w:rPr>
              <w:t>allowedValues: DELIVER, ENSURE</w:t>
            </w:r>
            <w:r>
              <w:rPr>
                <w:rFonts w:ascii="Arial" w:eastAsia="Courier New" w:hAnsi="Arial" w:cs="Arial"/>
                <w:sz w:val="18"/>
              </w:rPr>
              <w:t>, MAINTAIN</w:t>
            </w:r>
          </w:p>
          <w:p w14:paraId="5C7BEC25" w14:textId="77777777" w:rsidR="008A6006" w:rsidRPr="00506640" w:rsidRDefault="008A6006" w:rsidP="008A6006">
            <w:pPr>
              <w:pStyle w:val="TAL"/>
              <w:keepNext w:val="0"/>
              <w:rPr>
                <w:rFonts w:eastAsia="Courier New"/>
              </w:rPr>
            </w:pPr>
            <w:r w:rsidRPr="00C82986">
              <w:rPr>
                <w:rFonts w:eastAsia="Courier New" w:cs="Arial"/>
              </w:rPr>
              <w:t>Vendor extensions are allowed</w:t>
            </w:r>
          </w:p>
        </w:tc>
        <w:tc>
          <w:tcPr>
            <w:tcW w:w="834" w:type="pct"/>
          </w:tcPr>
          <w:p w14:paraId="191F3391" w14:textId="77777777" w:rsidR="008A6006" w:rsidRPr="00506640" w:rsidRDefault="008A6006" w:rsidP="008A6006">
            <w:pPr>
              <w:pStyle w:val="TAL"/>
              <w:keepNext w:val="0"/>
              <w:rPr>
                <w:rFonts w:eastAsia="Courier New"/>
              </w:rPr>
            </w:pPr>
            <w:r w:rsidRPr="00506640">
              <w:rPr>
                <w:rFonts w:eastAsia="Courier New"/>
              </w:rPr>
              <w:t>type: String</w:t>
            </w:r>
          </w:p>
          <w:p w14:paraId="5D09F945" w14:textId="77777777" w:rsidR="008A6006" w:rsidRPr="00506640" w:rsidRDefault="008A6006" w:rsidP="008A6006">
            <w:pPr>
              <w:pStyle w:val="TAL"/>
              <w:keepNext w:val="0"/>
              <w:rPr>
                <w:rFonts w:eastAsia="Courier New"/>
              </w:rPr>
            </w:pPr>
            <w:r w:rsidRPr="00506640">
              <w:rPr>
                <w:rFonts w:eastAsia="Courier New"/>
              </w:rPr>
              <w:t>multiplicity: 1</w:t>
            </w:r>
          </w:p>
          <w:p w14:paraId="62ACC3BA" w14:textId="77777777" w:rsidR="008A6006" w:rsidRPr="00506640" w:rsidRDefault="008A6006" w:rsidP="008A6006">
            <w:pPr>
              <w:pStyle w:val="TAL"/>
              <w:keepNext w:val="0"/>
              <w:rPr>
                <w:rFonts w:eastAsia="Courier New"/>
              </w:rPr>
            </w:pPr>
            <w:r w:rsidRPr="00506640">
              <w:rPr>
                <w:rFonts w:eastAsia="Courier New"/>
              </w:rPr>
              <w:t>isOrdered:</w:t>
            </w:r>
            <w:r w:rsidRPr="00506640">
              <w:rPr>
                <w:rFonts w:eastAsia="宋体"/>
              </w:rPr>
              <w:t>N/A</w:t>
            </w:r>
          </w:p>
          <w:p w14:paraId="18DD937C" w14:textId="77777777" w:rsidR="008A6006" w:rsidRPr="00506640" w:rsidRDefault="008A6006" w:rsidP="008A6006">
            <w:pPr>
              <w:pStyle w:val="TAL"/>
              <w:keepNext w:val="0"/>
              <w:rPr>
                <w:rFonts w:eastAsia="Courier New"/>
              </w:rPr>
            </w:pPr>
            <w:r w:rsidRPr="00506640">
              <w:rPr>
                <w:rFonts w:eastAsia="Courier New"/>
              </w:rPr>
              <w:t xml:space="preserve">isUnique: </w:t>
            </w:r>
            <w:r w:rsidRPr="00506640">
              <w:rPr>
                <w:rFonts w:eastAsia="宋体"/>
              </w:rPr>
              <w:t>N/A</w:t>
            </w:r>
          </w:p>
          <w:p w14:paraId="076FB885" w14:textId="77777777" w:rsidR="008A6006" w:rsidRPr="00506640" w:rsidRDefault="008A6006" w:rsidP="008A6006">
            <w:pPr>
              <w:pStyle w:val="TAL"/>
              <w:keepNext w:val="0"/>
              <w:rPr>
                <w:rFonts w:eastAsia="Courier New"/>
              </w:rPr>
            </w:pPr>
            <w:r w:rsidRPr="00506640">
              <w:rPr>
                <w:rFonts w:eastAsia="Courier New"/>
              </w:rPr>
              <w:t>defaultValue: None</w:t>
            </w:r>
          </w:p>
          <w:p w14:paraId="640669D5" w14:textId="77777777" w:rsidR="008A6006" w:rsidRPr="00506640" w:rsidRDefault="008A6006" w:rsidP="008A6006">
            <w:pPr>
              <w:pStyle w:val="TAL"/>
              <w:keepNext w:val="0"/>
              <w:rPr>
                <w:rFonts w:eastAsia="Courier New"/>
              </w:rPr>
            </w:pPr>
            <w:r w:rsidRPr="00506640">
              <w:rPr>
                <w:rFonts w:eastAsia="Courier New"/>
              </w:rPr>
              <w:t>isNullable: False</w:t>
            </w:r>
          </w:p>
        </w:tc>
      </w:tr>
      <w:tr w:rsidR="008A6006" w:rsidRPr="00506640" w14:paraId="577DCD90" w14:textId="77777777" w:rsidTr="008A6006">
        <w:trPr>
          <w:jc w:val="center"/>
        </w:trPr>
        <w:tc>
          <w:tcPr>
            <w:tcW w:w="1480" w:type="pct"/>
          </w:tcPr>
          <w:p w14:paraId="3BB3F18D" w14:textId="77777777" w:rsidR="008A6006" w:rsidRPr="00506640" w:rsidRDefault="008A6006" w:rsidP="008A6006">
            <w:pPr>
              <w:pStyle w:val="TAL"/>
              <w:keepLines w:val="0"/>
              <w:rPr>
                <w:rFonts w:ascii="Courier New" w:eastAsia="Courier New" w:hAnsi="Courier New" w:cs="Courier New"/>
                <w:szCs w:val="18"/>
                <w:lang w:eastAsia="zh-CN"/>
              </w:rPr>
            </w:pPr>
            <w:r w:rsidRPr="00506640">
              <w:rPr>
                <w:rFonts w:ascii="Courier New" w:eastAsia="宋体" w:hAnsi="Courier New" w:cs="Courier New"/>
                <w:lang w:eastAsia="zh-CN"/>
              </w:rPr>
              <w:t>expectationObject</w:t>
            </w:r>
          </w:p>
        </w:tc>
        <w:tc>
          <w:tcPr>
            <w:tcW w:w="2686" w:type="pct"/>
          </w:tcPr>
          <w:p w14:paraId="01467961" w14:textId="77777777" w:rsidR="008A6006" w:rsidRPr="00506640" w:rsidRDefault="008A6006" w:rsidP="008A6006">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07AB38D6" w14:textId="77777777" w:rsidR="008A6006" w:rsidRPr="00506640" w:rsidRDefault="008A6006" w:rsidP="008A6006">
            <w:pPr>
              <w:pStyle w:val="TAL"/>
              <w:keepLines w:val="0"/>
              <w:rPr>
                <w:rFonts w:eastAsia="Courier New"/>
              </w:rPr>
            </w:pPr>
          </w:p>
          <w:p w14:paraId="4EB01EDE" w14:textId="77777777" w:rsidR="008A6006" w:rsidRPr="00506640" w:rsidRDefault="008A6006" w:rsidP="008A6006">
            <w:pPr>
              <w:pStyle w:val="TAL"/>
              <w:keepLines w:val="0"/>
              <w:rPr>
                <w:rFonts w:eastAsia="Courier New"/>
                <w:lang w:eastAsia="zh-CN"/>
              </w:rPr>
            </w:pPr>
            <w:r w:rsidRPr="00506640">
              <w:rPr>
                <w:rFonts w:eastAsia="Courier New"/>
              </w:rPr>
              <w:t>allowedValues: Not Applicable</w:t>
            </w:r>
          </w:p>
        </w:tc>
        <w:tc>
          <w:tcPr>
            <w:tcW w:w="834" w:type="pct"/>
          </w:tcPr>
          <w:p w14:paraId="559D07AC" w14:textId="77777777" w:rsidR="008A6006" w:rsidRPr="00506640" w:rsidRDefault="008A6006" w:rsidP="008A6006">
            <w:pPr>
              <w:pStyle w:val="TAL"/>
              <w:keepLines w:val="0"/>
              <w:rPr>
                <w:rFonts w:eastAsia="Courier New"/>
              </w:rPr>
            </w:pPr>
            <w:r w:rsidRPr="00506640">
              <w:rPr>
                <w:rFonts w:eastAsia="Courier New"/>
              </w:rPr>
              <w:t>type: ExpectationObject</w:t>
            </w:r>
          </w:p>
          <w:p w14:paraId="043C2B8D" w14:textId="77777777" w:rsidR="008A6006" w:rsidRPr="00506640" w:rsidRDefault="008A6006" w:rsidP="008A6006">
            <w:pPr>
              <w:pStyle w:val="TAL"/>
              <w:keepLines w:val="0"/>
              <w:rPr>
                <w:rFonts w:eastAsia="Courier New"/>
              </w:rPr>
            </w:pPr>
            <w:r w:rsidRPr="00506640">
              <w:rPr>
                <w:rFonts w:eastAsia="Courier New"/>
              </w:rPr>
              <w:t>multiplicity: 1</w:t>
            </w:r>
          </w:p>
          <w:p w14:paraId="135F8070" w14:textId="77777777" w:rsidR="008A6006" w:rsidRPr="00506640" w:rsidRDefault="008A6006" w:rsidP="008A6006">
            <w:pPr>
              <w:pStyle w:val="TAL"/>
              <w:keepLines w:val="0"/>
              <w:rPr>
                <w:rFonts w:eastAsia="Courier New"/>
              </w:rPr>
            </w:pPr>
            <w:r w:rsidRPr="00506640">
              <w:rPr>
                <w:rFonts w:eastAsia="Courier New"/>
              </w:rPr>
              <w:t>isOrdered:</w:t>
            </w:r>
            <w:r>
              <w:rPr>
                <w:rFonts w:eastAsia="Courier New"/>
              </w:rPr>
              <w:t xml:space="preserve"> </w:t>
            </w:r>
            <w:r w:rsidRPr="00506640">
              <w:rPr>
                <w:rFonts w:eastAsia="宋体"/>
              </w:rPr>
              <w:t>N/A</w:t>
            </w:r>
          </w:p>
          <w:p w14:paraId="51CF15B7" w14:textId="77777777" w:rsidR="008A6006" w:rsidRPr="00506640" w:rsidRDefault="008A6006" w:rsidP="008A6006">
            <w:pPr>
              <w:pStyle w:val="TAL"/>
              <w:keepLines w:val="0"/>
              <w:rPr>
                <w:rFonts w:eastAsia="Courier New"/>
              </w:rPr>
            </w:pPr>
            <w:r w:rsidRPr="00506640">
              <w:rPr>
                <w:rFonts w:eastAsia="Courier New"/>
              </w:rPr>
              <w:t xml:space="preserve">isUnique: </w:t>
            </w:r>
            <w:r w:rsidRPr="00506640">
              <w:rPr>
                <w:rFonts w:eastAsia="宋体"/>
              </w:rPr>
              <w:t>N/A</w:t>
            </w:r>
          </w:p>
          <w:p w14:paraId="1080DCD5" w14:textId="77777777" w:rsidR="008A6006" w:rsidRPr="00506640" w:rsidRDefault="008A6006" w:rsidP="008A6006">
            <w:pPr>
              <w:pStyle w:val="TAL"/>
              <w:keepLines w:val="0"/>
              <w:rPr>
                <w:rFonts w:eastAsia="Courier New"/>
              </w:rPr>
            </w:pPr>
            <w:r w:rsidRPr="00506640">
              <w:rPr>
                <w:rFonts w:eastAsia="Courier New"/>
              </w:rPr>
              <w:t>defaultValue: None</w:t>
            </w:r>
          </w:p>
          <w:p w14:paraId="3AA49891" w14:textId="77777777" w:rsidR="008A6006" w:rsidRPr="00506640" w:rsidRDefault="008A6006" w:rsidP="008A6006">
            <w:pPr>
              <w:pStyle w:val="TAL"/>
              <w:keepLines w:val="0"/>
              <w:rPr>
                <w:rFonts w:eastAsia="Courier New"/>
              </w:rPr>
            </w:pPr>
            <w:r w:rsidRPr="00506640">
              <w:rPr>
                <w:rFonts w:eastAsia="Courier New"/>
              </w:rPr>
              <w:t>isNullable: False</w:t>
            </w:r>
          </w:p>
        </w:tc>
      </w:tr>
      <w:tr w:rsidR="008A6006" w:rsidRPr="00506640" w14:paraId="7DF4E0DE" w14:textId="77777777" w:rsidTr="008A6006">
        <w:trPr>
          <w:jc w:val="center"/>
        </w:trPr>
        <w:tc>
          <w:tcPr>
            <w:tcW w:w="1480" w:type="pct"/>
          </w:tcPr>
          <w:p w14:paraId="1043F3D1" w14:textId="77777777" w:rsidR="008A6006" w:rsidRPr="00506640" w:rsidDel="009A70A8" w:rsidRDefault="008A6006" w:rsidP="008A6006">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19ED5EFD" w14:textId="77777777" w:rsidR="008A6006" w:rsidRPr="00506640" w:rsidRDefault="008A6006" w:rsidP="008A6006">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4261BD04" w14:textId="77777777" w:rsidR="008A6006" w:rsidRPr="00506640" w:rsidRDefault="008A6006" w:rsidP="008A6006">
            <w:pPr>
              <w:pStyle w:val="TAL"/>
              <w:keepNext w:val="0"/>
              <w:rPr>
                <w:rFonts w:eastAsia="Courier New"/>
              </w:rPr>
            </w:pPr>
          </w:p>
          <w:p w14:paraId="3A9D29A1" w14:textId="77777777" w:rsidR="008A6006" w:rsidRPr="00506640" w:rsidRDefault="008A6006" w:rsidP="008A6006">
            <w:pPr>
              <w:pStyle w:val="TAL"/>
              <w:keepNext w:val="0"/>
              <w:rPr>
                <w:rFonts w:eastAsia="Courier New"/>
                <w:lang w:eastAsia="zh-CN"/>
              </w:rPr>
            </w:pPr>
            <w:r w:rsidRPr="00506640">
              <w:rPr>
                <w:rFonts w:eastAsia="Courier New"/>
              </w:rPr>
              <w:t xml:space="preserve">allowedValues: </w:t>
            </w:r>
            <w:r w:rsidRPr="00506640">
              <w:rPr>
                <w:rFonts w:eastAsia="宋体"/>
                <w:lang w:eastAsia="de-DE"/>
              </w:rPr>
              <w:t>see scenario specific IntentExpectation</w:t>
            </w:r>
          </w:p>
        </w:tc>
        <w:tc>
          <w:tcPr>
            <w:tcW w:w="834" w:type="pct"/>
          </w:tcPr>
          <w:p w14:paraId="3A52E3E6" w14:textId="77777777" w:rsidR="008A6006" w:rsidRPr="00506640" w:rsidRDefault="008A6006" w:rsidP="008A6006">
            <w:pPr>
              <w:pStyle w:val="TAL"/>
              <w:keepNext w:val="0"/>
              <w:rPr>
                <w:rFonts w:eastAsia="Courier New"/>
              </w:rPr>
            </w:pPr>
            <w:r w:rsidRPr="00506640">
              <w:rPr>
                <w:rFonts w:eastAsia="Courier New"/>
              </w:rPr>
              <w:t xml:space="preserve">type: </w:t>
            </w:r>
            <w:r w:rsidRPr="00506640">
              <w:rPr>
                <w:rFonts w:eastAsia="宋体"/>
                <w:lang w:eastAsia="zh-CN"/>
              </w:rPr>
              <w:t>Enum</w:t>
            </w:r>
          </w:p>
          <w:p w14:paraId="18FDC34D" w14:textId="77777777" w:rsidR="008A6006" w:rsidRPr="00506640" w:rsidRDefault="008A6006" w:rsidP="008A6006">
            <w:pPr>
              <w:pStyle w:val="TAL"/>
              <w:keepNext w:val="0"/>
              <w:rPr>
                <w:rFonts w:eastAsia="Courier New"/>
              </w:rPr>
            </w:pPr>
            <w:r w:rsidRPr="00506640">
              <w:rPr>
                <w:rFonts w:eastAsia="Courier New"/>
              </w:rPr>
              <w:t>multiplicity: 1</w:t>
            </w:r>
          </w:p>
          <w:p w14:paraId="5A3A2528" w14:textId="77777777" w:rsidR="008A6006" w:rsidRPr="00506640" w:rsidRDefault="008A6006" w:rsidP="008A6006">
            <w:pPr>
              <w:pStyle w:val="TAL"/>
              <w:keepNext w:val="0"/>
              <w:rPr>
                <w:rFonts w:eastAsia="Courier New"/>
              </w:rPr>
            </w:pPr>
            <w:r w:rsidRPr="00506640">
              <w:rPr>
                <w:rFonts w:eastAsia="Courier New"/>
              </w:rPr>
              <w:t xml:space="preserve">isOrdered: </w:t>
            </w:r>
            <w:r w:rsidRPr="00506640">
              <w:rPr>
                <w:rFonts w:eastAsia="宋体"/>
              </w:rPr>
              <w:t>N/A</w:t>
            </w:r>
          </w:p>
          <w:p w14:paraId="03B0549D" w14:textId="77777777" w:rsidR="008A6006" w:rsidRPr="00506640" w:rsidRDefault="008A6006" w:rsidP="008A6006">
            <w:pPr>
              <w:pStyle w:val="TAL"/>
              <w:keepNext w:val="0"/>
              <w:rPr>
                <w:rFonts w:eastAsia="Courier New"/>
              </w:rPr>
            </w:pPr>
            <w:r w:rsidRPr="00506640">
              <w:rPr>
                <w:rFonts w:eastAsia="Courier New"/>
              </w:rPr>
              <w:t xml:space="preserve">isUnique: </w:t>
            </w:r>
            <w:r w:rsidRPr="00506640">
              <w:rPr>
                <w:rFonts w:eastAsia="宋体"/>
              </w:rPr>
              <w:t>N/A</w:t>
            </w:r>
          </w:p>
          <w:p w14:paraId="1EAABFC9" w14:textId="77777777" w:rsidR="008A6006" w:rsidRPr="00506640" w:rsidRDefault="008A6006" w:rsidP="008A6006">
            <w:pPr>
              <w:pStyle w:val="TAL"/>
              <w:keepNext w:val="0"/>
              <w:rPr>
                <w:rFonts w:eastAsia="Courier New"/>
              </w:rPr>
            </w:pPr>
            <w:r w:rsidRPr="00506640">
              <w:rPr>
                <w:rFonts w:eastAsia="Courier New"/>
              </w:rPr>
              <w:t>defaultValue: None</w:t>
            </w:r>
          </w:p>
          <w:p w14:paraId="178C5711" w14:textId="77777777" w:rsidR="008A6006" w:rsidRPr="00506640" w:rsidRDefault="008A6006" w:rsidP="008A6006">
            <w:pPr>
              <w:pStyle w:val="TAL"/>
              <w:keepNext w:val="0"/>
              <w:rPr>
                <w:rFonts w:eastAsia="Courier New"/>
              </w:rPr>
            </w:pPr>
            <w:r w:rsidRPr="00506640">
              <w:rPr>
                <w:rFonts w:eastAsia="Courier New"/>
              </w:rPr>
              <w:t>isNullable: False</w:t>
            </w:r>
          </w:p>
        </w:tc>
      </w:tr>
      <w:tr w:rsidR="008A6006" w:rsidRPr="00506640" w14:paraId="5284B630" w14:textId="77777777" w:rsidTr="008A6006">
        <w:trPr>
          <w:jc w:val="center"/>
        </w:trPr>
        <w:tc>
          <w:tcPr>
            <w:tcW w:w="1480" w:type="pct"/>
          </w:tcPr>
          <w:p w14:paraId="36639F9B" w14:textId="77777777" w:rsidR="008A6006" w:rsidRPr="00506640" w:rsidRDefault="008A6006" w:rsidP="008A600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26EED9FF" w14:textId="77777777" w:rsidR="008A6006" w:rsidRPr="00506640" w:rsidRDefault="008A6006" w:rsidP="008A6006">
            <w:pPr>
              <w:pStyle w:val="TAL"/>
              <w:keepNext w:val="0"/>
              <w:rPr>
                <w:rFonts w:ascii="Courier New" w:eastAsia="Courier New" w:hAnsi="Courier New" w:cs="Courier New"/>
                <w:szCs w:val="18"/>
                <w:lang w:eastAsia="zh-CN"/>
              </w:rPr>
            </w:pPr>
          </w:p>
        </w:tc>
        <w:tc>
          <w:tcPr>
            <w:tcW w:w="2686" w:type="pct"/>
          </w:tcPr>
          <w:p w14:paraId="342DD990" w14:textId="77777777" w:rsidR="008A6006" w:rsidRPr="00506640" w:rsidRDefault="008A6006" w:rsidP="008A6006">
            <w:pPr>
              <w:pStyle w:val="TAL"/>
              <w:keepNext w:val="0"/>
              <w:rPr>
                <w:rFonts w:eastAsia="Courier New"/>
              </w:rPr>
            </w:pPr>
            <w:r w:rsidRPr="00506640">
              <w:rPr>
                <w:rFonts w:eastAsia="Courier New"/>
              </w:rPr>
              <w:t>It describes a specific object instance (e.g. instance of managed object) to which the intentExpectation should apply.</w:t>
            </w:r>
          </w:p>
          <w:p w14:paraId="5E003F8E" w14:textId="77777777" w:rsidR="008A6006" w:rsidRPr="00506640" w:rsidRDefault="008A6006" w:rsidP="008A6006">
            <w:pPr>
              <w:pStyle w:val="TAL"/>
              <w:keepNext w:val="0"/>
              <w:rPr>
                <w:rFonts w:eastAsia="Courier New"/>
              </w:rPr>
            </w:pPr>
            <w:r w:rsidRPr="00506640">
              <w:rPr>
                <w:rFonts w:eastAsia="Courier New"/>
              </w:rPr>
              <w:t>allowedValues: Not Applicable</w:t>
            </w:r>
          </w:p>
        </w:tc>
        <w:tc>
          <w:tcPr>
            <w:tcW w:w="834" w:type="pct"/>
          </w:tcPr>
          <w:p w14:paraId="4A93070C" w14:textId="77777777" w:rsidR="008A6006" w:rsidRPr="00506640" w:rsidRDefault="008A6006" w:rsidP="008A6006">
            <w:pPr>
              <w:pStyle w:val="TAL"/>
              <w:keepNext w:val="0"/>
              <w:rPr>
                <w:rFonts w:eastAsia="Courier New"/>
              </w:rPr>
            </w:pPr>
            <w:r w:rsidRPr="00506640">
              <w:rPr>
                <w:rFonts w:eastAsia="Courier New"/>
              </w:rPr>
              <w:t xml:space="preserve">type: </w:t>
            </w:r>
            <w:r w:rsidRPr="00506640">
              <w:rPr>
                <w:rFonts w:eastAsia="Courier New"/>
                <w:lang w:eastAsia="zh-CN"/>
              </w:rPr>
              <w:t>DN</w:t>
            </w:r>
          </w:p>
          <w:p w14:paraId="058236BF" w14:textId="77777777" w:rsidR="008A6006" w:rsidRPr="00506640" w:rsidRDefault="008A6006" w:rsidP="008A6006">
            <w:pPr>
              <w:pStyle w:val="TAL"/>
              <w:keepNext w:val="0"/>
              <w:rPr>
                <w:rFonts w:eastAsia="Courier New"/>
              </w:rPr>
            </w:pPr>
            <w:r w:rsidRPr="00506640">
              <w:rPr>
                <w:rFonts w:eastAsia="Courier New"/>
              </w:rPr>
              <w:t>multiplicity: 1</w:t>
            </w:r>
          </w:p>
          <w:p w14:paraId="6F7AF9A0" w14:textId="77777777" w:rsidR="008A6006" w:rsidRPr="00506640" w:rsidRDefault="008A6006" w:rsidP="008A6006">
            <w:pPr>
              <w:pStyle w:val="TAL"/>
              <w:keepNext w:val="0"/>
              <w:rPr>
                <w:rFonts w:eastAsia="Courier New"/>
              </w:rPr>
            </w:pPr>
            <w:r w:rsidRPr="00506640">
              <w:rPr>
                <w:rFonts w:eastAsia="Courier New"/>
              </w:rPr>
              <w:t xml:space="preserve">isOrdered: </w:t>
            </w:r>
            <w:r w:rsidRPr="00506640">
              <w:rPr>
                <w:rFonts w:eastAsia="宋体"/>
              </w:rPr>
              <w:t>N/A</w:t>
            </w:r>
          </w:p>
          <w:p w14:paraId="5BC770D3" w14:textId="77777777" w:rsidR="008A6006" w:rsidRPr="00506640" w:rsidRDefault="008A6006" w:rsidP="008A6006">
            <w:pPr>
              <w:pStyle w:val="TAL"/>
              <w:keepNext w:val="0"/>
              <w:rPr>
                <w:rFonts w:eastAsia="Courier New"/>
              </w:rPr>
            </w:pPr>
            <w:r w:rsidRPr="00506640">
              <w:rPr>
                <w:rFonts w:eastAsia="Courier New"/>
              </w:rPr>
              <w:t xml:space="preserve">isUnique: </w:t>
            </w:r>
            <w:r w:rsidRPr="00506640">
              <w:rPr>
                <w:rFonts w:eastAsia="宋体"/>
              </w:rPr>
              <w:t>N/A</w:t>
            </w:r>
          </w:p>
          <w:p w14:paraId="0D4038AE" w14:textId="77777777" w:rsidR="008A6006" w:rsidRPr="00506640" w:rsidRDefault="008A6006" w:rsidP="008A6006">
            <w:pPr>
              <w:pStyle w:val="TAL"/>
              <w:keepNext w:val="0"/>
              <w:rPr>
                <w:rFonts w:eastAsia="Courier New"/>
              </w:rPr>
            </w:pPr>
            <w:r w:rsidRPr="00506640">
              <w:rPr>
                <w:rFonts w:eastAsia="Courier New"/>
              </w:rPr>
              <w:t>defaultValue: None</w:t>
            </w:r>
          </w:p>
          <w:p w14:paraId="73CB1F82" w14:textId="77777777" w:rsidR="008A6006" w:rsidRPr="00506640" w:rsidRDefault="008A6006" w:rsidP="008A6006">
            <w:pPr>
              <w:pStyle w:val="TAL"/>
              <w:keepNext w:val="0"/>
              <w:rPr>
                <w:rFonts w:eastAsia="Courier New"/>
              </w:rPr>
            </w:pPr>
            <w:r w:rsidRPr="00506640">
              <w:rPr>
                <w:rFonts w:eastAsia="Courier New"/>
              </w:rPr>
              <w:t>isNullable: False</w:t>
            </w:r>
          </w:p>
        </w:tc>
      </w:tr>
      <w:tr w:rsidR="008A6006" w:rsidRPr="00506640" w14:paraId="61A8B688" w14:textId="77777777" w:rsidTr="008A6006">
        <w:trPr>
          <w:jc w:val="center"/>
        </w:trPr>
        <w:tc>
          <w:tcPr>
            <w:tcW w:w="1480" w:type="pct"/>
          </w:tcPr>
          <w:p w14:paraId="484E21EF" w14:textId="77777777" w:rsidR="008A6006" w:rsidRPr="00506640" w:rsidRDefault="008A6006" w:rsidP="008A600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7878A723" w14:textId="77777777" w:rsidR="008A6006" w:rsidRPr="00506640" w:rsidRDefault="008A6006" w:rsidP="008A6006">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47B0D756" w14:textId="77777777" w:rsidR="008A6006" w:rsidRPr="00506640" w:rsidRDefault="008A6006" w:rsidP="008A6006">
            <w:pPr>
              <w:pStyle w:val="TAL"/>
              <w:keepNext w:val="0"/>
              <w:rPr>
                <w:rFonts w:eastAsia="Courier New"/>
              </w:rPr>
            </w:pPr>
          </w:p>
          <w:p w14:paraId="6641CE30" w14:textId="77777777" w:rsidR="008A6006" w:rsidRPr="00506640" w:rsidRDefault="008A6006" w:rsidP="008A6006">
            <w:pPr>
              <w:pStyle w:val="TAL"/>
              <w:keepNext w:val="0"/>
              <w:rPr>
                <w:rFonts w:eastAsia="宋体"/>
                <w:lang w:eastAsia="zh-CN"/>
              </w:rPr>
            </w:pPr>
            <w:r w:rsidRPr="00506640">
              <w:rPr>
                <w:rFonts w:eastAsia="宋体"/>
                <w:lang w:eastAsia="zh-CN"/>
              </w:rPr>
              <w:t>The concrete ObjectContext depends on the ExpectationObject, which is defined in clause 6.2.2. All the concrete ObjectContexts follow the common structure of ObjectContext</w:t>
            </w:r>
            <w:r>
              <w:rPr>
                <w:rFonts w:eastAsia="宋体"/>
                <w:lang w:eastAsia="zh-CN"/>
              </w:rPr>
              <w:t>.</w:t>
            </w:r>
          </w:p>
        </w:tc>
        <w:tc>
          <w:tcPr>
            <w:tcW w:w="834" w:type="pct"/>
          </w:tcPr>
          <w:p w14:paraId="05900060" w14:textId="77777777" w:rsidR="008A6006" w:rsidRPr="00506640" w:rsidRDefault="008A6006" w:rsidP="008A6006">
            <w:pPr>
              <w:pStyle w:val="TAL"/>
              <w:keepNext w:val="0"/>
              <w:rPr>
                <w:rFonts w:eastAsia="Courier New"/>
              </w:rPr>
            </w:pPr>
            <w:r w:rsidRPr="00506640">
              <w:rPr>
                <w:rFonts w:eastAsia="Courier New"/>
              </w:rPr>
              <w:t>type: Context</w:t>
            </w:r>
          </w:p>
          <w:p w14:paraId="006B1CCC" w14:textId="77777777" w:rsidR="008A6006" w:rsidRPr="00506640" w:rsidRDefault="008A6006" w:rsidP="008A6006">
            <w:pPr>
              <w:pStyle w:val="TAL"/>
              <w:keepNext w:val="0"/>
              <w:rPr>
                <w:rFonts w:eastAsia="Courier New"/>
              </w:rPr>
            </w:pPr>
            <w:r w:rsidRPr="00506640">
              <w:rPr>
                <w:rFonts w:eastAsia="Courier New"/>
              </w:rPr>
              <w:t>multiplicity: *</w:t>
            </w:r>
          </w:p>
          <w:p w14:paraId="283C813F" w14:textId="77777777" w:rsidR="008A6006" w:rsidRPr="00506640" w:rsidRDefault="008A6006" w:rsidP="008A6006">
            <w:pPr>
              <w:pStyle w:val="TAL"/>
              <w:keepNext w:val="0"/>
              <w:rPr>
                <w:rFonts w:eastAsia="Courier New"/>
              </w:rPr>
            </w:pPr>
            <w:r w:rsidRPr="00506640">
              <w:rPr>
                <w:rFonts w:eastAsia="Courier New"/>
              </w:rPr>
              <w:t>isOrdered: False</w:t>
            </w:r>
          </w:p>
          <w:p w14:paraId="34371E23" w14:textId="77777777" w:rsidR="008A6006" w:rsidRPr="00506640" w:rsidRDefault="008A6006" w:rsidP="008A6006">
            <w:pPr>
              <w:pStyle w:val="TAL"/>
              <w:keepNext w:val="0"/>
              <w:rPr>
                <w:rFonts w:eastAsia="Courier New"/>
              </w:rPr>
            </w:pPr>
            <w:r w:rsidRPr="00506640">
              <w:rPr>
                <w:rFonts w:eastAsia="Courier New"/>
              </w:rPr>
              <w:t>isUnique: True</w:t>
            </w:r>
          </w:p>
          <w:p w14:paraId="418BF84C" w14:textId="77777777" w:rsidR="008A6006" w:rsidRPr="00506640" w:rsidRDefault="008A6006" w:rsidP="008A6006">
            <w:pPr>
              <w:pStyle w:val="TAL"/>
              <w:keepNext w:val="0"/>
              <w:rPr>
                <w:rFonts w:eastAsia="Courier New"/>
              </w:rPr>
            </w:pPr>
            <w:r w:rsidRPr="00506640">
              <w:rPr>
                <w:rFonts w:eastAsia="Courier New"/>
              </w:rPr>
              <w:t>defaultValue: None</w:t>
            </w:r>
          </w:p>
          <w:p w14:paraId="31C15A0F" w14:textId="77777777" w:rsidR="008A6006" w:rsidRPr="00506640" w:rsidRDefault="008A6006" w:rsidP="008A6006">
            <w:pPr>
              <w:pStyle w:val="TAL"/>
              <w:keepNext w:val="0"/>
              <w:rPr>
                <w:rFonts w:eastAsia="Courier New"/>
              </w:rPr>
            </w:pPr>
            <w:r w:rsidRPr="00506640">
              <w:rPr>
                <w:rFonts w:eastAsia="Courier New"/>
              </w:rPr>
              <w:t>isNullable: False</w:t>
            </w:r>
          </w:p>
        </w:tc>
      </w:tr>
      <w:tr w:rsidR="008A6006" w:rsidRPr="00506640" w14:paraId="3C078316" w14:textId="77777777" w:rsidTr="008A6006">
        <w:trPr>
          <w:jc w:val="center"/>
        </w:trPr>
        <w:tc>
          <w:tcPr>
            <w:tcW w:w="1480" w:type="pct"/>
          </w:tcPr>
          <w:p w14:paraId="206F6B61" w14:textId="77777777" w:rsidR="008A6006" w:rsidRPr="00506640" w:rsidRDefault="008A6006" w:rsidP="008A6006">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86" w:type="pct"/>
          </w:tcPr>
          <w:p w14:paraId="6D773842" w14:textId="77777777" w:rsidR="008A6006" w:rsidRPr="00506640" w:rsidRDefault="008A6006" w:rsidP="008A6006">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11B63BE2" w14:textId="77777777" w:rsidR="008A6006" w:rsidRDefault="008A6006" w:rsidP="008A6006">
            <w:pPr>
              <w:pStyle w:val="TAL"/>
              <w:keepNext w:val="0"/>
              <w:rPr>
                <w:rFonts w:eastAsia="宋体"/>
                <w:lang w:eastAsia="zh-CN"/>
              </w:rPr>
            </w:pPr>
            <w:r w:rsidRPr="00506640">
              <w:rPr>
                <w:rFonts w:eastAsia="宋体"/>
                <w:lang w:eastAsia="zh-CN"/>
              </w:rPr>
              <w:t>The concrete ExpectationTarget depends on the ExpectationObject, which is defined in clause 6.2.2. All the concrete ExpectationTargets follow the common structure of ExpectationTarget</w:t>
            </w:r>
            <w:r>
              <w:rPr>
                <w:rFonts w:eastAsia="宋体"/>
                <w:lang w:eastAsia="zh-CN"/>
              </w:rPr>
              <w:t>.</w:t>
            </w:r>
          </w:p>
          <w:p w14:paraId="172402FA" w14:textId="77777777" w:rsidR="008A6006" w:rsidRPr="00506640" w:rsidRDefault="008A6006" w:rsidP="008A6006">
            <w:pPr>
              <w:pStyle w:val="TAL"/>
              <w:keepNext w:val="0"/>
              <w:rPr>
                <w:rFonts w:eastAsia="宋体"/>
                <w:lang w:eastAsia="zh-CN"/>
              </w:rPr>
            </w:pPr>
            <w:r>
              <w:rPr>
                <w:rFonts w:eastAsia="Courier New"/>
              </w:rPr>
              <w:t xml:space="preserve">The </w:t>
            </w:r>
            <w:r w:rsidRPr="00506640">
              <w:rPr>
                <w:rFonts w:ascii="Courier New" w:eastAsia="Courier New" w:hAnsi="Courier New" w:cs="Courier New"/>
                <w:szCs w:val="18"/>
                <w:lang w:eastAsia="zh-CN"/>
              </w:rPr>
              <w:t>expectionTargets</w:t>
            </w:r>
            <w:r>
              <w:rPr>
                <w:rFonts w:eastAsia="Courier New"/>
              </w:rPr>
              <w:t xml:space="preserve"> are arranged in an ordered list such that the most important </w:t>
            </w:r>
            <w:r w:rsidRPr="00506640">
              <w:rPr>
                <w:rFonts w:ascii="Courier New" w:eastAsia="Courier New" w:hAnsi="Courier New" w:cs="Courier New"/>
                <w:szCs w:val="18"/>
                <w:lang w:eastAsia="zh-CN"/>
              </w:rPr>
              <w:t>expectionTargets</w:t>
            </w:r>
            <w:r>
              <w:rPr>
                <w:rFonts w:eastAsia="Courier New"/>
              </w:rPr>
              <w:t xml:space="preserve"> are on the top of the list.</w:t>
            </w:r>
          </w:p>
        </w:tc>
        <w:tc>
          <w:tcPr>
            <w:tcW w:w="834" w:type="pct"/>
          </w:tcPr>
          <w:p w14:paraId="5B92FB4C" w14:textId="77777777" w:rsidR="008A6006" w:rsidRPr="00506640" w:rsidRDefault="008A6006" w:rsidP="008A6006">
            <w:pPr>
              <w:pStyle w:val="TAL"/>
              <w:keepNext w:val="0"/>
              <w:rPr>
                <w:rFonts w:eastAsia="Courier New"/>
              </w:rPr>
            </w:pPr>
            <w:r w:rsidRPr="00506640">
              <w:rPr>
                <w:rFonts w:eastAsia="Courier New"/>
              </w:rPr>
              <w:t>type: ExpectationTarget</w:t>
            </w:r>
          </w:p>
          <w:p w14:paraId="30BF8194" w14:textId="77777777" w:rsidR="008A6006" w:rsidRPr="00506640" w:rsidRDefault="008A6006" w:rsidP="008A6006">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3DDAE4FB" w14:textId="77777777" w:rsidR="008A6006" w:rsidRPr="00506640" w:rsidRDefault="008A6006" w:rsidP="008A6006">
            <w:pPr>
              <w:pStyle w:val="TAL"/>
              <w:keepNext w:val="0"/>
              <w:rPr>
                <w:rFonts w:eastAsia="Courier New"/>
              </w:rPr>
            </w:pPr>
            <w:r w:rsidRPr="00506640">
              <w:rPr>
                <w:rFonts w:eastAsia="Courier New"/>
              </w:rPr>
              <w:t xml:space="preserve">isOrdered: </w:t>
            </w:r>
            <w:r>
              <w:rPr>
                <w:rFonts w:eastAsia="Courier New"/>
              </w:rPr>
              <w:t>True</w:t>
            </w:r>
          </w:p>
          <w:p w14:paraId="118F3F56" w14:textId="77777777" w:rsidR="008A6006" w:rsidRPr="00506640" w:rsidRDefault="008A6006" w:rsidP="008A6006">
            <w:pPr>
              <w:pStyle w:val="TAL"/>
              <w:keepNext w:val="0"/>
              <w:rPr>
                <w:rFonts w:eastAsia="Courier New"/>
              </w:rPr>
            </w:pPr>
            <w:r w:rsidRPr="00506640">
              <w:rPr>
                <w:rFonts w:eastAsia="Courier New"/>
              </w:rPr>
              <w:t>isUnique: True</w:t>
            </w:r>
          </w:p>
          <w:p w14:paraId="3F7D8B07" w14:textId="77777777" w:rsidR="008A6006" w:rsidRPr="00506640" w:rsidRDefault="008A6006" w:rsidP="008A6006">
            <w:pPr>
              <w:pStyle w:val="TAL"/>
              <w:keepNext w:val="0"/>
              <w:rPr>
                <w:rFonts w:eastAsia="Courier New"/>
              </w:rPr>
            </w:pPr>
            <w:r w:rsidRPr="00506640">
              <w:rPr>
                <w:rFonts w:eastAsia="Courier New"/>
              </w:rPr>
              <w:t>defaultValue: None</w:t>
            </w:r>
          </w:p>
          <w:p w14:paraId="4E4B5BA4" w14:textId="77777777" w:rsidR="008A6006" w:rsidRPr="00506640" w:rsidRDefault="008A6006" w:rsidP="008A6006">
            <w:pPr>
              <w:pStyle w:val="TAL"/>
              <w:keepNext w:val="0"/>
              <w:rPr>
                <w:rFonts w:eastAsia="Courier New"/>
              </w:rPr>
            </w:pPr>
            <w:r w:rsidRPr="00506640">
              <w:rPr>
                <w:rFonts w:eastAsia="Courier New"/>
              </w:rPr>
              <w:t>isNullable: False</w:t>
            </w:r>
          </w:p>
        </w:tc>
      </w:tr>
      <w:tr w:rsidR="008A6006" w:rsidRPr="00506640" w14:paraId="3072950E" w14:textId="77777777" w:rsidTr="008A6006">
        <w:trPr>
          <w:jc w:val="center"/>
        </w:trPr>
        <w:tc>
          <w:tcPr>
            <w:tcW w:w="1480" w:type="pct"/>
          </w:tcPr>
          <w:p w14:paraId="073CBB09" w14:textId="77777777" w:rsidR="008A6006" w:rsidRPr="00506640" w:rsidRDefault="008A6006" w:rsidP="008A600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3FE00C28" w14:textId="77777777" w:rsidR="008A6006" w:rsidRPr="00506640" w:rsidRDefault="008A6006" w:rsidP="008A6006">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(s) which represents the constraints and conditions that should apply for a specific intentExpectation.</w:t>
            </w:r>
          </w:p>
          <w:p w14:paraId="113F23BD" w14:textId="77777777" w:rsidR="008A6006" w:rsidRPr="00506640" w:rsidRDefault="008A6006" w:rsidP="008A6006">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3E4ACEE5" w14:textId="77777777" w:rsidR="008A6006" w:rsidRPr="00506640" w:rsidRDefault="008A6006" w:rsidP="008A6006">
            <w:pPr>
              <w:pStyle w:val="TAL"/>
              <w:keepNext w:val="0"/>
              <w:rPr>
                <w:rFonts w:eastAsia="Courier New"/>
              </w:rPr>
            </w:pPr>
            <w:r w:rsidRPr="00506640">
              <w:rPr>
                <w:rFonts w:eastAsia="Courier New"/>
              </w:rPr>
              <w:t>allowedValues: depends on Expectation Object in the IntentExpectation</w:t>
            </w:r>
          </w:p>
        </w:tc>
        <w:tc>
          <w:tcPr>
            <w:tcW w:w="834" w:type="pct"/>
          </w:tcPr>
          <w:p w14:paraId="56EFFABC" w14:textId="77777777" w:rsidR="008A6006" w:rsidRPr="00506640" w:rsidRDefault="008A6006" w:rsidP="008A6006">
            <w:pPr>
              <w:pStyle w:val="TAL"/>
              <w:keepNext w:val="0"/>
              <w:rPr>
                <w:rFonts w:eastAsia="Courier New"/>
              </w:rPr>
            </w:pPr>
            <w:r w:rsidRPr="00506640">
              <w:rPr>
                <w:rFonts w:eastAsia="Courier New"/>
              </w:rPr>
              <w:t>type: Context</w:t>
            </w:r>
          </w:p>
          <w:p w14:paraId="4F72EC71" w14:textId="77777777" w:rsidR="008A6006" w:rsidRPr="00506640" w:rsidRDefault="008A6006" w:rsidP="008A6006">
            <w:pPr>
              <w:pStyle w:val="TAL"/>
              <w:keepNext w:val="0"/>
              <w:rPr>
                <w:rFonts w:eastAsia="Courier New"/>
              </w:rPr>
            </w:pPr>
            <w:r w:rsidRPr="00506640">
              <w:rPr>
                <w:rFonts w:eastAsia="Courier New"/>
              </w:rPr>
              <w:t xml:space="preserve">multiplicity: </w:t>
            </w:r>
            <w:r w:rsidRPr="006B4F82">
              <w:rPr>
                <w:rFonts w:eastAsia="Courier New"/>
              </w:rPr>
              <w:t>*</w:t>
            </w:r>
          </w:p>
          <w:p w14:paraId="06E58558" w14:textId="77777777" w:rsidR="008A6006" w:rsidRPr="00506640" w:rsidRDefault="008A6006" w:rsidP="008A6006">
            <w:pPr>
              <w:pStyle w:val="TAL"/>
              <w:keepNext w:val="0"/>
              <w:rPr>
                <w:rFonts w:eastAsia="Courier New"/>
              </w:rPr>
            </w:pPr>
            <w:r w:rsidRPr="00506640">
              <w:rPr>
                <w:rFonts w:eastAsia="Courier New"/>
              </w:rPr>
              <w:t>isOrdered: False</w:t>
            </w:r>
          </w:p>
          <w:p w14:paraId="2E392FBA" w14:textId="77777777" w:rsidR="008A6006" w:rsidRPr="00506640" w:rsidRDefault="008A6006" w:rsidP="008A6006">
            <w:pPr>
              <w:pStyle w:val="TAL"/>
              <w:keepNext w:val="0"/>
              <w:rPr>
                <w:rFonts w:eastAsia="Courier New"/>
              </w:rPr>
            </w:pPr>
            <w:r w:rsidRPr="00506640">
              <w:rPr>
                <w:rFonts w:eastAsia="Courier New"/>
              </w:rPr>
              <w:t>isUnique: True</w:t>
            </w:r>
          </w:p>
          <w:p w14:paraId="62E8B33B" w14:textId="77777777" w:rsidR="008A6006" w:rsidRPr="00506640" w:rsidRDefault="008A6006" w:rsidP="008A6006">
            <w:pPr>
              <w:pStyle w:val="TAL"/>
              <w:keepNext w:val="0"/>
              <w:rPr>
                <w:rFonts w:eastAsia="Courier New"/>
              </w:rPr>
            </w:pPr>
            <w:r w:rsidRPr="00506640">
              <w:rPr>
                <w:rFonts w:eastAsia="Courier New"/>
              </w:rPr>
              <w:t>defaultValue: None</w:t>
            </w:r>
          </w:p>
          <w:p w14:paraId="1430D546" w14:textId="77777777" w:rsidR="008A6006" w:rsidRPr="00506640" w:rsidRDefault="008A6006" w:rsidP="008A6006">
            <w:pPr>
              <w:pStyle w:val="TAL"/>
              <w:keepNext w:val="0"/>
              <w:rPr>
                <w:rFonts w:eastAsia="Courier New"/>
              </w:rPr>
            </w:pPr>
            <w:r w:rsidRPr="00506640">
              <w:rPr>
                <w:rFonts w:eastAsia="Courier New"/>
              </w:rPr>
              <w:t>isNullable: False</w:t>
            </w:r>
          </w:p>
        </w:tc>
      </w:tr>
      <w:tr w:rsidR="008A6006" w:rsidRPr="00506640" w14:paraId="08A07315" w14:textId="77777777" w:rsidTr="008A6006">
        <w:trPr>
          <w:jc w:val="center"/>
        </w:trPr>
        <w:tc>
          <w:tcPr>
            <w:tcW w:w="1480" w:type="pct"/>
          </w:tcPr>
          <w:p w14:paraId="36CCFD86" w14:textId="77777777" w:rsidR="008A6006" w:rsidRPr="00506640" w:rsidRDefault="008A6006" w:rsidP="008A600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7126C36F" w14:textId="77777777" w:rsidR="008A6006" w:rsidRDefault="008A6006" w:rsidP="008A6006">
            <w:pPr>
              <w:pStyle w:val="TAL"/>
              <w:keepNext w:val="0"/>
              <w:rPr>
                <w:rFonts w:eastAsia="Courier New"/>
              </w:rPr>
            </w:pPr>
            <w:r w:rsidRPr="00506640">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77247DA5" w14:textId="77777777" w:rsidR="008A6006" w:rsidRDefault="008A6006" w:rsidP="008A6006">
            <w:pPr>
              <w:pStyle w:val="TAL"/>
              <w:keepNext w:val="0"/>
              <w:rPr>
                <w:rFonts w:eastAsia="Courier New"/>
              </w:rPr>
            </w:pPr>
          </w:p>
          <w:p w14:paraId="4DF51AC0" w14:textId="77777777" w:rsidR="008A6006" w:rsidRPr="00506640" w:rsidRDefault="008A6006" w:rsidP="008A6006">
            <w:pPr>
              <w:pStyle w:val="TAL"/>
              <w:keepNext w:val="0"/>
              <w:rPr>
                <w:rFonts w:eastAsia="Courier New"/>
              </w:rPr>
            </w:pPr>
            <w:r w:rsidRPr="00506640">
              <w:rPr>
                <w:rFonts w:eastAsia="Courier New"/>
              </w:rPr>
              <w:t>allowedValues: depends on ExpectationObject in the IntentExpectation</w:t>
            </w:r>
          </w:p>
        </w:tc>
        <w:tc>
          <w:tcPr>
            <w:tcW w:w="834" w:type="pct"/>
          </w:tcPr>
          <w:p w14:paraId="4F1022AC" w14:textId="77777777" w:rsidR="008A6006" w:rsidRPr="00506640" w:rsidRDefault="008A6006" w:rsidP="008A6006">
            <w:pPr>
              <w:pStyle w:val="TAL"/>
              <w:keepNext w:val="0"/>
              <w:rPr>
                <w:rFonts w:eastAsia="Courier New"/>
              </w:rPr>
            </w:pPr>
            <w:r w:rsidRPr="00506640">
              <w:rPr>
                <w:rFonts w:eastAsia="Courier New"/>
              </w:rPr>
              <w:t>type: String</w:t>
            </w:r>
          </w:p>
          <w:p w14:paraId="390F020B" w14:textId="77777777" w:rsidR="008A6006" w:rsidRPr="00506640" w:rsidRDefault="008A6006" w:rsidP="008A6006">
            <w:pPr>
              <w:pStyle w:val="TAL"/>
              <w:keepNext w:val="0"/>
              <w:rPr>
                <w:rFonts w:eastAsia="Courier New"/>
              </w:rPr>
            </w:pPr>
            <w:r w:rsidRPr="00506640">
              <w:rPr>
                <w:rFonts w:eastAsia="Courier New"/>
              </w:rPr>
              <w:t>multiplicity: 1</w:t>
            </w:r>
          </w:p>
          <w:p w14:paraId="0FCE2682" w14:textId="77777777" w:rsidR="008A6006" w:rsidRPr="00506640" w:rsidRDefault="008A6006" w:rsidP="008A6006">
            <w:pPr>
              <w:pStyle w:val="TAL"/>
              <w:keepNext w:val="0"/>
              <w:rPr>
                <w:rFonts w:eastAsia="Courier New"/>
              </w:rPr>
            </w:pPr>
            <w:r w:rsidRPr="00506640">
              <w:rPr>
                <w:rFonts w:eastAsia="Courier New"/>
              </w:rPr>
              <w:t xml:space="preserve">isOrdered: </w:t>
            </w:r>
            <w:r w:rsidRPr="00506640">
              <w:rPr>
                <w:rFonts w:eastAsia="宋体"/>
              </w:rPr>
              <w:t>N/A</w:t>
            </w:r>
          </w:p>
          <w:p w14:paraId="72A7F9C7" w14:textId="77777777" w:rsidR="008A6006" w:rsidRPr="00506640" w:rsidRDefault="008A6006" w:rsidP="008A6006">
            <w:pPr>
              <w:pStyle w:val="TAL"/>
              <w:keepNext w:val="0"/>
              <w:rPr>
                <w:rFonts w:eastAsia="Courier New"/>
              </w:rPr>
            </w:pPr>
            <w:r w:rsidRPr="00506640">
              <w:rPr>
                <w:rFonts w:eastAsia="Courier New"/>
              </w:rPr>
              <w:t xml:space="preserve">isUnique: </w:t>
            </w:r>
            <w:r w:rsidRPr="00506640">
              <w:rPr>
                <w:rFonts w:eastAsia="宋体"/>
              </w:rPr>
              <w:t>N/A</w:t>
            </w:r>
          </w:p>
          <w:p w14:paraId="31263C1B" w14:textId="77777777" w:rsidR="008A6006" w:rsidRPr="00506640" w:rsidRDefault="008A6006" w:rsidP="008A6006">
            <w:pPr>
              <w:pStyle w:val="TAL"/>
              <w:keepNext w:val="0"/>
              <w:rPr>
                <w:rFonts w:eastAsia="Courier New"/>
              </w:rPr>
            </w:pPr>
            <w:r w:rsidRPr="00506640">
              <w:rPr>
                <w:rFonts w:eastAsia="Courier New"/>
              </w:rPr>
              <w:t>defaultValue: N</w:t>
            </w:r>
            <w:r>
              <w:rPr>
                <w:rFonts w:eastAsia="Courier New"/>
              </w:rPr>
              <w:t>one</w:t>
            </w:r>
          </w:p>
          <w:p w14:paraId="22DCB88B" w14:textId="77777777" w:rsidR="008A6006" w:rsidRPr="00506640" w:rsidRDefault="008A6006" w:rsidP="008A6006">
            <w:pPr>
              <w:pStyle w:val="TAL"/>
              <w:keepNext w:val="0"/>
              <w:rPr>
                <w:rFonts w:eastAsia="Courier New"/>
              </w:rPr>
            </w:pPr>
            <w:r w:rsidRPr="00506640">
              <w:rPr>
                <w:rFonts w:eastAsia="Courier New"/>
              </w:rPr>
              <w:t>isNullable: True</w:t>
            </w:r>
          </w:p>
        </w:tc>
      </w:tr>
      <w:tr w:rsidR="008A6006" w:rsidRPr="00506640" w14:paraId="2881AB9C" w14:textId="77777777" w:rsidTr="008A6006">
        <w:trPr>
          <w:jc w:val="center"/>
        </w:trPr>
        <w:tc>
          <w:tcPr>
            <w:tcW w:w="1480" w:type="pct"/>
          </w:tcPr>
          <w:p w14:paraId="0E6BA427" w14:textId="77777777" w:rsidR="008A6006" w:rsidRPr="00506640" w:rsidRDefault="008A6006" w:rsidP="008A600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5285367F" w14:textId="77777777" w:rsidR="008A6006" w:rsidRPr="00506640" w:rsidRDefault="008A6006" w:rsidP="008A6006">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5B88872B" w14:textId="77777777" w:rsidR="008A6006" w:rsidRPr="00506640" w:rsidRDefault="008A6006" w:rsidP="008A6006">
            <w:pPr>
              <w:pStyle w:val="TAL"/>
              <w:keepNext w:val="0"/>
              <w:ind w:left="692" w:hanging="425"/>
              <w:rPr>
                <w:rFonts w:eastAsia="Courier New"/>
              </w:rPr>
            </w:pPr>
            <w:r w:rsidRPr="00506640">
              <w:rPr>
                <w:rFonts w:eastAsia="Courier New"/>
              </w:rPr>
              <w:t xml:space="preserve">allowedValues: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1FB65F14" w14:textId="77777777" w:rsidR="008A6006" w:rsidRPr="00506640" w:rsidRDefault="008A6006" w:rsidP="008A6006">
            <w:pPr>
              <w:pStyle w:val="TAL"/>
              <w:keepNext w:val="0"/>
              <w:rPr>
                <w:rFonts w:eastAsia="Courier New"/>
              </w:rPr>
            </w:pPr>
            <w:r w:rsidRPr="00506640">
              <w:rPr>
                <w:rFonts w:eastAsia="Courier New"/>
              </w:rPr>
              <w:t>type: Enum</w:t>
            </w:r>
          </w:p>
          <w:p w14:paraId="326A4FAB" w14:textId="77777777" w:rsidR="008A6006" w:rsidRPr="00506640" w:rsidRDefault="008A6006" w:rsidP="008A6006">
            <w:pPr>
              <w:pStyle w:val="TAL"/>
              <w:keepNext w:val="0"/>
              <w:rPr>
                <w:rFonts w:eastAsia="Courier New"/>
              </w:rPr>
            </w:pPr>
            <w:r w:rsidRPr="00506640">
              <w:rPr>
                <w:rFonts w:eastAsia="Courier New"/>
              </w:rPr>
              <w:t>multiplicity: 1</w:t>
            </w:r>
          </w:p>
          <w:p w14:paraId="337F1EF3" w14:textId="77777777" w:rsidR="008A6006" w:rsidRPr="00506640" w:rsidRDefault="008A6006" w:rsidP="008A6006">
            <w:pPr>
              <w:pStyle w:val="TAL"/>
              <w:keepNext w:val="0"/>
              <w:rPr>
                <w:rFonts w:eastAsia="Courier New"/>
              </w:rPr>
            </w:pPr>
            <w:r w:rsidRPr="00506640">
              <w:rPr>
                <w:rFonts w:eastAsia="Courier New"/>
              </w:rPr>
              <w:t xml:space="preserve">isOrdered: </w:t>
            </w:r>
            <w:r w:rsidRPr="00506640">
              <w:rPr>
                <w:rFonts w:eastAsia="宋体"/>
              </w:rPr>
              <w:t>N/A</w:t>
            </w:r>
          </w:p>
          <w:p w14:paraId="2ED32339" w14:textId="77777777" w:rsidR="008A6006" w:rsidRPr="00506640" w:rsidRDefault="008A6006" w:rsidP="008A6006">
            <w:pPr>
              <w:pStyle w:val="TAL"/>
              <w:keepNext w:val="0"/>
              <w:rPr>
                <w:rFonts w:eastAsia="Courier New"/>
              </w:rPr>
            </w:pPr>
            <w:r w:rsidRPr="00506640">
              <w:rPr>
                <w:rFonts w:eastAsia="Courier New"/>
              </w:rPr>
              <w:t xml:space="preserve">isUnique: </w:t>
            </w:r>
            <w:r w:rsidRPr="00506640">
              <w:rPr>
                <w:rFonts w:eastAsia="宋体"/>
              </w:rPr>
              <w:t>N/A</w:t>
            </w:r>
          </w:p>
          <w:p w14:paraId="74FB1E77" w14:textId="77777777" w:rsidR="008A6006" w:rsidRPr="00506640" w:rsidRDefault="008A6006" w:rsidP="008A6006">
            <w:pPr>
              <w:pStyle w:val="TAL"/>
              <w:keepNext w:val="0"/>
              <w:rPr>
                <w:rFonts w:eastAsia="Courier New"/>
              </w:rPr>
            </w:pPr>
            <w:r w:rsidRPr="00506640">
              <w:rPr>
                <w:rFonts w:eastAsia="Courier New"/>
              </w:rPr>
              <w:t>defaultValue: "</w:t>
            </w:r>
            <w:r>
              <w:rPr>
                <w:rFonts w:eastAsia="Courier New"/>
              </w:rPr>
              <w:t>I</w:t>
            </w:r>
            <w:r w:rsidRPr="007752F9">
              <w:rPr>
                <w:rFonts w:eastAsia="Courier New"/>
              </w:rPr>
              <w:t>S_EQUAL_TO</w:t>
            </w:r>
            <w:r w:rsidRPr="00506640">
              <w:rPr>
                <w:rFonts w:eastAsia="Courier New"/>
              </w:rPr>
              <w:t>"</w:t>
            </w:r>
          </w:p>
          <w:p w14:paraId="60CCB67C" w14:textId="77777777" w:rsidR="008A6006" w:rsidRPr="00506640" w:rsidRDefault="008A6006" w:rsidP="008A6006">
            <w:pPr>
              <w:pStyle w:val="TAL"/>
              <w:keepNext w:val="0"/>
              <w:rPr>
                <w:rFonts w:eastAsia="Courier New"/>
              </w:rPr>
            </w:pPr>
            <w:r w:rsidRPr="00506640">
              <w:rPr>
                <w:rFonts w:eastAsia="Courier New"/>
              </w:rPr>
              <w:t>isNullable: False</w:t>
            </w:r>
          </w:p>
        </w:tc>
      </w:tr>
      <w:tr w:rsidR="008A6006" w:rsidRPr="00506640" w14:paraId="659FF47A" w14:textId="77777777" w:rsidTr="008A6006">
        <w:trPr>
          <w:jc w:val="center"/>
        </w:trPr>
        <w:tc>
          <w:tcPr>
            <w:tcW w:w="1480" w:type="pct"/>
          </w:tcPr>
          <w:p w14:paraId="11A13D1E" w14:textId="77777777" w:rsidR="008A6006" w:rsidRPr="00506640" w:rsidRDefault="008A6006" w:rsidP="008A6006">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71B25946" w14:textId="77777777" w:rsidR="008A6006" w:rsidRDefault="008A6006" w:rsidP="008A6006">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6217C72B" w14:textId="77777777" w:rsidR="008A6006" w:rsidRPr="00506640" w:rsidRDefault="008A6006" w:rsidP="008A6006">
            <w:pPr>
              <w:pStyle w:val="TAL"/>
              <w:rPr>
                <w:rFonts w:eastAsia="Courier New"/>
              </w:rPr>
            </w:pPr>
          </w:p>
          <w:p w14:paraId="45409676" w14:textId="77777777" w:rsidR="008A6006" w:rsidRDefault="008A6006" w:rsidP="008A6006">
            <w:pPr>
              <w:pStyle w:val="TAL"/>
              <w:rPr>
                <w:rFonts w:eastAsia="Courier New"/>
              </w:rPr>
            </w:pPr>
            <w:r w:rsidRPr="00506640">
              <w:rPr>
                <w:rFonts w:eastAsia="Courier New"/>
              </w:rPr>
              <w:t xml:space="preserve">allowedValues: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59D8FE8A" w14:textId="77777777" w:rsidR="008A6006" w:rsidRPr="00803ED4" w:rsidRDefault="008A6006" w:rsidP="008A6006">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74A9CD85" w14:textId="77777777" w:rsidR="008A6006" w:rsidRPr="00803ED4" w:rsidRDefault="008A6006" w:rsidP="008A6006">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313E5BE8" w14:textId="77777777" w:rsidR="008A6006" w:rsidRPr="00B64BAC" w:rsidRDefault="008A6006" w:rsidP="008A6006">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40589F09" w14:textId="77777777" w:rsidR="008A6006" w:rsidRPr="00506640" w:rsidRDefault="008A6006" w:rsidP="008A6006">
            <w:pPr>
              <w:pStyle w:val="TAL"/>
              <w:rPr>
                <w:rFonts w:eastAsia="Courier New"/>
              </w:rPr>
            </w:pPr>
          </w:p>
        </w:tc>
        <w:tc>
          <w:tcPr>
            <w:tcW w:w="834" w:type="pct"/>
          </w:tcPr>
          <w:p w14:paraId="22D9E840" w14:textId="77777777" w:rsidR="008A6006" w:rsidRPr="00506640" w:rsidRDefault="008A6006" w:rsidP="008A6006">
            <w:pPr>
              <w:pStyle w:val="TAL"/>
              <w:rPr>
                <w:rFonts w:eastAsia="Courier New"/>
              </w:rPr>
            </w:pPr>
            <w:r w:rsidRPr="00506640">
              <w:rPr>
                <w:rFonts w:eastAsia="Courier New"/>
              </w:rPr>
              <w:t xml:space="preserve">type: </w:t>
            </w:r>
            <w:r w:rsidRPr="00E53EEB">
              <w:rPr>
                <w:rFonts w:eastAsia="Courier New"/>
              </w:rPr>
              <w:t>ValueRangeType</w:t>
            </w:r>
          </w:p>
          <w:p w14:paraId="1CAF99C5" w14:textId="77777777" w:rsidR="008A6006" w:rsidRPr="00506640" w:rsidRDefault="008A6006" w:rsidP="008A6006">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17AAEF17" w14:textId="77777777" w:rsidR="008A6006" w:rsidRPr="00506640" w:rsidRDefault="008A6006" w:rsidP="008A6006">
            <w:pPr>
              <w:pStyle w:val="TAL"/>
              <w:rPr>
                <w:rFonts w:eastAsia="Courier New"/>
              </w:rPr>
            </w:pPr>
            <w:r w:rsidRPr="00506640">
              <w:rPr>
                <w:rFonts w:eastAsia="Courier New"/>
              </w:rPr>
              <w:t xml:space="preserve">isOrdered: </w:t>
            </w:r>
            <w:r>
              <w:rPr>
                <w:rFonts w:eastAsia="宋体"/>
              </w:rPr>
              <w:t>False</w:t>
            </w:r>
          </w:p>
          <w:p w14:paraId="13A2F4A3" w14:textId="77777777" w:rsidR="008A6006" w:rsidRPr="00506640" w:rsidRDefault="008A6006" w:rsidP="008A6006">
            <w:pPr>
              <w:pStyle w:val="TAL"/>
              <w:rPr>
                <w:rFonts w:eastAsia="Courier New"/>
              </w:rPr>
            </w:pPr>
            <w:r w:rsidRPr="00506640">
              <w:rPr>
                <w:rFonts w:eastAsia="Courier New"/>
              </w:rPr>
              <w:t xml:space="preserve">isUnique: </w:t>
            </w:r>
            <w:r>
              <w:rPr>
                <w:rFonts w:eastAsia="宋体"/>
              </w:rPr>
              <w:t>True</w:t>
            </w:r>
          </w:p>
          <w:p w14:paraId="6D8FDC4A" w14:textId="77777777" w:rsidR="008A6006" w:rsidRPr="00506640" w:rsidRDefault="008A6006" w:rsidP="008A6006">
            <w:pPr>
              <w:pStyle w:val="TAL"/>
              <w:rPr>
                <w:rFonts w:eastAsia="Courier New"/>
              </w:rPr>
            </w:pPr>
            <w:r w:rsidRPr="00506640">
              <w:rPr>
                <w:rFonts w:eastAsia="Courier New"/>
              </w:rPr>
              <w:t xml:space="preserve">defaultValue: </w:t>
            </w:r>
            <w:r>
              <w:rPr>
                <w:rFonts w:eastAsia="Courier New"/>
              </w:rPr>
              <w:t>None</w:t>
            </w:r>
          </w:p>
          <w:p w14:paraId="4303033C" w14:textId="77777777" w:rsidR="008A6006" w:rsidRPr="00506640" w:rsidRDefault="008A6006" w:rsidP="008A6006">
            <w:pPr>
              <w:pStyle w:val="TAL"/>
              <w:rPr>
                <w:rFonts w:eastAsia="Courier New"/>
              </w:rPr>
            </w:pPr>
            <w:r w:rsidRPr="00506640">
              <w:rPr>
                <w:rFonts w:eastAsia="Courier New"/>
              </w:rPr>
              <w:t>isNullable: True</w:t>
            </w:r>
          </w:p>
        </w:tc>
      </w:tr>
      <w:tr w:rsidR="008A6006" w:rsidRPr="00506640" w14:paraId="022E032D" w14:textId="77777777" w:rsidTr="008A6006">
        <w:trPr>
          <w:jc w:val="center"/>
        </w:trPr>
        <w:tc>
          <w:tcPr>
            <w:tcW w:w="1480" w:type="pct"/>
          </w:tcPr>
          <w:p w14:paraId="4472EACD" w14:textId="77777777" w:rsidR="008A6006" w:rsidRPr="00506640" w:rsidRDefault="008A6006" w:rsidP="008A600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07A68554" w14:textId="77777777" w:rsidR="008A6006" w:rsidRPr="00506640" w:rsidRDefault="008A6006" w:rsidP="008A6006">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1A55AC9A" w14:textId="77777777" w:rsidR="008A6006" w:rsidRPr="00506640" w:rsidRDefault="008A6006" w:rsidP="008A6006">
            <w:pPr>
              <w:pStyle w:val="TAL"/>
              <w:keepNext w:val="0"/>
              <w:rPr>
                <w:rFonts w:eastAsia="Courier New"/>
              </w:rPr>
            </w:pPr>
            <w:r w:rsidRPr="00506640">
              <w:rPr>
                <w:rFonts w:eastAsia="Courier New"/>
              </w:rPr>
              <w:t>allowedValues: Not Applicable</w:t>
            </w:r>
          </w:p>
        </w:tc>
        <w:tc>
          <w:tcPr>
            <w:tcW w:w="834" w:type="pct"/>
          </w:tcPr>
          <w:p w14:paraId="63CB558D" w14:textId="77777777" w:rsidR="008A6006" w:rsidRPr="00506640" w:rsidRDefault="008A6006" w:rsidP="008A6006">
            <w:pPr>
              <w:pStyle w:val="TAL"/>
              <w:keepNext w:val="0"/>
              <w:rPr>
                <w:rFonts w:eastAsia="Courier New"/>
              </w:rPr>
            </w:pPr>
            <w:r w:rsidRPr="00506640">
              <w:rPr>
                <w:rFonts w:eastAsia="Courier New"/>
              </w:rPr>
              <w:t>type: Context</w:t>
            </w:r>
          </w:p>
          <w:p w14:paraId="0A9DF89D" w14:textId="77777777" w:rsidR="008A6006" w:rsidRPr="00506640" w:rsidRDefault="008A6006" w:rsidP="008A6006">
            <w:pPr>
              <w:pStyle w:val="TAL"/>
              <w:keepNext w:val="0"/>
              <w:rPr>
                <w:rFonts w:eastAsia="Courier New"/>
              </w:rPr>
            </w:pPr>
            <w:r w:rsidRPr="00506640">
              <w:rPr>
                <w:rFonts w:eastAsia="Courier New"/>
              </w:rPr>
              <w:t xml:space="preserve">multiplicity: </w:t>
            </w:r>
            <w:r w:rsidRPr="006B4F82">
              <w:rPr>
                <w:rFonts w:eastAsia="Courier New"/>
              </w:rPr>
              <w:t>*</w:t>
            </w:r>
          </w:p>
          <w:p w14:paraId="69575236" w14:textId="77777777" w:rsidR="008A6006" w:rsidRPr="00506640" w:rsidRDefault="008A6006" w:rsidP="008A6006">
            <w:pPr>
              <w:pStyle w:val="TAL"/>
              <w:keepNext w:val="0"/>
              <w:rPr>
                <w:rFonts w:eastAsia="Courier New"/>
              </w:rPr>
            </w:pPr>
            <w:r w:rsidRPr="00506640">
              <w:rPr>
                <w:rFonts w:eastAsia="Courier New"/>
              </w:rPr>
              <w:t>isOrdered: False</w:t>
            </w:r>
          </w:p>
          <w:p w14:paraId="55F9BDC7" w14:textId="77777777" w:rsidR="008A6006" w:rsidRPr="00506640" w:rsidRDefault="008A6006" w:rsidP="008A6006">
            <w:pPr>
              <w:pStyle w:val="TAL"/>
              <w:keepNext w:val="0"/>
              <w:rPr>
                <w:rFonts w:eastAsia="Courier New"/>
              </w:rPr>
            </w:pPr>
            <w:r w:rsidRPr="00506640">
              <w:rPr>
                <w:rFonts w:eastAsia="Courier New"/>
              </w:rPr>
              <w:t>isUnique: True</w:t>
            </w:r>
          </w:p>
          <w:p w14:paraId="68F2652A" w14:textId="77777777" w:rsidR="008A6006" w:rsidRPr="00506640" w:rsidRDefault="008A6006" w:rsidP="008A6006">
            <w:pPr>
              <w:pStyle w:val="TAL"/>
              <w:keepNext w:val="0"/>
              <w:rPr>
                <w:rFonts w:eastAsia="Courier New"/>
              </w:rPr>
            </w:pPr>
            <w:r w:rsidRPr="00506640">
              <w:rPr>
                <w:rFonts w:eastAsia="Courier New"/>
              </w:rPr>
              <w:t>defaultValue: None</w:t>
            </w:r>
          </w:p>
          <w:p w14:paraId="361FEF59" w14:textId="77777777" w:rsidR="008A6006" w:rsidRPr="00506640" w:rsidRDefault="008A6006" w:rsidP="008A6006">
            <w:pPr>
              <w:pStyle w:val="TAL"/>
              <w:keepNext w:val="0"/>
              <w:rPr>
                <w:rFonts w:eastAsia="Courier New"/>
              </w:rPr>
            </w:pPr>
            <w:r w:rsidRPr="00506640">
              <w:rPr>
                <w:rFonts w:eastAsia="Courier New"/>
              </w:rPr>
              <w:t>isNullable: False</w:t>
            </w:r>
          </w:p>
        </w:tc>
      </w:tr>
      <w:tr w:rsidR="008A6006" w:rsidRPr="00506640" w14:paraId="7D63127F" w14:textId="77777777" w:rsidTr="008A6006">
        <w:trPr>
          <w:jc w:val="center"/>
        </w:trPr>
        <w:tc>
          <w:tcPr>
            <w:tcW w:w="1480" w:type="pct"/>
          </w:tcPr>
          <w:p w14:paraId="3A3C80A8" w14:textId="77777777" w:rsidR="008A6006" w:rsidRPr="00506640" w:rsidRDefault="008A6006" w:rsidP="008A600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3E20866C" w14:textId="77777777" w:rsidR="008A6006" w:rsidRPr="00506640" w:rsidRDefault="008A6006" w:rsidP="008A6006">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00D1C277" w14:textId="77777777" w:rsidR="008A6006" w:rsidRPr="00506640" w:rsidRDefault="008A6006" w:rsidP="008A6006">
            <w:pPr>
              <w:pStyle w:val="TAL"/>
              <w:keepNext w:val="0"/>
              <w:rPr>
                <w:rFonts w:eastAsia="Courier New"/>
              </w:rPr>
            </w:pPr>
            <w:r w:rsidRPr="00506640">
              <w:rPr>
                <w:rFonts w:eastAsia="Courier New"/>
              </w:rPr>
              <w:t>type: String</w:t>
            </w:r>
          </w:p>
          <w:p w14:paraId="0A1E11EC" w14:textId="77777777" w:rsidR="008A6006" w:rsidRPr="00506640" w:rsidRDefault="008A6006" w:rsidP="008A6006">
            <w:pPr>
              <w:pStyle w:val="TAL"/>
              <w:keepNext w:val="0"/>
              <w:rPr>
                <w:rFonts w:eastAsia="Courier New"/>
              </w:rPr>
            </w:pPr>
            <w:r w:rsidRPr="00506640">
              <w:rPr>
                <w:rFonts w:eastAsia="Courier New"/>
              </w:rPr>
              <w:t>multiplicity: 1</w:t>
            </w:r>
          </w:p>
          <w:p w14:paraId="3EA2312D" w14:textId="77777777" w:rsidR="008A6006" w:rsidRPr="00506640" w:rsidRDefault="008A6006" w:rsidP="008A6006">
            <w:pPr>
              <w:pStyle w:val="TAL"/>
              <w:keepNext w:val="0"/>
              <w:rPr>
                <w:rFonts w:eastAsia="Courier New"/>
              </w:rPr>
            </w:pPr>
            <w:r w:rsidRPr="00506640">
              <w:rPr>
                <w:rFonts w:eastAsia="Courier New"/>
              </w:rPr>
              <w:t xml:space="preserve">isOrdered: </w:t>
            </w:r>
            <w:r w:rsidRPr="00506640">
              <w:rPr>
                <w:rFonts w:eastAsia="宋体"/>
              </w:rPr>
              <w:t>N/A</w:t>
            </w:r>
          </w:p>
          <w:p w14:paraId="6F45514A" w14:textId="77777777" w:rsidR="008A6006" w:rsidRPr="00506640" w:rsidRDefault="008A6006" w:rsidP="008A6006">
            <w:pPr>
              <w:pStyle w:val="TAL"/>
              <w:keepNext w:val="0"/>
              <w:rPr>
                <w:rFonts w:eastAsia="Courier New"/>
              </w:rPr>
            </w:pPr>
            <w:r w:rsidRPr="00506640">
              <w:rPr>
                <w:rFonts w:eastAsia="Courier New"/>
              </w:rPr>
              <w:t xml:space="preserve">isUnique: </w:t>
            </w:r>
            <w:r w:rsidRPr="00506640">
              <w:rPr>
                <w:rFonts w:eastAsia="宋体"/>
              </w:rPr>
              <w:t>N/A</w:t>
            </w:r>
          </w:p>
          <w:p w14:paraId="514C8668" w14:textId="77777777" w:rsidR="008A6006" w:rsidRPr="00506640" w:rsidRDefault="008A6006" w:rsidP="008A6006">
            <w:pPr>
              <w:pStyle w:val="TAL"/>
              <w:keepNext w:val="0"/>
              <w:rPr>
                <w:rFonts w:eastAsia="Courier New"/>
              </w:rPr>
            </w:pPr>
            <w:r w:rsidRPr="00506640">
              <w:rPr>
                <w:rFonts w:eastAsia="Courier New"/>
              </w:rPr>
              <w:t xml:space="preserve">defaultValue: </w:t>
            </w:r>
            <w:r>
              <w:rPr>
                <w:rFonts w:eastAsia="Courier New"/>
              </w:rPr>
              <w:t>None</w:t>
            </w:r>
          </w:p>
          <w:p w14:paraId="7FCD2DCD" w14:textId="77777777" w:rsidR="008A6006" w:rsidRPr="00506640" w:rsidRDefault="008A6006" w:rsidP="008A6006">
            <w:pPr>
              <w:pStyle w:val="TAL"/>
              <w:keepNext w:val="0"/>
              <w:rPr>
                <w:rFonts w:eastAsia="Courier New"/>
              </w:rPr>
            </w:pPr>
            <w:r w:rsidRPr="00506640">
              <w:rPr>
                <w:rFonts w:eastAsia="Courier New"/>
              </w:rPr>
              <w:t>isNullable: True</w:t>
            </w:r>
          </w:p>
        </w:tc>
      </w:tr>
      <w:tr w:rsidR="008A6006" w:rsidRPr="00506640" w14:paraId="0D0E139D" w14:textId="77777777" w:rsidTr="008A6006">
        <w:trPr>
          <w:jc w:val="center"/>
        </w:trPr>
        <w:tc>
          <w:tcPr>
            <w:tcW w:w="1480" w:type="pct"/>
          </w:tcPr>
          <w:p w14:paraId="5CC98A3F" w14:textId="77777777" w:rsidR="008A6006" w:rsidRPr="00506640" w:rsidRDefault="008A6006" w:rsidP="008A600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3AC97352" w14:textId="77777777" w:rsidR="008A6006" w:rsidRPr="00506640" w:rsidRDefault="008A6006" w:rsidP="008A6006">
            <w:pPr>
              <w:pStyle w:val="TAL"/>
              <w:keepNext w:val="0"/>
              <w:rPr>
                <w:rFonts w:eastAsia="Courier New"/>
              </w:rPr>
            </w:pPr>
            <w:r w:rsidRPr="00506640">
              <w:rPr>
                <w:rFonts w:eastAsia="Courier New"/>
              </w:rPr>
              <w:t xml:space="preserve">It expresses the limits within which the ContextAttribute is allowed/supposed to be </w:t>
            </w:r>
          </w:p>
          <w:p w14:paraId="5D59E1DC" w14:textId="77777777" w:rsidR="008A6006" w:rsidRPr="00506640" w:rsidRDefault="008A6006" w:rsidP="008A6006">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5C3AA34A" w14:textId="77777777" w:rsidR="008A6006" w:rsidRPr="00506640" w:rsidRDefault="008A6006" w:rsidP="008A6006">
            <w:pPr>
              <w:pStyle w:val="TAL"/>
              <w:keepNext w:val="0"/>
              <w:rPr>
                <w:rFonts w:eastAsia="Courier New"/>
              </w:rPr>
            </w:pPr>
            <w:r w:rsidRPr="00506640">
              <w:rPr>
                <w:rFonts w:eastAsia="Courier New"/>
              </w:rPr>
              <w:t>type: Enum</w:t>
            </w:r>
          </w:p>
          <w:p w14:paraId="50973D13" w14:textId="77777777" w:rsidR="008A6006" w:rsidRPr="00506640" w:rsidRDefault="008A6006" w:rsidP="008A6006">
            <w:pPr>
              <w:pStyle w:val="TAL"/>
              <w:keepNext w:val="0"/>
              <w:rPr>
                <w:rFonts w:eastAsia="Courier New"/>
              </w:rPr>
            </w:pPr>
            <w:r w:rsidRPr="00506640">
              <w:rPr>
                <w:rFonts w:eastAsia="Courier New"/>
              </w:rPr>
              <w:t>multiplicity: 1</w:t>
            </w:r>
          </w:p>
          <w:p w14:paraId="550EF105" w14:textId="77777777" w:rsidR="008A6006" w:rsidRPr="00506640" w:rsidRDefault="008A6006" w:rsidP="008A6006">
            <w:pPr>
              <w:pStyle w:val="TAL"/>
              <w:keepNext w:val="0"/>
              <w:rPr>
                <w:rFonts w:eastAsia="Courier New"/>
              </w:rPr>
            </w:pPr>
            <w:r w:rsidRPr="00506640">
              <w:rPr>
                <w:rFonts w:eastAsia="Courier New"/>
              </w:rPr>
              <w:t xml:space="preserve">isOrdered: </w:t>
            </w:r>
            <w:r w:rsidRPr="00506640">
              <w:rPr>
                <w:rFonts w:eastAsia="宋体"/>
              </w:rPr>
              <w:t>N/A</w:t>
            </w:r>
          </w:p>
          <w:p w14:paraId="394134F8" w14:textId="77777777" w:rsidR="008A6006" w:rsidRPr="00506640" w:rsidRDefault="008A6006" w:rsidP="008A6006">
            <w:pPr>
              <w:pStyle w:val="TAL"/>
              <w:keepNext w:val="0"/>
              <w:rPr>
                <w:rFonts w:eastAsia="Courier New"/>
              </w:rPr>
            </w:pPr>
            <w:r w:rsidRPr="00506640">
              <w:rPr>
                <w:rFonts w:eastAsia="Courier New"/>
              </w:rPr>
              <w:t xml:space="preserve">isUnique: </w:t>
            </w:r>
            <w:r w:rsidRPr="00506640">
              <w:rPr>
                <w:rFonts w:eastAsia="宋体"/>
              </w:rPr>
              <w:t>N/A</w:t>
            </w:r>
          </w:p>
          <w:p w14:paraId="1599D401" w14:textId="77777777" w:rsidR="008A6006" w:rsidRPr="00506640" w:rsidRDefault="008A6006" w:rsidP="008A6006">
            <w:pPr>
              <w:pStyle w:val="TAL"/>
              <w:keepNext w:val="0"/>
              <w:rPr>
                <w:rFonts w:eastAsia="Courier New"/>
              </w:rPr>
            </w:pPr>
            <w:r w:rsidRPr="00506640">
              <w:rPr>
                <w:rFonts w:eastAsia="Courier New"/>
              </w:rPr>
              <w:t>defaultValue: "</w:t>
            </w:r>
            <w:r w:rsidRPr="007752F9">
              <w:rPr>
                <w:rFonts w:eastAsia="Courier New"/>
              </w:rPr>
              <w:t>IS_EQUAL_TO</w:t>
            </w:r>
            <w:r w:rsidRPr="00506640">
              <w:rPr>
                <w:rFonts w:eastAsia="Courier New"/>
              </w:rPr>
              <w:t>"</w:t>
            </w:r>
          </w:p>
          <w:p w14:paraId="4966EFE6" w14:textId="77777777" w:rsidR="008A6006" w:rsidRPr="00506640" w:rsidRDefault="008A6006" w:rsidP="008A6006">
            <w:pPr>
              <w:pStyle w:val="TAL"/>
              <w:keepNext w:val="0"/>
              <w:rPr>
                <w:rFonts w:eastAsia="Cambria Math"/>
              </w:rPr>
            </w:pPr>
            <w:r w:rsidRPr="00506640">
              <w:rPr>
                <w:rFonts w:eastAsia="Courier New"/>
              </w:rPr>
              <w:t>isNullable: False</w:t>
            </w:r>
          </w:p>
        </w:tc>
      </w:tr>
      <w:tr w:rsidR="008A6006" w:rsidRPr="00506640" w14:paraId="197CC26E" w14:textId="77777777" w:rsidTr="008A6006">
        <w:trPr>
          <w:jc w:val="center"/>
        </w:trPr>
        <w:tc>
          <w:tcPr>
            <w:tcW w:w="1480" w:type="pct"/>
          </w:tcPr>
          <w:p w14:paraId="70132554" w14:textId="77777777" w:rsidR="008A6006" w:rsidRPr="00506640" w:rsidRDefault="008A6006" w:rsidP="008A600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298C09AB" w14:textId="77777777" w:rsidR="008A6006" w:rsidRPr="00506640" w:rsidRDefault="008A6006" w:rsidP="008A6006">
            <w:pPr>
              <w:pStyle w:val="TAL"/>
              <w:keepNext w:val="0"/>
              <w:rPr>
                <w:rFonts w:eastAsia="Courier New"/>
              </w:rPr>
            </w:pPr>
            <w:r w:rsidRPr="00506640">
              <w:rPr>
                <w:rFonts w:eastAsia="Courier New"/>
              </w:rPr>
              <w:t>It describes the range of values that applicable to the ContextAttribute and the ContextCondition.</w:t>
            </w:r>
          </w:p>
          <w:p w14:paraId="7C5BAC3A" w14:textId="77777777" w:rsidR="008A6006" w:rsidRPr="00506640" w:rsidRDefault="008A6006" w:rsidP="008A6006">
            <w:pPr>
              <w:pStyle w:val="TAL"/>
              <w:keepNext w:val="0"/>
              <w:rPr>
                <w:rFonts w:eastAsia="Courier New"/>
              </w:rPr>
            </w:pPr>
          </w:p>
          <w:p w14:paraId="63EB155E" w14:textId="77777777" w:rsidR="008A6006" w:rsidRDefault="008A6006" w:rsidP="008A6006">
            <w:pPr>
              <w:pStyle w:val="TAL"/>
              <w:keepNext w:val="0"/>
              <w:rPr>
                <w:rFonts w:eastAsia="Courier New"/>
              </w:rPr>
            </w:pPr>
            <w:r w:rsidRPr="00506640">
              <w:rPr>
                <w:rFonts w:eastAsia="Courier New"/>
              </w:rPr>
              <w:t xml:space="preserve">AllowedValue: depends on the </w:t>
            </w:r>
            <w:r w:rsidRPr="006116AB">
              <w:rPr>
                <w:rFonts w:eastAsia="Courier New"/>
              </w:rPr>
              <w:t>contextCondition</w:t>
            </w:r>
          </w:p>
          <w:p w14:paraId="4C9FB15B" w14:textId="77777777" w:rsidR="008A6006" w:rsidRPr="00803ED4" w:rsidRDefault="008A6006" w:rsidP="008A6006">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2563D3B7" w14:textId="77777777" w:rsidR="008A6006" w:rsidRPr="00803ED4" w:rsidRDefault="008A6006" w:rsidP="008A6006">
            <w:pPr>
              <w:pStyle w:val="TAL"/>
              <w:rPr>
                <w:rFonts w:eastAsia="Courier New"/>
              </w:rPr>
            </w:pPr>
            <w:r w:rsidRPr="00803ED4">
              <w:rPr>
                <w:rFonts w:eastAsia="Courier New"/>
              </w:rPr>
              <w:t xml:space="preserve">The value will be a pair of </w:t>
            </w:r>
            <w:r>
              <w:rPr>
                <w:rFonts w:eastAsia="Courier New"/>
              </w:rPr>
              <w:t>value</w:t>
            </w:r>
            <w:r>
              <w:rPr>
                <w:rFonts w:eastAsia="宋体" w:hint="eastAsia"/>
                <w:lang w:val="en-US" w:eastAsia="zh-CN"/>
              </w:rPr>
              <w:t>s</w:t>
            </w:r>
            <w:r w:rsidRPr="00803ED4">
              <w:rPr>
                <w:rFonts w:eastAsia="Courier New"/>
              </w:rPr>
              <w:t xml:space="preserve"> when the </w:t>
            </w:r>
            <w:r w:rsidRPr="00521AC6">
              <w:rPr>
                <w:rFonts w:ascii="Courier New" w:eastAsia="Courier New" w:hAnsi="Courier New" w:cs="Courier New"/>
                <w:szCs w:val="18"/>
                <w:lang w:eastAsia="zh-CN"/>
              </w:rPr>
              <w:t>contextCondition</w:t>
            </w:r>
            <w:r w:rsidRPr="00803ED4">
              <w:rPr>
                <w:rFonts w:eastAsia="Courier New"/>
              </w:rPr>
              <w:t xml:space="preserve"> is either "IS_WITHIN_RANGE", "IS_OUTSIDE_RANGE"</w:t>
            </w:r>
          </w:p>
          <w:p w14:paraId="01BDDD4A" w14:textId="77777777" w:rsidR="008A6006" w:rsidRPr="00B64BAC" w:rsidRDefault="008A6006" w:rsidP="008A6006">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6BDF1022" w14:textId="77777777" w:rsidR="008A6006" w:rsidRPr="00506640" w:rsidRDefault="008A6006" w:rsidP="008A6006">
            <w:pPr>
              <w:pStyle w:val="TAL"/>
              <w:keepNext w:val="0"/>
              <w:rPr>
                <w:rFonts w:eastAsia="Courier New"/>
              </w:rPr>
            </w:pPr>
            <w:r>
              <w:rPr>
                <w:rFonts w:cs="Arial"/>
                <w:lang w:eastAsia="sv-SE"/>
              </w:rPr>
              <w:t>See NOTE 1.</w:t>
            </w:r>
          </w:p>
        </w:tc>
        <w:tc>
          <w:tcPr>
            <w:tcW w:w="834" w:type="pct"/>
          </w:tcPr>
          <w:p w14:paraId="677AE7A8" w14:textId="77777777" w:rsidR="008A6006" w:rsidRPr="00506640" w:rsidRDefault="008A6006" w:rsidP="008A6006">
            <w:pPr>
              <w:pStyle w:val="TAL"/>
              <w:keepNext w:val="0"/>
              <w:rPr>
                <w:rFonts w:eastAsia="Courier New"/>
              </w:rPr>
            </w:pPr>
            <w:r w:rsidRPr="00506640">
              <w:rPr>
                <w:rFonts w:eastAsia="Courier New"/>
              </w:rPr>
              <w:t xml:space="preserve">type: </w:t>
            </w:r>
            <w:r>
              <w:rPr>
                <w:rFonts w:eastAsia="Courier New"/>
              </w:rPr>
              <w:t>ValueRangeType</w:t>
            </w:r>
          </w:p>
          <w:p w14:paraId="7115F9CF" w14:textId="77777777" w:rsidR="008A6006" w:rsidRPr="00506640" w:rsidRDefault="008A6006" w:rsidP="008A6006">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731D7BF9" w14:textId="77777777" w:rsidR="008A6006" w:rsidRPr="00506640" w:rsidRDefault="008A6006" w:rsidP="008A6006">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4D29F060" w14:textId="77777777" w:rsidR="008A6006" w:rsidRPr="00506640" w:rsidRDefault="008A6006" w:rsidP="008A6006">
            <w:pPr>
              <w:pStyle w:val="TAL"/>
              <w:keepNext w:val="0"/>
              <w:rPr>
                <w:rFonts w:eastAsia="Courier New"/>
              </w:rPr>
            </w:pPr>
            <w:r w:rsidRPr="00506640">
              <w:rPr>
                <w:rFonts w:eastAsia="Courier New"/>
              </w:rPr>
              <w:t xml:space="preserve">isUnique: </w:t>
            </w:r>
            <w:r w:rsidRPr="004704A9">
              <w:rPr>
                <w:rFonts w:eastAsia="Courier New"/>
              </w:rPr>
              <w:t>True</w:t>
            </w:r>
          </w:p>
          <w:p w14:paraId="5CF76286" w14:textId="77777777" w:rsidR="008A6006" w:rsidRPr="00506640" w:rsidRDefault="008A6006" w:rsidP="008A6006">
            <w:pPr>
              <w:pStyle w:val="TAL"/>
              <w:keepNext w:val="0"/>
              <w:rPr>
                <w:rFonts w:eastAsia="Courier New"/>
              </w:rPr>
            </w:pPr>
            <w:r w:rsidRPr="00506640">
              <w:rPr>
                <w:rFonts w:eastAsia="Courier New"/>
              </w:rPr>
              <w:t xml:space="preserve">defaultValue: </w:t>
            </w:r>
            <w:r>
              <w:rPr>
                <w:rFonts w:eastAsia="Courier New"/>
              </w:rPr>
              <w:t>None</w:t>
            </w:r>
          </w:p>
          <w:p w14:paraId="198B8BBE" w14:textId="77777777" w:rsidR="008A6006" w:rsidRPr="00506640" w:rsidRDefault="008A6006" w:rsidP="008A6006">
            <w:pPr>
              <w:pStyle w:val="TAL"/>
              <w:keepNext w:val="0"/>
              <w:rPr>
                <w:rFonts w:eastAsia="Cambria Math"/>
              </w:rPr>
            </w:pPr>
            <w:r w:rsidRPr="00506640">
              <w:rPr>
                <w:rFonts w:eastAsia="Courier New"/>
              </w:rPr>
              <w:t>isNullable: True</w:t>
            </w:r>
          </w:p>
        </w:tc>
      </w:tr>
      <w:tr w:rsidR="008A6006" w:rsidRPr="00506640" w14:paraId="41E48C36" w14:textId="77777777" w:rsidTr="008A6006">
        <w:trPr>
          <w:jc w:val="center"/>
        </w:trPr>
        <w:tc>
          <w:tcPr>
            <w:tcW w:w="1480" w:type="pct"/>
          </w:tcPr>
          <w:p w14:paraId="623BB799" w14:textId="77777777" w:rsidR="008A6006" w:rsidRPr="00506640" w:rsidRDefault="008A6006" w:rsidP="008A6006">
            <w:pPr>
              <w:pStyle w:val="TAL"/>
              <w:keepNext w:val="0"/>
              <w:rPr>
                <w:rFonts w:ascii="Courier New" w:eastAsia="Courier New" w:hAnsi="Courier New" w:cs="Courier New"/>
                <w:szCs w:val="18"/>
                <w:lang w:eastAsia="zh-CN"/>
              </w:rPr>
            </w:pPr>
            <w:r w:rsidRPr="00E271BF">
              <w:rPr>
                <w:rFonts w:ascii="Courier New" w:hAnsi="Courier New" w:cs="Courier New"/>
                <w:szCs w:val="18"/>
                <w:lang w:eastAsia="zh-CN"/>
              </w:rPr>
              <w:t>intentPriority</w:t>
            </w:r>
          </w:p>
        </w:tc>
        <w:tc>
          <w:tcPr>
            <w:tcW w:w="2686" w:type="pct"/>
          </w:tcPr>
          <w:p w14:paraId="27FF46EB" w14:textId="77777777" w:rsidR="008A6006" w:rsidRPr="004B06F8" w:rsidRDefault="008A6006" w:rsidP="008A6006">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07507327" w14:textId="77777777" w:rsidR="008A6006" w:rsidRPr="00E271BF" w:rsidRDefault="008A6006" w:rsidP="008A6006">
            <w:pPr>
              <w:pStyle w:val="TAL"/>
              <w:keepNext w:val="0"/>
            </w:pPr>
          </w:p>
          <w:p w14:paraId="345E411D" w14:textId="77777777" w:rsidR="008A6006" w:rsidRDefault="008A6006" w:rsidP="008A6006">
            <w:pPr>
              <w:pStyle w:val="TAL"/>
              <w:keepNext w:val="0"/>
              <w:rPr>
                <w:rFonts w:eastAsia="Courier New"/>
              </w:rPr>
            </w:pPr>
            <w:r w:rsidRPr="00E271BF">
              <w:rPr>
                <w:rFonts w:eastAsia="Courier New"/>
              </w:rPr>
              <w:t>AllowedValue: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1EF4B3E1" w14:textId="77777777" w:rsidR="008A6006" w:rsidRDefault="008A6006" w:rsidP="008A6006">
            <w:pPr>
              <w:pStyle w:val="TAL"/>
              <w:keepNext w:val="0"/>
              <w:rPr>
                <w:rFonts w:eastAsia="Courier New"/>
              </w:rPr>
            </w:pPr>
          </w:p>
          <w:p w14:paraId="2CA57703" w14:textId="77777777" w:rsidR="008A6006" w:rsidRPr="00506640" w:rsidRDefault="008A6006" w:rsidP="008A6006">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62D37160" w14:textId="77777777" w:rsidR="008A6006" w:rsidRPr="00E271BF" w:rsidRDefault="008A6006" w:rsidP="008A6006">
            <w:pPr>
              <w:pStyle w:val="TAL"/>
              <w:keepNext w:val="0"/>
              <w:rPr>
                <w:rFonts w:eastAsia="Courier New"/>
              </w:rPr>
            </w:pPr>
            <w:r w:rsidRPr="00E271BF">
              <w:rPr>
                <w:rFonts w:eastAsia="Courier New"/>
              </w:rPr>
              <w:t xml:space="preserve">type: </w:t>
            </w:r>
            <w:r>
              <w:rPr>
                <w:rFonts w:eastAsia="Courier New"/>
              </w:rPr>
              <w:t>integer</w:t>
            </w:r>
          </w:p>
          <w:p w14:paraId="64B14E0F" w14:textId="77777777" w:rsidR="008A6006" w:rsidRPr="00E271BF" w:rsidRDefault="008A6006" w:rsidP="008A6006">
            <w:pPr>
              <w:pStyle w:val="TAL"/>
              <w:keepNext w:val="0"/>
              <w:rPr>
                <w:rFonts w:eastAsia="Courier New"/>
              </w:rPr>
            </w:pPr>
            <w:r w:rsidRPr="00E271BF">
              <w:rPr>
                <w:rFonts w:eastAsia="Courier New"/>
              </w:rPr>
              <w:t>multiplicity: 1</w:t>
            </w:r>
          </w:p>
          <w:p w14:paraId="010C7BA8" w14:textId="77777777" w:rsidR="008A6006" w:rsidRPr="00E271BF" w:rsidRDefault="008A6006" w:rsidP="008A6006">
            <w:pPr>
              <w:pStyle w:val="TAL"/>
              <w:keepNext w:val="0"/>
              <w:rPr>
                <w:rFonts w:eastAsia="Courier New"/>
              </w:rPr>
            </w:pPr>
            <w:r w:rsidRPr="00E271BF">
              <w:rPr>
                <w:rFonts w:eastAsia="Courier New"/>
              </w:rPr>
              <w:t xml:space="preserve">isOrdered: </w:t>
            </w:r>
            <w:r w:rsidRPr="00506640">
              <w:rPr>
                <w:rFonts w:eastAsia="宋体"/>
              </w:rPr>
              <w:t>N/A</w:t>
            </w:r>
            <w:r>
              <w:rPr>
                <w:rFonts w:eastAsia="Courier New"/>
              </w:rPr>
              <w:t xml:space="preserve"> </w:t>
            </w:r>
          </w:p>
          <w:p w14:paraId="56F08637" w14:textId="77777777" w:rsidR="008A6006" w:rsidRPr="00E271BF" w:rsidRDefault="008A6006" w:rsidP="008A6006">
            <w:pPr>
              <w:pStyle w:val="TAL"/>
              <w:keepNext w:val="0"/>
              <w:rPr>
                <w:rFonts w:eastAsia="Courier New"/>
              </w:rPr>
            </w:pPr>
            <w:r w:rsidRPr="00E271BF">
              <w:rPr>
                <w:rFonts w:eastAsia="Courier New"/>
              </w:rPr>
              <w:t xml:space="preserve">isUnique: </w:t>
            </w:r>
            <w:r w:rsidRPr="00506640">
              <w:rPr>
                <w:rFonts w:eastAsia="宋体"/>
              </w:rPr>
              <w:t>N/A</w:t>
            </w:r>
            <w:r>
              <w:rPr>
                <w:rFonts w:eastAsia="Courier New"/>
              </w:rPr>
              <w:t xml:space="preserve"> </w:t>
            </w:r>
          </w:p>
          <w:p w14:paraId="6459CFEF" w14:textId="77777777" w:rsidR="008A6006" w:rsidRPr="00E271BF" w:rsidRDefault="008A6006" w:rsidP="008A6006">
            <w:pPr>
              <w:pStyle w:val="TAL"/>
              <w:keepNext w:val="0"/>
              <w:rPr>
                <w:rFonts w:eastAsia="Courier New"/>
              </w:rPr>
            </w:pPr>
            <w:r w:rsidRPr="00E271BF">
              <w:rPr>
                <w:rFonts w:eastAsia="Courier New"/>
              </w:rPr>
              <w:t>defaultValue: 1</w:t>
            </w:r>
          </w:p>
          <w:p w14:paraId="648AF4F7" w14:textId="77777777" w:rsidR="008A6006" w:rsidRPr="00506640" w:rsidRDefault="008A6006" w:rsidP="008A6006">
            <w:pPr>
              <w:pStyle w:val="TAL"/>
              <w:keepNext w:val="0"/>
              <w:rPr>
                <w:rFonts w:eastAsia="Courier New"/>
              </w:rPr>
            </w:pPr>
            <w:r w:rsidRPr="00E271BF">
              <w:rPr>
                <w:rFonts w:eastAsia="Courier New"/>
              </w:rPr>
              <w:t>isNullable: False</w:t>
            </w:r>
          </w:p>
        </w:tc>
      </w:tr>
      <w:tr w:rsidR="008A6006" w:rsidRPr="00506640" w14:paraId="462D16EF" w14:textId="77777777" w:rsidTr="008A6006">
        <w:trPr>
          <w:jc w:val="center"/>
        </w:trPr>
        <w:tc>
          <w:tcPr>
            <w:tcW w:w="1480" w:type="pct"/>
          </w:tcPr>
          <w:p w14:paraId="77E3BD58"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
        </w:tc>
        <w:tc>
          <w:tcPr>
            <w:tcW w:w="2686" w:type="pct"/>
          </w:tcPr>
          <w:p w14:paraId="76E3CEFA" w14:textId="77777777" w:rsidR="008A6006" w:rsidRDefault="008A6006" w:rsidP="008A6006">
            <w:pPr>
              <w:pStyle w:val="TAL"/>
              <w:keepNext w:val="0"/>
              <w:rPr>
                <w:rFonts w:eastAsia="宋体"/>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宋体"/>
                <w:lang w:eastAsia="de-DE"/>
              </w:rPr>
              <w:t>defined in 3GPP TS</w:t>
            </w:r>
            <w:r>
              <w:rPr>
                <w:rFonts w:eastAsia="宋体"/>
                <w:lang w:eastAsia="de-DE"/>
              </w:rPr>
              <w:t xml:space="preserve"> 28.622[6].</w:t>
            </w:r>
          </w:p>
          <w:p w14:paraId="1C885052" w14:textId="77777777" w:rsidR="008A6006" w:rsidRDefault="008A6006" w:rsidP="008A6006">
            <w:pPr>
              <w:pStyle w:val="TAL"/>
              <w:keepNext w:val="0"/>
              <w:rPr>
                <w:rFonts w:eastAsia="Courier New"/>
              </w:rPr>
            </w:pPr>
          </w:p>
          <w:p w14:paraId="347E2B3D" w14:textId="77777777" w:rsidR="008A6006" w:rsidRPr="00394111" w:rsidRDefault="008A6006" w:rsidP="008A6006">
            <w:pPr>
              <w:pStyle w:val="TAL"/>
              <w:keepNext w:val="0"/>
              <w:rPr>
                <w:rFonts w:eastAsia="Courier New"/>
              </w:rPr>
            </w:pPr>
          </w:p>
          <w:p w14:paraId="674D87A4" w14:textId="77777777" w:rsidR="008A6006" w:rsidRDefault="008A6006" w:rsidP="008A6006">
            <w:pPr>
              <w:pStyle w:val="TAL"/>
              <w:keepNext w:val="0"/>
              <w:rPr>
                <w:rFonts w:eastAsia="Courier New"/>
              </w:rPr>
            </w:pPr>
          </w:p>
          <w:p w14:paraId="24599F88" w14:textId="77777777" w:rsidR="008A6006" w:rsidRPr="00506640" w:rsidRDefault="008A6006" w:rsidP="008A6006">
            <w:pPr>
              <w:pStyle w:val="TAL"/>
              <w:keepNext w:val="0"/>
              <w:rPr>
                <w:rFonts w:eastAsia="Courier New"/>
              </w:rPr>
            </w:pPr>
            <w:r>
              <w:rPr>
                <w:rFonts w:hint="eastAsia"/>
                <w:lang w:eastAsia="zh-CN"/>
              </w:rPr>
              <w:t>A</w:t>
            </w:r>
            <w:r>
              <w:rPr>
                <w:lang w:eastAsia="zh-CN"/>
              </w:rPr>
              <w:t xml:space="preserve">llowedValue: </w:t>
            </w:r>
            <w:r w:rsidRPr="0061649B">
              <w:rPr>
                <w:rFonts w:cs="Arial"/>
                <w:szCs w:val="18"/>
              </w:rPr>
              <w:t>As defined by the data type</w:t>
            </w:r>
          </w:p>
        </w:tc>
        <w:tc>
          <w:tcPr>
            <w:tcW w:w="834" w:type="pct"/>
          </w:tcPr>
          <w:p w14:paraId="1D49EF0A" w14:textId="77777777" w:rsidR="008A6006" w:rsidRDefault="008A6006" w:rsidP="008A6006">
            <w:pPr>
              <w:pStyle w:val="TAL"/>
              <w:rPr>
                <w:rFonts w:cs="Arial"/>
                <w:szCs w:val="18"/>
                <w:lang w:val="de-DE"/>
              </w:rPr>
            </w:pPr>
            <w:r>
              <w:rPr>
                <w:rFonts w:cs="Arial"/>
                <w:szCs w:val="18"/>
                <w:lang w:val="de-DE"/>
              </w:rPr>
              <w:t>type: GeoArea</w:t>
            </w:r>
          </w:p>
          <w:p w14:paraId="386402D0" w14:textId="77777777" w:rsidR="008A6006" w:rsidRDefault="008A6006" w:rsidP="008A6006">
            <w:pPr>
              <w:pStyle w:val="TAL"/>
              <w:rPr>
                <w:rFonts w:cs="Arial"/>
                <w:szCs w:val="18"/>
                <w:lang w:val="de-DE"/>
              </w:rPr>
            </w:pPr>
            <w:r>
              <w:rPr>
                <w:rFonts w:cs="Arial"/>
                <w:szCs w:val="18"/>
                <w:lang w:val="de-DE"/>
              </w:rPr>
              <w:t>multiplicity: 1</w:t>
            </w:r>
          </w:p>
          <w:p w14:paraId="6FCCB788" w14:textId="77777777" w:rsidR="008A6006" w:rsidRDefault="008A6006" w:rsidP="008A6006">
            <w:pPr>
              <w:pStyle w:val="TAL"/>
              <w:rPr>
                <w:rFonts w:cs="Arial"/>
                <w:szCs w:val="18"/>
                <w:lang w:val="de-DE"/>
              </w:rPr>
            </w:pPr>
            <w:r>
              <w:rPr>
                <w:rFonts w:cs="Arial"/>
                <w:szCs w:val="18"/>
                <w:lang w:val="de-DE"/>
              </w:rPr>
              <w:t xml:space="preserve">isOrdered: </w:t>
            </w:r>
            <w:r w:rsidRPr="00506640">
              <w:rPr>
                <w:rFonts w:eastAsia="宋体"/>
              </w:rPr>
              <w:t>N/A</w:t>
            </w:r>
          </w:p>
          <w:p w14:paraId="1BA9D1AC" w14:textId="77777777" w:rsidR="008A6006" w:rsidRDefault="008A6006" w:rsidP="008A6006">
            <w:pPr>
              <w:pStyle w:val="TAL"/>
              <w:rPr>
                <w:rFonts w:cs="Arial"/>
                <w:szCs w:val="18"/>
                <w:lang w:val="de-DE"/>
              </w:rPr>
            </w:pPr>
            <w:r>
              <w:rPr>
                <w:rFonts w:cs="Arial"/>
                <w:szCs w:val="18"/>
                <w:lang w:val="de-DE"/>
              </w:rPr>
              <w:t xml:space="preserve">isUnique: </w:t>
            </w:r>
            <w:r w:rsidRPr="00506640">
              <w:rPr>
                <w:rFonts w:eastAsia="宋体"/>
              </w:rPr>
              <w:t>N/A</w:t>
            </w:r>
          </w:p>
          <w:p w14:paraId="5CDD714C" w14:textId="77777777" w:rsidR="008A6006" w:rsidRDefault="008A6006" w:rsidP="008A6006">
            <w:pPr>
              <w:pStyle w:val="TAL"/>
              <w:rPr>
                <w:rFonts w:cs="Arial"/>
                <w:szCs w:val="18"/>
                <w:lang w:val="de-DE"/>
              </w:rPr>
            </w:pPr>
            <w:r>
              <w:rPr>
                <w:rFonts w:cs="Arial"/>
                <w:szCs w:val="18"/>
                <w:lang w:val="de-DE"/>
              </w:rPr>
              <w:t xml:space="preserve">defaultValue: None </w:t>
            </w:r>
          </w:p>
          <w:p w14:paraId="36506B31" w14:textId="77777777" w:rsidR="008A6006" w:rsidRPr="00506640" w:rsidRDefault="008A6006" w:rsidP="008A6006">
            <w:pPr>
              <w:pStyle w:val="TAL"/>
              <w:keepNext w:val="0"/>
              <w:rPr>
                <w:rFonts w:eastAsia="Courier New"/>
              </w:rPr>
            </w:pPr>
            <w:r w:rsidRPr="008624AC">
              <w:rPr>
                <w:rFonts w:cs="Arial"/>
                <w:szCs w:val="18"/>
                <w:lang w:val="de-DE"/>
              </w:rPr>
              <w:t>isNullable: True</w:t>
            </w:r>
          </w:p>
        </w:tc>
      </w:tr>
      <w:tr w:rsidR="008A6006" w:rsidRPr="00506640" w14:paraId="113EA876" w14:textId="77777777" w:rsidTr="008A6006">
        <w:trPr>
          <w:jc w:val="center"/>
        </w:trPr>
        <w:tc>
          <w:tcPr>
            <w:tcW w:w="1480" w:type="pct"/>
          </w:tcPr>
          <w:p w14:paraId="4AD5AA63"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hAnsi="Courier New" w:cs="Courier New"/>
                <w:lang w:eastAsia="zh-CN"/>
              </w:rPr>
              <w:t>p</w:t>
            </w:r>
            <w:r w:rsidRPr="00994AC2">
              <w:rPr>
                <w:rFonts w:ascii="Courier New" w:hAnsi="Courier New" w:cs="Courier New"/>
                <w:lang w:eastAsia="zh-CN"/>
              </w:rPr>
              <w:t>LMNId</w:t>
            </w:r>
          </w:p>
        </w:tc>
        <w:tc>
          <w:tcPr>
            <w:tcW w:w="2686" w:type="pct"/>
          </w:tcPr>
          <w:p w14:paraId="01F67076" w14:textId="77777777" w:rsidR="008A6006" w:rsidRPr="00032A82" w:rsidRDefault="008A6006" w:rsidP="008A600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6644FFD5" w14:textId="77777777" w:rsidR="008A6006" w:rsidRDefault="008A6006" w:rsidP="008A6006">
            <w:pPr>
              <w:pStyle w:val="TAL"/>
              <w:keepNext w:val="0"/>
              <w:rPr>
                <w:rFonts w:eastAsia="Courier New"/>
              </w:rPr>
            </w:pPr>
          </w:p>
          <w:p w14:paraId="00178B97" w14:textId="77777777" w:rsidR="008A6006" w:rsidRDefault="008A6006" w:rsidP="008A6006">
            <w:pPr>
              <w:pStyle w:val="TAL"/>
              <w:keepNext w:val="0"/>
              <w:rPr>
                <w:rFonts w:eastAsia="Courier New"/>
              </w:rPr>
            </w:pPr>
          </w:p>
          <w:p w14:paraId="2252D7FB" w14:textId="77777777" w:rsidR="008A6006" w:rsidRDefault="008A6006" w:rsidP="008A6006">
            <w:pPr>
              <w:pStyle w:val="TAL"/>
              <w:keepNext w:val="0"/>
              <w:rPr>
                <w:rFonts w:eastAsia="Courier New"/>
              </w:rPr>
            </w:pPr>
          </w:p>
          <w:p w14:paraId="5F346D88" w14:textId="77777777" w:rsidR="008A6006" w:rsidRPr="00506640" w:rsidRDefault="008A6006" w:rsidP="008A6006">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795AEE78" w14:textId="77777777" w:rsidR="008A6006" w:rsidRPr="0045307C" w:rsidRDefault="008A6006" w:rsidP="008A600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307B594C" w14:textId="77777777" w:rsidR="008A6006" w:rsidRPr="0045307C" w:rsidRDefault="008A6006" w:rsidP="008A6006">
            <w:pPr>
              <w:spacing w:after="0"/>
              <w:rPr>
                <w:rFonts w:ascii="Arial" w:hAnsi="Arial"/>
                <w:sz w:val="18"/>
                <w:szCs w:val="18"/>
              </w:rPr>
            </w:pPr>
            <w:r w:rsidRPr="0045307C">
              <w:rPr>
                <w:rFonts w:ascii="Arial" w:hAnsi="Arial"/>
                <w:sz w:val="18"/>
                <w:szCs w:val="18"/>
              </w:rPr>
              <w:t>multiplicity: 1</w:t>
            </w:r>
          </w:p>
          <w:p w14:paraId="071D7B13" w14:textId="77777777" w:rsidR="008A6006" w:rsidRPr="0045307C" w:rsidRDefault="008A6006" w:rsidP="008A6006">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11073FCD" w14:textId="77777777" w:rsidR="008A6006" w:rsidRPr="0045307C" w:rsidRDefault="008A6006" w:rsidP="008A6006">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5E276247" w14:textId="77777777" w:rsidR="008A6006" w:rsidRPr="0045307C" w:rsidRDefault="008A6006" w:rsidP="008A600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7F23096" w14:textId="77777777" w:rsidR="008A6006" w:rsidRPr="00506640" w:rsidRDefault="008A6006" w:rsidP="008A6006">
            <w:pPr>
              <w:pStyle w:val="TAL"/>
              <w:keepNext w:val="0"/>
              <w:rPr>
                <w:rFonts w:eastAsia="Courier New"/>
              </w:rPr>
            </w:pPr>
            <w:r w:rsidRPr="0045307C">
              <w:rPr>
                <w:szCs w:val="18"/>
              </w:rPr>
              <w:t>isNullable: True</w:t>
            </w:r>
          </w:p>
        </w:tc>
      </w:tr>
      <w:tr w:rsidR="008A6006" w:rsidRPr="00506640" w14:paraId="60BC7867" w14:textId="77777777" w:rsidTr="008A6006">
        <w:trPr>
          <w:jc w:val="center"/>
        </w:trPr>
        <w:tc>
          <w:tcPr>
            <w:tcW w:w="1480" w:type="pct"/>
          </w:tcPr>
          <w:p w14:paraId="2BD172A9"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hAnsi="Courier New" w:cs="Courier New" w:hint="eastAsia"/>
                <w:lang w:eastAsia="zh-CN"/>
              </w:rPr>
              <w:t>d</w:t>
            </w:r>
            <w:r>
              <w:rPr>
                <w:rFonts w:ascii="Courier New" w:hAnsi="Courier New" w:cs="Courier New"/>
                <w:lang w:eastAsia="zh-CN"/>
              </w:rPr>
              <w:t>ateTime</w:t>
            </w:r>
          </w:p>
        </w:tc>
        <w:tc>
          <w:tcPr>
            <w:tcW w:w="2686" w:type="pct"/>
          </w:tcPr>
          <w:p w14:paraId="1D28954A" w14:textId="77777777" w:rsidR="008A6006" w:rsidRPr="00032A82" w:rsidRDefault="008A6006" w:rsidP="008A600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宋体"/>
                <w:lang w:eastAsia="de-DE"/>
              </w:rPr>
              <w:t>TS</w:t>
            </w:r>
            <w:r>
              <w:rPr>
                <w:rFonts w:eastAsia="宋体"/>
                <w:lang w:eastAsia="de-DE"/>
              </w:rPr>
              <w:t xml:space="preserve"> 28.622[6].</w:t>
            </w:r>
          </w:p>
          <w:p w14:paraId="38F3EDD5" w14:textId="77777777" w:rsidR="008A6006" w:rsidRDefault="008A6006" w:rsidP="008A6006">
            <w:pPr>
              <w:pStyle w:val="TAL"/>
              <w:keepNext w:val="0"/>
              <w:rPr>
                <w:rFonts w:eastAsia="Courier New"/>
              </w:rPr>
            </w:pPr>
          </w:p>
          <w:p w14:paraId="00F7D5D5" w14:textId="77777777" w:rsidR="008A6006" w:rsidRDefault="008A6006" w:rsidP="008A6006">
            <w:pPr>
              <w:pStyle w:val="TAL"/>
              <w:keepNext w:val="0"/>
              <w:rPr>
                <w:rFonts w:eastAsia="Courier New"/>
              </w:rPr>
            </w:pPr>
          </w:p>
          <w:p w14:paraId="3ED2EA80" w14:textId="77777777" w:rsidR="008A6006" w:rsidRDefault="008A6006" w:rsidP="008A6006">
            <w:pPr>
              <w:pStyle w:val="TAL"/>
              <w:keepNext w:val="0"/>
              <w:rPr>
                <w:rFonts w:eastAsia="Courier New"/>
              </w:rPr>
            </w:pPr>
          </w:p>
          <w:p w14:paraId="3C7B0B17" w14:textId="77777777" w:rsidR="008A6006" w:rsidRPr="00506640" w:rsidRDefault="008A6006" w:rsidP="008A6006">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57654772" w14:textId="77777777" w:rsidR="008A6006" w:rsidRPr="0045307C" w:rsidRDefault="008A6006" w:rsidP="008A600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6372D54D" w14:textId="77777777" w:rsidR="008A6006" w:rsidRPr="0045307C" w:rsidRDefault="008A6006" w:rsidP="008A6006">
            <w:pPr>
              <w:spacing w:after="0"/>
              <w:rPr>
                <w:rFonts w:ascii="Arial" w:hAnsi="Arial"/>
                <w:sz w:val="18"/>
                <w:szCs w:val="18"/>
              </w:rPr>
            </w:pPr>
            <w:r w:rsidRPr="0045307C">
              <w:rPr>
                <w:rFonts w:ascii="Arial" w:hAnsi="Arial"/>
                <w:sz w:val="18"/>
                <w:szCs w:val="18"/>
              </w:rPr>
              <w:t>multiplicity: 1</w:t>
            </w:r>
          </w:p>
          <w:p w14:paraId="476DD299" w14:textId="77777777" w:rsidR="008A6006" w:rsidRPr="0045307C" w:rsidRDefault="008A6006" w:rsidP="008A6006">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5B351970" w14:textId="77777777" w:rsidR="008A6006" w:rsidRPr="0045307C" w:rsidRDefault="008A6006" w:rsidP="008A6006">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1F1DC012" w14:textId="77777777" w:rsidR="008A6006" w:rsidRPr="0045307C" w:rsidRDefault="008A6006" w:rsidP="008A600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35E38F9" w14:textId="77777777" w:rsidR="008A6006" w:rsidRPr="00506640" w:rsidRDefault="008A6006" w:rsidP="008A6006">
            <w:pPr>
              <w:pStyle w:val="TAL"/>
              <w:keepNext w:val="0"/>
              <w:rPr>
                <w:rFonts w:eastAsia="Courier New"/>
              </w:rPr>
            </w:pPr>
            <w:r w:rsidRPr="0045307C">
              <w:rPr>
                <w:szCs w:val="18"/>
              </w:rPr>
              <w:t>isNullable: True</w:t>
            </w:r>
          </w:p>
        </w:tc>
      </w:tr>
      <w:tr w:rsidR="008A6006" w:rsidRPr="00506640" w14:paraId="4A21C170" w14:textId="77777777" w:rsidTr="008A6006">
        <w:trPr>
          <w:jc w:val="center"/>
        </w:trPr>
        <w:tc>
          <w:tcPr>
            <w:tcW w:w="1480" w:type="pct"/>
          </w:tcPr>
          <w:p w14:paraId="3964005A"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imeWindow</w:t>
            </w:r>
          </w:p>
        </w:tc>
        <w:tc>
          <w:tcPr>
            <w:tcW w:w="2686" w:type="pct"/>
          </w:tcPr>
          <w:p w14:paraId="4C6E5CFA" w14:textId="77777777" w:rsidR="008A6006" w:rsidRPr="00032A82" w:rsidRDefault="008A6006" w:rsidP="008A600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startTime, endTime) defined in 3GPP </w:t>
            </w:r>
            <w:r w:rsidRPr="00506640">
              <w:rPr>
                <w:rFonts w:eastAsia="宋体"/>
                <w:lang w:eastAsia="de-DE"/>
              </w:rPr>
              <w:t>TS</w:t>
            </w:r>
            <w:r>
              <w:rPr>
                <w:rFonts w:eastAsia="宋体"/>
                <w:lang w:eastAsia="de-DE"/>
              </w:rPr>
              <w:t xml:space="preserve"> 28.622[6].</w:t>
            </w:r>
          </w:p>
          <w:p w14:paraId="40F1CC52" w14:textId="77777777" w:rsidR="008A6006" w:rsidRDefault="008A6006" w:rsidP="008A6006">
            <w:pPr>
              <w:pStyle w:val="TAL"/>
              <w:keepNext w:val="0"/>
              <w:rPr>
                <w:rFonts w:eastAsia="Courier New"/>
              </w:rPr>
            </w:pPr>
          </w:p>
          <w:p w14:paraId="1738360A" w14:textId="77777777" w:rsidR="008A6006" w:rsidRDefault="008A6006" w:rsidP="008A6006">
            <w:pPr>
              <w:pStyle w:val="TAL"/>
              <w:keepNext w:val="0"/>
              <w:rPr>
                <w:rFonts w:eastAsia="Courier New"/>
              </w:rPr>
            </w:pPr>
          </w:p>
          <w:p w14:paraId="627DE5B6" w14:textId="77777777" w:rsidR="008A6006" w:rsidRDefault="008A6006" w:rsidP="008A6006">
            <w:pPr>
              <w:pStyle w:val="TAL"/>
              <w:keepNext w:val="0"/>
              <w:rPr>
                <w:rFonts w:eastAsia="Courier New"/>
              </w:rPr>
            </w:pPr>
          </w:p>
          <w:p w14:paraId="12E26D48" w14:textId="77777777" w:rsidR="008A6006" w:rsidRPr="00506640" w:rsidRDefault="008A6006" w:rsidP="008A6006">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138727CB" w14:textId="77777777" w:rsidR="008A6006" w:rsidRPr="0045307C" w:rsidRDefault="008A6006" w:rsidP="008A600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30E58E8" w14:textId="77777777" w:rsidR="008A6006" w:rsidRPr="0045307C" w:rsidRDefault="008A6006" w:rsidP="008A6006">
            <w:pPr>
              <w:spacing w:after="0"/>
              <w:rPr>
                <w:rFonts w:ascii="Arial" w:hAnsi="Arial"/>
                <w:sz w:val="18"/>
                <w:szCs w:val="18"/>
              </w:rPr>
            </w:pPr>
            <w:r w:rsidRPr="0045307C">
              <w:rPr>
                <w:rFonts w:ascii="Arial" w:hAnsi="Arial"/>
                <w:sz w:val="18"/>
                <w:szCs w:val="18"/>
              </w:rPr>
              <w:t>multiplicity: 1</w:t>
            </w:r>
          </w:p>
          <w:p w14:paraId="1875A509" w14:textId="77777777" w:rsidR="008A6006" w:rsidRPr="0045307C" w:rsidRDefault="008A6006" w:rsidP="008A6006">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7448FB32" w14:textId="77777777" w:rsidR="008A6006" w:rsidRPr="0045307C" w:rsidRDefault="008A6006" w:rsidP="008A6006">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2ED99E75" w14:textId="77777777" w:rsidR="008A6006" w:rsidRPr="0045307C" w:rsidRDefault="008A6006" w:rsidP="008A600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DA0BA8E" w14:textId="77777777" w:rsidR="008A6006" w:rsidRPr="00506640" w:rsidRDefault="008A6006" w:rsidP="008A6006">
            <w:pPr>
              <w:pStyle w:val="TAL"/>
              <w:keepNext w:val="0"/>
              <w:rPr>
                <w:rFonts w:eastAsia="Courier New"/>
              </w:rPr>
            </w:pPr>
            <w:r w:rsidRPr="0045307C">
              <w:rPr>
                <w:szCs w:val="18"/>
              </w:rPr>
              <w:t>isNullable: True</w:t>
            </w:r>
          </w:p>
        </w:tc>
      </w:tr>
      <w:tr w:rsidR="008A6006" w:rsidRPr="00506640" w14:paraId="6355AB37" w14:textId="77777777" w:rsidTr="008A6006">
        <w:trPr>
          <w:jc w:val="center"/>
        </w:trPr>
        <w:tc>
          <w:tcPr>
            <w:tcW w:w="1480" w:type="pct"/>
          </w:tcPr>
          <w:p w14:paraId="0C06B63D" w14:textId="77777777" w:rsidR="008A6006" w:rsidRPr="00506640" w:rsidRDefault="008A6006" w:rsidP="008A6006">
            <w:pPr>
              <w:pStyle w:val="TAL"/>
              <w:keepNext w:val="0"/>
              <w:rPr>
                <w:rFonts w:ascii="Courier New" w:eastAsia="Courier New" w:hAnsi="Courier New" w:cs="Courier New"/>
                <w:szCs w:val="18"/>
                <w:lang w:eastAsia="zh-CN"/>
              </w:rPr>
            </w:pPr>
            <w:r w:rsidRPr="00A15D12">
              <w:rPr>
                <w:rFonts w:ascii="Courier New" w:hAnsi="Courier New" w:cs="Courier New"/>
                <w:lang w:eastAsia="zh-CN"/>
              </w:rPr>
              <w:t>geoCoordinate</w:t>
            </w:r>
          </w:p>
        </w:tc>
        <w:tc>
          <w:tcPr>
            <w:tcW w:w="2686" w:type="pct"/>
          </w:tcPr>
          <w:p w14:paraId="7889FFC0" w14:textId="77777777" w:rsidR="008A6006" w:rsidRPr="00032A82" w:rsidRDefault="008A6006" w:rsidP="008A600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r w:rsidRPr="00A15D12">
              <w:t>geoCoordinate</w:t>
            </w:r>
            <w:r>
              <w:t xml:space="preserve"> defined in 3GPP </w:t>
            </w:r>
            <w:r w:rsidRPr="00506640">
              <w:rPr>
                <w:rFonts w:eastAsia="宋体"/>
                <w:lang w:eastAsia="de-DE"/>
              </w:rPr>
              <w:t>TS</w:t>
            </w:r>
            <w:r>
              <w:rPr>
                <w:rFonts w:eastAsia="宋体"/>
                <w:lang w:eastAsia="de-DE"/>
              </w:rPr>
              <w:t xml:space="preserve"> 28.622[6].</w:t>
            </w:r>
          </w:p>
          <w:p w14:paraId="61254E6D" w14:textId="77777777" w:rsidR="008A6006" w:rsidRPr="00A15D12" w:rsidRDefault="008A6006" w:rsidP="008A6006">
            <w:pPr>
              <w:pStyle w:val="TAL"/>
              <w:keepNext w:val="0"/>
              <w:rPr>
                <w:rFonts w:eastAsia="Courier New"/>
              </w:rPr>
            </w:pPr>
          </w:p>
          <w:p w14:paraId="6F3E982B" w14:textId="77777777" w:rsidR="008A6006" w:rsidRDefault="008A6006" w:rsidP="008A6006">
            <w:pPr>
              <w:pStyle w:val="TAL"/>
              <w:keepNext w:val="0"/>
              <w:rPr>
                <w:rFonts w:eastAsia="Courier New"/>
              </w:rPr>
            </w:pPr>
          </w:p>
          <w:p w14:paraId="4F608B07" w14:textId="77777777" w:rsidR="008A6006" w:rsidRDefault="008A6006" w:rsidP="008A6006">
            <w:pPr>
              <w:pStyle w:val="TAL"/>
              <w:keepNext w:val="0"/>
              <w:rPr>
                <w:rFonts w:eastAsia="Courier New"/>
              </w:rPr>
            </w:pPr>
          </w:p>
          <w:p w14:paraId="45C26A7A" w14:textId="77777777" w:rsidR="008A6006" w:rsidRPr="00506640" w:rsidRDefault="008A6006" w:rsidP="008A6006">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4E7BA97B" w14:textId="77777777" w:rsidR="008A6006" w:rsidRPr="0045307C" w:rsidRDefault="008A6006" w:rsidP="008A6006">
            <w:pPr>
              <w:spacing w:after="0"/>
              <w:rPr>
                <w:rFonts w:ascii="Arial" w:hAnsi="Arial"/>
                <w:sz w:val="18"/>
                <w:szCs w:val="18"/>
              </w:rPr>
            </w:pPr>
            <w:r w:rsidRPr="0045307C">
              <w:rPr>
                <w:rFonts w:ascii="Arial" w:hAnsi="Arial"/>
                <w:sz w:val="18"/>
                <w:szCs w:val="18"/>
              </w:rPr>
              <w:t xml:space="preserve">type: </w:t>
            </w:r>
            <w:r>
              <w:rPr>
                <w:rFonts w:ascii="Arial" w:hAnsi="Arial" w:hint="eastAsia"/>
                <w:sz w:val="18"/>
                <w:szCs w:val="18"/>
                <w:lang w:eastAsia="zh-CN"/>
              </w:rPr>
              <w:t>G</w:t>
            </w:r>
            <w:r w:rsidRPr="00A15D12">
              <w:rPr>
                <w:rFonts w:ascii="Arial" w:hAnsi="Arial"/>
                <w:sz w:val="18"/>
                <w:szCs w:val="18"/>
              </w:rPr>
              <w:t>eoCoordinate</w:t>
            </w:r>
          </w:p>
          <w:p w14:paraId="7921A162" w14:textId="77777777" w:rsidR="008A6006" w:rsidRPr="0045307C" w:rsidRDefault="008A6006" w:rsidP="008A6006">
            <w:pPr>
              <w:spacing w:after="0"/>
              <w:rPr>
                <w:rFonts w:ascii="Arial" w:hAnsi="Arial"/>
                <w:sz w:val="18"/>
                <w:szCs w:val="18"/>
              </w:rPr>
            </w:pPr>
            <w:r w:rsidRPr="0045307C">
              <w:rPr>
                <w:rFonts w:ascii="Arial" w:hAnsi="Arial"/>
                <w:sz w:val="18"/>
                <w:szCs w:val="18"/>
              </w:rPr>
              <w:t>multiplicity: 1</w:t>
            </w:r>
          </w:p>
          <w:p w14:paraId="1A39144E" w14:textId="77777777" w:rsidR="008A6006" w:rsidRPr="0045307C" w:rsidRDefault="008A6006" w:rsidP="008A6006">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1ACCB6CD" w14:textId="77777777" w:rsidR="008A6006" w:rsidRPr="0045307C" w:rsidRDefault="008A6006" w:rsidP="008A6006">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3A8D8E5F" w14:textId="77777777" w:rsidR="008A6006" w:rsidRPr="0045307C" w:rsidRDefault="008A6006" w:rsidP="008A600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39B9951" w14:textId="77777777" w:rsidR="008A6006" w:rsidRPr="00506640" w:rsidRDefault="008A6006" w:rsidP="008A6006">
            <w:pPr>
              <w:pStyle w:val="TAL"/>
              <w:keepNext w:val="0"/>
              <w:rPr>
                <w:rFonts w:eastAsia="Courier New"/>
              </w:rPr>
            </w:pPr>
            <w:r w:rsidRPr="0045307C">
              <w:rPr>
                <w:szCs w:val="18"/>
              </w:rPr>
              <w:t>isNullable: True</w:t>
            </w:r>
          </w:p>
        </w:tc>
      </w:tr>
      <w:tr w:rsidR="008A6006" w:rsidRPr="00506640" w14:paraId="1598A884" w14:textId="77777777" w:rsidTr="008A6006">
        <w:trPr>
          <w:jc w:val="center"/>
        </w:trPr>
        <w:tc>
          <w:tcPr>
            <w:tcW w:w="1480" w:type="pct"/>
          </w:tcPr>
          <w:p w14:paraId="6896414F" w14:textId="77777777" w:rsidR="008A6006" w:rsidRPr="00A15D12" w:rsidRDefault="008A6006" w:rsidP="008A6006">
            <w:pPr>
              <w:pStyle w:val="TAL"/>
              <w:keepNext w:val="0"/>
              <w:rPr>
                <w:rFonts w:ascii="Courier New" w:hAnsi="Courier New" w:cs="Courier New"/>
                <w:lang w:eastAsia="zh-CN"/>
              </w:rPr>
            </w:pPr>
            <w:r>
              <w:rPr>
                <w:rFonts w:ascii="Courier New" w:hAnsi="Courier New" w:cs="Courier New" w:hint="eastAsia"/>
                <w:lang w:eastAsia="zh-CN"/>
              </w:rPr>
              <w:t>p</w:t>
            </w:r>
            <w:r>
              <w:rPr>
                <w:rFonts w:ascii="Courier New" w:hAnsi="Courier New" w:cs="Courier New"/>
                <w:lang w:eastAsia="zh-CN"/>
              </w:rPr>
              <w:t>LMNInfo</w:t>
            </w:r>
          </w:p>
        </w:tc>
        <w:tc>
          <w:tcPr>
            <w:tcW w:w="2686" w:type="pct"/>
          </w:tcPr>
          <w:p w14:paraId="675455DA" w14:textId="77777777" w:rsidR="008A6006" w:rsidRDefault="008A6006" w:rsidP="008A6006">
            <w:pPr>
              <w:pStyle w:val="TAL"/>
              <w:keepNext w:val="0"/>
              <w:rPr>
                <w:lang w:eastAsia="zh-CN"/>
              </w:rPr>
            </w:pPr>
            <w:r>
              <w:rPr>
                <w:rFonts w:eastAsia="Courier New"/>
              </w:rPr>
              <w:t>It describes</w:t>
            </w:r>
            <w:r>
              <w:rPr>
                <w:lang w:val="en-US"/>
              </w:rPr>
              <w:t xml:space="preserve"> </w:t>
            </w:r>
            <w:r>
              <w:rPr>
                <w:lang w:eastAsia="zh-CN"/>
              </w:rPr>
              <w:t xml:space="preserve">the information of PLMNInfo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296E8A74" w14:textId="77777777" w:rsidR="008A6006" w:rsidRPr="00F82566" w:rsidRDefault="008A6006" w:rsidP="008A6006">
            <w:pPr>
              <w:pStyle w:val="TAL"/>
              <w:keepNext w:val="0"/>
              <w:rPr>
                <w:rFonts w:eastAsia="Courier New"/>
              </w:rPr>
            </w:pPr>
          </w:p>
          <w:p w14:paraId="10C23A18" w14:textId="77777777" w:rsidR="008A6006" w:rsidRDefault="008A6006" w:rsidP="008A6006">
            <w:pPr>
              <w:pStyle w:val="TAL"/>
              <w:keepNext w:val="0"/>
              <w:rPr>
                <w:rFonts w:eastAsia="Courier New"/>
              </w:rPr>
            </w:pPr>
          </w:p>
          <w:p w14:paraId="063B55CE" w14:textId="77777777" w:rsidR="008A6006" w:rsidRDefault="008A6006" w:rsidP="008A6006">
            <w:pPr>
              <w:pStyle w:val="TAL"/>
              <w:keepNext w:val="0"/>
              <w:rPr>
                <w:rFonts w:eastAsia="Courier New"/>
              </w:rPr>
            </w:pPr>
          </w:p>
          <w:p w14:paraId="2D578452" w14:textId="77777777" w:rsidR="008A6006" w:rsidRPr="00506640" w:rsidRDefault="008A6006" w:rsidP="008A6006">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117C1861" w14:textId="77777777" w:rsidR="008A6006" w:rsidRDefault="008A6006" w:rsidP="008A6006">
            <w:pPr>
              <w:spacing w:after="0"/>
              <w:rPr>
                <w:rFonts w:ascii="Arial" w:hAnsi="Arial"/>
                <w:sz w:val="18"/>
                <w:szCs w:val="18"/>
              </w:rPr>
            </w:pPr>
            <w:r>
              <w:rPr>
                <w:rFonts w:ascii="Arial" w:hAnsi="Arial"/>
                <w:sz w:val="18"/>
                <w:szCs w:val="18"/>
              </w:rPr>
              <w:t xml:space="preserve">type: </w:t>
            </w:r>
            <w:r>
              <w:rPr>
                <w:lang w:eastAsia="zh-CN"/>
              </w:rPr>
              <w:t>PLMNInfo</w:t>
            </w:r>
          </w:p>
          <w:p w14:paraId="60C00BDD" w14:textId="77777777" w:rsidR="008A6006" w:rsidRDefault="008A6006" w:rsidP="008A6006">
            <w:pPr>
              <w:spacing w:after="0"/>
              <w:rPr>
                <w:rFonts w:ascii="Arial" w:hAnsi="Arial"/>
                <w:sz w:val="18"/>
                <w:szCs w:val="18"/>
              </w:rPr>
            </w:pPr>
            <w:r>
              <w:rPr>
                <w:rFonts w:ascii="Arial" w:hAnsi="Arial"/>
                <w:sz w:val="18"/>
                <w:szCs w:val="18"/>
              </w:rPr>
              <w:t>multiplicity: 1</w:t>
            </w:r>
          </w:p>
          <w:p w14:paraId="42941A31" w14:textId="77777777" w:rsidR="008A6006" w:rsidRDefault="008A6006" w:rsidP="008A6006">
            <w:pPr>
              <w:spacing w:after="0"/>
              <w:rPr>
                <w:rFonts w:ascii="Arial" w:hAnsi="Arial"/>
                <w:sz w:val="18"/>
                <w:szCs w:val="18"/>
              </w:rPr>
            </w:pPr>
            <w:r>
              <w:rPr>
                <w:rFonts w:ascii="Arial" w:hAnsi="Arial"/>
                <w:sz w:val="18"/>
                <w:szCs w:val="18"/>
              </w:rPr>
              <w:t xml:space="preserve">isOrdered: </w:t>
            </w:r>
            <w:r>
              <w:t>N/A</w:t>
            </w:r>
          </w:p>
          <w:p w14:paraId="46BD9BC6" w14:textId="77777777" w:rsidR="008A6006" w:rsidRDefault="008A6006" w:rsidP="008A6006">
            <w:pPr>
              <w:spacing w:after="0"/>
              <w:rPr>
                <w:rFonts w:ascii="Arial" w:hAnsi="Arial"/>
                <w:sz w:val="18"/>
                <w:szCs w:val="18"/>
              </w:rPr>
            </w:pPr>
            <w:r>
              <w:rPr>
                <w:rFonts w:ascii="Arial" w:hAnsi="Arial"/>
                <w:sz w:val="18"/>
                <w:szCs w:val="18"/>
              </w:rPr>
              <w:t xml:space="preserve">isUnique: </w:t>
            </w:r>
            <w:r>
              <w:t>N/A</w:t>
            </w:r>
          </w:p>
          <w:p w14:paraId="730DC9D4" w14:textId="77777777" w:rsidR="008A6006" w:rsidRDefault="008A6006" w:rsidP="008A6006">
            <w:pPr>
              <w:spacing w:after="0"/>
              <w:rPr>
                <w:rFonts w:ascii="Arial" w:hAnsi="Arial"/>
                <w:sz w:val="18"/>
                <w:szCs w:val="18"/>
              </w:rPr>
            </w:pPr>
            <w:r>
              <w:rPr>
                <w:rFonts w:ascii="Arial" w:hAnsi="Arial"/>
                <w:sz w:val="18"/>
                <w:szCs w:val="18"/>
              </w:rPr>
              <w:t>defaultValue: None</w:t>
            </w:r>
          </w:p>
          <w:p w14:paraId="7304AE1E" w14:textId="77777777" w:rsidR="008A6006" w:rsidRPr="0045307C" w:rsidRDefault="008A6006" w:rsidP="008A6006">
            <w:pPr>
              <w:spacing w:after="0"/>
              <w:rPr>
                <w:rFonts w:ascii="Arial" w:hAnsi="Arial"/>
                <w:sz w:val="18"/>
                <w:szCs w:val="18"/>
              </w:rPr>
            </w:pPr>
            <w:r>
              <w:rPr>
                <w:szCs w:val="18"/>
              </w:rPr>
              <w:t>isNullable: True</w:t>
            </w:r>
          </w:p>
        </w:tc>
      </w:tr>
      <w:tr w:rsidR="008A6006" w:rsidRPr="00506640" w14:paraId="3A677B50" w14:textId="77777777" w:rsidTr="008A6006">
        <w:trPr>
          <w:jc w:val="center"/>
        </w:trPr>
        <w:tc>
          <w:tcPr>
            <w:tcW w:w="1480" w:type="pct"/>
          </w:tcPr>
          <w:p w14:paraId="1C858DEC" w14:textId="77777777" w:rsidR="008A6006" w:rsidRPr="00A15D12" w:rsidRDefault="008A6006" w:rsidP="008A6006">
            <w:pPr>
              <w:pStyle w:val="TAL"/>
              <w:keepNext w:val="0"/>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chedulingTime</w:t>
            </w:r>
          </w:p>
        </w:tc>
        <w:tc>
          <w:tcPr>
            <w:tcW w:w="2686" w:type="pct"/>
          </w:tcPr>
          <w:p w14:paraId="4AA25287" w14:textId="77777777" w:rsidR="008A6006" w:rsidRDefault="008A6006" w:rsidP="008A6006">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mation of SchedulingTime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5044DCEF" w14:textId="77777777" w:rsidR="008A6006" w:rsidRPr="00506640" w:rsidRDefault="008A6006" w:rsidP="008A6006">
            <w:pPr>
              <w:pStyle w:val="TAL"/>
              <w:keepNext w:val="0"/>
              <w:rPr>
                <w:rFonts w:eastAsia="Courier New"/>
              </w:rPr>
            </w:pPr>
          </w:p>
        </w:tc>
        <w:tc>
          <w:tcPr>
            <w:tcW w:w="834" w:type="pct"/>
          </w:tcPr>
          <w:p w14:paraId="7CDC9922" w14:textId="77777777" w:rsidR="008A6006" w:rsidRDefault="008A6006" w:rsidP="008A6006">
            <w:pPr>
              <w:spacing w:after="0"/>
              <w:rPr>
                <w:rFonts w:ascii="Arial" w:hAnsi="Arial"/>
                <w:sz w:val="18"/>
                <w:szCs w:val="18"/>
              </w:rPr>
            </w:pPr>
            <w:r>
              <w:rPr>
                <w:rFonts w:ascii="Arial" w:hAnsi="Arial"/>
                <w:sz w:val="18"/>
                <w:szCs w:val="18"/>
              </w:rPr>
              <w:t>type: S</w:t>
            </w:r>
            <w:r w:rsidRPr="0081700C">
              <w:rPr>
                <w:rFonts w:ascii="Arial" w:hAnsi="Arial"/>
                <w:sz w:val="18"/>
                <w:szCs w:val="18"/>
              </w:rPr>
              <w:t>chedulingTime</w:t>
            </w:r>
          </w:p>
          <w:p w14:paraId="35EBA52A" w14:textId="77777777" w:rsidR="008A6006" w:rsidRDefault="008A6006" w:rsidP="008A6006">
            <w:pPr>
              <w:spacing w:after="0"/>
              <w:rPr>
                <w:rFonts w:ascii="Arial" w:hAnsi="Arial"/>
                <w:sz w:val="18"/>
                <w:szCs w:val="18"/>
              </w:rPr>
            </w:pPr>
            <w:r>
              <w:rPr>
                <w:rFonts w:ascii="Arial" w:hAnsi="Arial"/>
                <w:sz w:val="18"/>
                <w:szCs w:val="18"/>
              </w:rPr>
              <w:t>multiplicity: 1</w:t>
            </w:r>
          </w:p>
          <w:p w14:paraId="2C2C00D2" w14:textId="77777777" w:rsidR="008A6006" w:rsidRDefault="008A6006" w:rsidP="008A6006">
            <w:pPr>
              <w:spacing w:after="0"/>
              <w:rPr>
                <w:rFonts w:ascii="Arial" w:hAnsi="Arial"/>
                <w:sz w:val="18"/>
                <w:szCs w:val="18"/>
              </w:rPr>
            </w:pPr>
            <w:r>
              <w:rPr>
                <w:rFonts w:ascii="Arial" w:hAnsi="Arial"/>
                <w:sz w:val="18"/>
                <w:szCs w:val="18"/>
              </w:rPr>
              <w:t xml:space="preserve">isOrdered: </w:t>
            </w:r>
            <w:r>
              <w:t>N/A</w:t>
            </w:r>
          </w:p>
          <w:p w14:paraId="2F28337C" w14:textId="77777777" w:rsidR="008A6006" w:rsidRDefault="008A6006" w:rsidP="008A6006">
            <w:pPr>
              <w:spacing w:after="0"/>
              <w:rPr>
                <w:rFonts w:ascii="Arial" w:hAnsi="Arial"/>
                <w:sz w:val="18"/>
                <w:szCs w:val="18"/>
              </w:rPr>
            </w:pPr>
            <w:r>
              <w:rPr>
                <w:rFonts w:ascii="Arial" w:hAnsi="Arial"/>
                <w:sz w:val="18"/>
                <w:szCs w:val="18"/>
              </w:rPr>
              <w:t xml:space="preserve">isUnique: </w:t>
            </w:r>
            <w:r>
              <w:t>N/A</w:t>
            </w:r>
          </w:p>
          <w:p w14:paraId="344BE28E" w14:textId="77777777" w:rsidR="008A6006" w:rsidRDefault="008A6006" w:rsidP="008A6006">
            <w:pPr>
              <w:spacing w:after="0"/>
              <w:rPr>
                <w:rFonts w:ascii="Arial" w:hAnsi="Arial"/>
                <w:sz w:val="18"/>
                <w:szCs w:val="18"/>
              </w:rPr>
            </w:pPr>
            <w:r>
              <w:rPr>
                <w:rFonts w:ascii="Arial" w:hAnsi="Arial"/>
                <w:sz w:val="18"/>
                <w:szCs w:val="18"/>
              </w:rPr>
              <w:t>defaultValue: None</w:t>
            </w:r>
          </w:p>
          <w:p w14:paraId="5E3F3880" w14:textId="77777777" w:rsidR="008A6006" w:rsidRPr="0045307C" w:rsidRDefault="008A6006" w:rsidP="008A6006">
            <w:pPr>
              <w:spacing w:after="0"/>
              <w:rPr>
                <w:rFonts w:ascii="Arial" w:hAnsi="Arial"/>
                <w:sz w:val="18"/>
                <w:szCs w:val="18"/>
              </w:rPr>
            </w:pPr>
            <w:r>
              <w:rPr>
                <w:szCs w:val="18"/>
              </w:rPr>
              <w:t>isNullable: True</w:t>
            </w:r>
          </w:p>
        </w:tc>
      </w:tr>
      <w:tr w:rsidR="008A6006" w:rsidRPr="00506640" w14:paraId="649F1F24" w14:textId="77777777" w:rsidTr="008A6006">
        <w:trPr>
          <w:jc w:val="center"/>
        </w:trPr>
        <w:tc>
          <w:tcPr>
            <w:tcW w:w="1480" w:type="pct"/>
          </w:tcPr>
          <w:p w14:paraId="2EF28CB9" w14:textId="77777777" w:rsidR="008A6006" w:rsidRPr="00A15D12" w:rsidRDefault="008A6006" w:rsidP="008A6006">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2A0D54D3" w14:textId="77777777" w:rsidR="008A6006" w:rsidRDefault="008A6006" w:rsidP="008A6006">
            <w:pPr>
              <w:pStyle w:val="TAL"/>
              <w:keepNext w:val="0"/>
            </w:pPr>
            <w:r>
              <w:t xml:space="preserve">It desribes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5C7BDE4B" w14:textId="77777777" w:rsidR="008A6006" w:rsidRDefault="008A6006" w:rsidP="008A6006">
            <w:pPr>
              <w:pStyle w:val="TAL"/>
              <w:keepNext w:val="0"/>
              <w:rPr>
                <w:rFonts w:eastAsia="Courier New"/>
              </w:rPr>
            </w:pPr>
          </w:p>
          <w:p w14:paraId="170BD391" w14:textId="77777777" w:rsidR="008A6006" w:rsidRPr="00506640" w:rsidRDefault="008A6006" w:rsidP="008A6006">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3BC01FDE" w14:textId="77777777" w:rsidR="008A6006" w:rsidRDefault="008A6006" w:rsidP="008A6006">
            <w:pPr>
              <w:spacing w:after="0"/>
              <w:rPr>
                <w:rFonts w:ascii="Arial" w:hAnsi="Arial"/>
                <w:sz w:val="18"/>
                <w:szCs w:val="18"/>
              </w:rPr>
            </w:pPr>
            <w:r>
              <w:rPr>
                <w:rFonts w:ascii="Arial" w:hAnsi="Arial"/>
                <w:sz w:val="18"/>
                <w:szCs w:val="18"/>
              </w:rPr>
              <w:t>type: Frequency</w:t>
            </w:r>
          </w:p>
          <w:p w14:paraId="54935858" w14:textId="77777777" w:rsidR="008A6006" w:rsidRDefault="008A6006" w:rsidP="008A6006">
            <w:pPr>
              <w:spacing w:after="0"/>
              <w:rPr>
                <w:rFonts w:ascii="Arial" w:hAnsi="Arial"/>
                <w:sz w:val="18"/>
                <w:szCs w:val="18"/>
              </w:rPr>
            </w:pPr>
            <w:r>
              <w:rPr>
                <w:rFonts w:ascii="Arial" w:hAnsi="Arial"/>
                <w:sz w:val="18"/>
                <w:szCs w:val="18"/>
              </w:rPr>
              <w:t>multiplicity: 1</w:t>
            </w:r>
          </w:p>
          <w:p w14:paraId="33B119DC" w14:textId="77777777" w:rsidR="008A6006" w:rsidRDefault="008A6006" w:rsidP="008A6006">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2C39EA5C" w14:textId="77777777" w:rsidR="008A6006" w:rsidRDefault="008A6006" w:rsidP="008A6006">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44E0924E" w14:textId="77777777" w:rsidR="008A6006" w:rsidRDefault="008A6006" w:rsidP="008A6006">
            <w:pPr>
              <w:spacing w:after="0"/>
              <w:rPr>
                <w:rFonts w:ascii="Arial" w:hAnsi="Arial"/>
                <w:sz w:val="18"/>
                <w:szCs w:val="18"/>
              </w:rPr>
            </w:pPr>
            <w:r>
              <w:rPr>
                <w:rFonts w:ascii="Arial" w:hAnsi="Arial"/>
                <w:sz w:val="18"/>
                <w:szCs w:val="18"/>
              </w:rPr>
              <w:t>defaultValue: None</w:t>
            </w:r>
          </w:p>
          <w:p w14:paraId="76598DBA" w14:textId="77777777" w:rsidR="008A6006" w:rsidRPr="0045307C" w:rsidRDefault="008A6006" w:rsidP="008A6006">
            <w:pPr>
              <w:spacing w:after="0"/>
              <w:rPr>
                <w:rFonts w:ascii="Arial" w:hAnsi="Arial"/>
                <w:sz w:val="18"/>
                <w:szCs w:val="18"/>
              </w:rPr>
            </w:pPr>
            <w:r w:rsidRPr="00914321">
              <w:rPr>
                <w:rFonts w:ascii="Arial" w:hAnsi="Arial"/>
                <w:sz w:val="18"/>
                <w:szCs w:val="18"/>
              </w:rPr>
              <w:t>isNullable: True</w:t>
            </w:r>
          </w:p>
        </w:tc>
      </w:tr>
      <w:tr w:rsidR="008A6006" w:rsidRPr="00506640" w14:paraId="5E1DB1B3" w14:textId="77777777" w:rsidTr="008A6006">
        <w:trPr>
          <w:jc w:val="center"/>
        </w:trPr>
        <w:tc>
          <w:tcPr>
            <w:tcW w:w="1480" w:type="pct"/>
          </w:tcPr>
          <w:p w14:paraId="477A8A9C" w14:textId="77777777" w:rsidR="008A6006" w:rsidRPr="00A15D12" w:rsidRDefault="008A6006" w:rsidP="008A6006">
            <w:pPr>
              <w:pStyle w:val="TAL"/>
              <w:keepNext w:val="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rfcn</w:t>
            </w:r>
          </w:p>
        </w:tc>
        <w:tc>
          <w:tcPr>
            <w:tcW w:w="2686" w:type="pct"/>
          </w:tcPr>
          <w:p w14:paraId="4324570B" w14:textId="77777777" w:rsidR="008A6006" w:rsidRDefault="008A6006" w:rsidP="008A6006">
            <w:pPr>
              <w:pStyle w:val="TAL"/>
              <w:keepNext w:val="0"/>
              <w:rPr>
                <w:rFonts w:eastAsia="Courier New"/>
              </w:rPr>
            </w:pPr>
            <w:r>
              <w:t xml:space="preserve">It desribes the RF reference frequency </w:t>
            </w:r>
            <w:r>
              <w:rPr>
                <w:rFonts w:eastAsia="Courier New"/>
              </w:rPr>
              <w:t xml:space="preserve">(i.e. </w:t>
            </w:r>
            <w:r>
              <w:rPr>
                <w:rFonts w:cs="v5.0.0"/>
              </w:rPr>
              <w:t>Absolute Radio Frequency Channel Number</w:t>
            </w:r>
            <w:r>
              <w:rPr>
                <w:rFonts w:eastAsia="Courier New"/>
              </w:rPr>
              <w:t>).</w:t>
            </w:r>
          </w:p>
          <w:p w14:paraId="642C08B3" w14:textId="77777777" w:rsidR="008A6006" w:rsidRDefault="008A6006" w:rsidP="008A6006">
            <w:pPr>
              <w:pStyle w:val="TAL"/>
              <w:keepNext w:val="0"/>
              <w:rPr>
                <w:lang w:eastAsia="zh-CN"/>
              </w:rPr>
            </w:pPr>
          </w:p>
          <w:p w14:paraId="0856B4B7" w14:textId="77777777" w:rsidR="008A6006" w:rsidRDefault="008A6006" w:rsidP="008A6006">
            <w:pPr>
              <w:pStyle w:val="TAL"/>
              <w:keepNext w:val="0"/>
              <w:rPr>
                <w:lang w:eastAsia="zh-CN"/>
              </w:rPr>
            </w:pPr>
            <w:r>
              <w:rPr>
                <w:lang w:eastAsia="zh-CN"/>
              </w:rPr>
              <w:t>A</w:t>
            </w:r>
            <w:r>
              <w:rPr>
                <w:rFonts w:hint="eastAsia"/>
                <w:lang w:eastAsia="zh-CN"/>
              </w:rPr>
              <w:t>llowed</w:t>
            </w:r>
            <w:r>
              <w:rPr>
                <w:lang w:eastAsia="zh-CN"/>
              </w:rPr>
              <w:t xml:space="preserve"> Value:</w:t>
            </w:r>
          </w:p>
          <w:p w14:paraId="015F835C" w14:textId="77777777" w:rsidR="008A6006" w:rsidRDefault="008A6006" w:rsidP="008A6006">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483F20B6" w14:textId="77777777" w:rsidR="008A6006" w:rsidRPr="00506640" w:rsidRDefault="008A6006" w:rsidP="008A6006">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38D6BA1D" w14:textId="77777777" w:rsidR="008A6006" w:rsidRDefault="008A6006" w:rsidP="008A6006">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20AEC13B" w14:textId="77777777" w:rsidR="008A6006" w:rsidRDefault="008A6006" w:rsidP="008A6006">
            <w:pPr>
              <w:spacing w:after="0"/>
              <w:rPr>
                <w:rFonts w:ascii="Arial" w:hAnsi="Arial"/>
                <w:sz w:val="18"/>
                <w:szCs w:val="18"/>
              </w:rPr>
            </w:pPr>
            <w:r>
              <w:rPr>
                <w:rFonts w:ascii="Arial" w:hAnsi="Arial"/>
                <w:sz w:val="18"/>
                <w:szCs w:val="18"/>
              </w:rPr>
              <w:t>multiplicity: 1</w:t>
            </w:r>
          </w:p>
          <w:p w14:paraId="6B37ADFA" w14:textId="77777777" w:rsidR="008A6006" w:rsidRDefault="008A6006" w:rsidP="008A6006">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521A3CD7" w14:textId="77777777" w:rsidR="008A6006" w:rsidRDefault="008A6006" w:rsidP="008A6006">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539CE908" w14:textId="77777777" w:rsidR="008A6006" w:rsidRDefault="008A6006" w:rsidP="008A6006">
            <w:pPr>
              <w:spacing w:after="0"/>
              <w:rPr>
                <w:rFonts w:ascii="Arial" w:hAnsi="Arial"/>
                <w:sz w:val="18"/>
                <w:szCs w:val="18"/>
              </w:rPr>
            </w:pPr>
            <w:r>
              <w:rPr>
                <w:rFonts w:ascii="Arial" w:hAnsi="Arial"/>
                <w:sz w:val="18"/>
                <w:szCs w:val="18"/>
              </w:rPr>
              <w:t>defaultValue: None</w:t>
            </w:r>
          </w:p>
          <w:p w14:paraId="45A4CB72" w14:textId="77777777" w:rsidR="008A6006" w:rsidRPr="0045307C" w:rsidRDefault="008A6006" w:rsidP="008A6006">
            <w:pPr>
              <w:spacing w:after="0"/>
              <w:rPr>
                <w:rFonts w:ascii="Arial" w:hAnsi="Arial"/>
                <w:sz w:val="18"/>
                <w:szCs w:val="18"/>
              </w:rPr>
            </w:pPr>
            <w:r w:rsidRPr="00914321">
              <w:rPr>
                <w:rFonts w:ascii="Arial" w:hAnsi="Arial"/>
                <w:sz w:val="18"/>
                <w:szCs w:val="18"/>
              </w:rPr>
              <w:t>isNullable: True</w:t>
            </w:r>
          </w:p>
        </w:tc>
      </w:tr>
      <w:tr w:rsidR="008A6006" w:rsidRPr="00506640" w14:paraId="45B37D44" w14:textId="77777777" w:rsidTr="008A6006">
        <w:trPr>
          <w:jc w:val="center"/>
        </w:trPr>
        <w:tc>
          <w:tcPr>
            <w:tcW w:w="1480" w:type="pct"/>
          </w:tcPr>
          <w:p w14:paraId="3436FF56" w14:textId="77777777" w:rsidR="008A6006" w:rsidRPr="00A15D12" w:rsidRDefault="008A6006" w:rsidP="008A6006">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reqband</w:t>
            </w:r>
          </w:p>
        </w:tc>
        <w:tc>
          <w:tcPr>
            <w:tcW w:w="2686" w:type="pct"/>
          </w:tcPr>
          <w:p w14:paraId="3CEE61E1" w14:textId="77777777" w:rsidR="008A6006" w:rsidRDefault="008A6006" w:rsidP="008A6006">
            <w:pPr>
              <w:pStyle w:val="TAL"/>
              <w:keepNext w:val="0"/>
              <w:rPr>
                <w:rFonts w:eastAsia="Courier New"/>
              </w:rPr>
            </w:pPr>
            <w:r>
              <w:t>It desribes the the frequency operating band</w:t>
            </w:r>
            <w:r>
              <w:rPr>
                <w:rFonts w:eastAsia="Courier New"/>
              </w:rPr>
              <w:t>.</w:t>
            </w:r>
          </w:p>
          <w:p w14:paraId="202DD433" w14:textId="77777777" w:rsidR="008A6006" w:rsidRDefault="008A6006" w:rsidP="008A6006">
            <w:pPr>
              <w:pStyle w:val="TAL"/>
              <w:keepNext w:val="0"/>
              <w:rPr>
                <w:lang w:eastAsia="zh-CN"/>
              </w:rPr>
            </w:pPr>
            <w:r>
              <w:rPr>
                <w:lang w:eastAsia="zh-CN"/>
              </w:rPr>
              <w:t>A</w:t>
            </w:r>
            <w:r>
              <w:rPr>
                <w:rFonts w:hint="eastAsia"/>
                <w:lang w:eastAsia="zh-CN"/>
              </w:rPr>
              <w:t>llowed</w:t>
            </w:r>
            <w:r>
              <w:rPr>
                <w:lang w:eastAsia="zh-CN"/>
              </w:rPr>
              <w:t xml:space="preserve"> Value:</w:t>
            </w:r>
          </w:p>
          <w:p w14:paraId="19326BBE" w14:textId="77777777" w:rsidR="008A6006" w:rsidRDefault="008A6006" w:rsidP="008A6006">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3E5C08E1" w14:textId="77777777" w:rsidR="008A6006" w:rsidRPr="00506640" w:rsidRDefault="008A6006" w:rsidP="008A6006">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6BCD63B2" w14:textId="77777777" w:rsidR="008A6006" w:rsidRDefault="008A6006" w:rsidP="008A6006">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41769A33" w14:textId="77777777" w:rsidR="008A6006" w:rsidRDefault="008A6006" w:rsidP="008A6006">
            <w:pPr>
              <w:spacing w:after="0"/>
              <w:rPr>
                <w:rFonts w:ascii="Arial" w:hAnsi="Arial"/>
                <w:sz w:val="18"/>
                <w:szCs w:val="18"/>
              </w:rPr>
            </w:pPr>
            <w:r>
              <w:rPr>
                <w:rFonts w:ascii="Arial" w:hAnsi="Arial"/>
                <w:sz w:val="18"/>
                <w:szCs w:val="18"/>
              </w:rPr>
              <w:t>multiplicity: 1</w:t>
            </w:r>
          </w:p>
          <w:p w14:paraId="7E067E26" w14:textId="77777777" w:rsidR="008A6006" w:rsidRDefault="008A6006" w:rsidP="008A6006">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5A228006" w14:textId="77777777" w:rsidR="008A6006" w:rsidRDefault="008A6006" w:rsidP="008A6006">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789648B5" w14:textId="77777777" w:rsidR="008A6006" w:rsidRDefault="008A6006" w:rsidP="008A6006">
            <w:pPr>
              <w:spacing w:after="0"/>
              <w:rPr>
                <w:rFonts w:ascii="Arial" w:hAnsi="Arial"/>
                <w:sz w:val="18"/>
                <w:szCs w:val="18"/>
              </w:rPr>
            </w:pPr>
            <w:r>
              <w:rPr>
                <w:rFonts w:ascii="Arial" w:hAnsi="Arial"/>
                <w:sz w:val="18"/>
                <w:szCs w:val="18"/>
              </w:rPr>
              <w:t>defaultValue: None</w:t>
            </w:r>
          </w:p>
          <w:p w14:paraId="3870427D" w14:textId="77777777" w:rsidR="008A6006" w:rsidRPr="0045307C" w:rsidRDefault="008A6006" w:rsidP="008A6006">
            <w:pPr>
              <w:spacing w:after="0"/>
              <w:rPr>
                <w:rFonts w:ascii="Arial" w:hAnsi="Arial"/>
                <w:sz w:val="18"/>
                <w:szCs w:val="18"/>
              </w:rPr>
            </w:pPr>
            <w:r w:rsidRPr="00914321">
              <w:rPr>
                <w:rFonts w:ascii="Arial" w:hAnsi="Arial"/>
                <w:sz w:val="18"/>
                <w:szCs w:val="18"/>
              </w:rPr>
              <w:t>isNullable: True</w:t>
            </w:r>
          </w:p>
        </w:tc>
      </w:tr>
      <w:tr w:rsidR="008A6006" w:rsidRPr="00506640" w14:paraId="0CBDD65A" w14:textId="77777777" w:rsidTr="008A6006">
        <w:trPr>
          <w:jc w:val="center"/>
        </w:trPr>
        <w:tc>
          <w:tcPr>
            <w:tcW w:w="1480" w:type="pct"/>
          </w:tcPr>
          <w:p w14:paraId="11D97AF7" w14:textId="77777777" w:rsidR="008A6006" w:rsidRDefault="008A6006" w:rsidP="008A6006">
            <w:pPr>
              <w:pStyle w:val="TAL"/>
              <w:keepNext w:val="0"/>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
        </w:tc>
        <w:tc>
          <w:tcPr>
            <w:tcW w:w="2686" w:type="pct"/>
          </w:tcPr>
          <w:p w14:paraId="5F4F005D" w14:textId="77777777" w:rsidR="008A6006" w:rsidRPr="00ED6378" w:rsidRDefault="008A6006" w:rsidP="008A6006">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宋体"/>
                <w:lang w:eastAsia="zh-CN"/>
              </w:rPr>
              <w:t>specific 5QI, specific S-NSSAI, or a specific combination of S-NSSAI and 5QI</w:t>
            </w:r>
            <w:r>
              <w:t>)</w:t>
            </w:r>
            <w:r>
              <w:rPr>
                <w:rFonts w:eastAsia="宋体"/>
                <w:lang w:eastAsia="de-DE"/>
              </w:rPr>
              <w:t>.</w:t>
            </w:r>
          </w:p>
          <w:p w14:paraId="74CDD72F" w14:textId="77777777" w:rsidR="008A6006" w:rsidRDefault="008A6006" w:rsidP="008A6006">
            <w:pPr>
              <w:pStyle w:val="TAL"/>
              <w:keepNext w:val="0"/>
              <w:rPr>
                <w:rFonts w:eastAsia="Courier New"/>
              </w:rPr>
            </w:pPr>
          </w:p>
          <w:p w14:paraId="17C51964" w14:textId="77777777" w:rsidR="008A6006" w:rsidRDefault="008A6006" w:rsidP="008A6006">
            <w:pPr>
              <w:pStyle w:val="TAL"/>
              <w:keepNext w:val="0"/>
              <w:rPr>
                <w:rFonts w:eastAsia="Courier New"/>
              </w:rPr>
            </w:pPr>
          </w:p>
          <w:p w14:paraId="7F6BD9C8" w14:textId="77777777" w:rsidR="008A6006" w:rsidRDefault="008A6006" w:rsidP="008A6006">
            <w:pPr>
              <w:pStyle w:val="TAL"/>
              <w:keepNext w:val="0"/>
            </w:pPr>
            <w:r>
              <w:rPr>
                <w:lang w:eastAsia="zh-CN"/>
              </w:rPr>
              <w:t>AllowedValue:</w:t>
            </w:r>
            <w:r>
              <w:rPr>
                <w:rFonts w:cs="Arial"/>
                <w:szCs w:val="18"/>
              </w:rPr>
              <w:t xml:space="preserve"> As defined by the data type</w:t>
            </w:r>
          </w:p>
        </w:tc>
        <w:tc>
          <w:tcPr>
            <w:tcW w:w="834" w:type="pct"/>
          </w:tcPr>
          <w:p w14:paraId="678EC04B" w14:textId="77777777" w:rsidR="008A6006" w:rsidRDefault="008A6006" w:rsidP="008A6006">
            <w:pPr>
              <w:spacing w:after="0"/>
              <w:rPr>
                <w:rFonts w:ascii="Arial" w:hAnsi="Arial"/>
                <w:sz w:val="18"/>
                <w:szCs w:val="18"/>
              </w:rPr>
            </w:pPr>
            <w:r>
              <w:rPr>
                <w:rFonts w:ascii="Arial" w:hAnsi="Arial"/>
                <w:sz w:val="18"/>
                <w:szCs w:val="18"/>
              </w:rPr>
              <w:t>type: UEGroup</w:t>
            </w:r>
          </w:p>
          <w:p w14:paraId="6A73FA26" w14:textId="77777777" w:rsidR="008A6006" w:rsidRDefault="008A6006" w:rsidP="008A6006">
            <w:pPr>
              <w:spacing w:after="0"/>
              <w:rPr>
                <w:rFonts w:ascii="Arial" w:hAnsi="Arial"/>
                <w:sz w:val="18"/>
                <w:szCs w:val="18"/>
              </w:rPr>
            </w:pPr>
            <w:r>
              <w:rPr>
                <w:rFonts w:ascii="Arial" w:hAnsi="Arial"/>
                <w:sz w:val="18"/>
                <w:szCs w:val="18"/>
              </w:rPr>
              <w:t>multiplicity: 1</w:t>
            </w:r>
          </w:p>
          <w:p w14:paraId="7E507C23" w14:textId="77777777" w:rsidR="008A6006" w:rsidRDefault="008A6006" w:rsidP="008A6006">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70B73FFA" w14:textId="77777777" w:rsidR="008A6006" w:rsidRDefault="008A6006" w:rsidP="008A6006">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411E3E00" w14:textId="77777777" w:rsidR="008A6006" w:rsidRDefault="008A6006" w:rsidP="008A6006">
            <w:pPr>
              <w:spacing w:after="0"/>
              <w:rPr>
                <w:rFonts w:ascii="Arial" w:hAnsi="Arial"/>
                <w:sz w:val="18"/>
                <w:szCs w:val="18"/>
              </w:rPr>
            </w:pPr>
            <w:r>
              <w:rPr>
                <w:rFonts w:ascii="Arial" w:hAnsi="Arial"/>
                <w:sz w:val="18"/>
                <w:szCs w:val="18"/>
              </w:rPr>
              <w:t>defaultValue: None</w:t>
            </w:r>
          </w:p>
          <w:p w14:paraId="403D5A4B" w14:textId="77777777" w:rsidR="008A6006" w:rsidRDefault="008A6006" w:rsidP="008A6006">
            <w:pPr>
              <w:spacing w:after="0"/>
              <w:rPr>
                <w:rFonts w:ascii="Arial" w:hAnsi="Arial"/>
                <w:sz w:val="18"/>
                <w:szCs w:val="18"/>
              </w:rPr>
            </w:pPr>
            <w:r w:rsidRPr="004B06F8">
              <w:rPr>
                <w:rFonts w:ascii="Arial" w:hAnsi="Arial"/>
                <w:sz w:val="18"/>
                <w:szCs w:val="18"/>
              </w:rPr>
              <w:t>isNullable: True</w:t>
            </w:r>
          </w:p>
        </w:tc>
      </w:tr>
      <w:tr w:rsidR="008A6006" w:rsidRPr="00506640" w14:paraId="5AC47E8E" w14:textId="77777777" w:rsidTr="008A6006">
        <w:trPr>
          <w:jc w:val="center"/>
        </w:trPr>
        <w:tc>
          <w:tcPr>
            <w:tcW w:w="1480" w:type="pct"/>
          </w:tcPr>
          <w:p w14:paraId="69D4EBC5" w14:textId="77777777" w:rsidR="008A6006" w:rsidRDefault="008A6006" w:rsidP="008A6006">
            <w:pPr>
              <w:pStyle w:val="TAL"/>
              <w:keepNext w:val="0"/>
              <w:rPr>
                <w:rFonts w:ascii="Courier New" w:hAnsi="Courier New" w:cs="Courier New"/>
                <w:lang w:eastAsia="zh-CN"/>
              </w:rPr>
            </w:pPr>
            <w:r>
              <w:rPr>
                <w:rFonts w:ascii="Courier New" w:hAnsi="Courier New" w:cs="Courier New" w:hint="eastAsia"/>
                <w:szCs w:val="18"/>
                <w:lang w:eastAsia="zh-CN"/>
              </w:rPr>
              <w:t>f</w:t>
            </w:r>
            <w:r>
              <w:rPr>
                <w:rFonts w:ascii="Courier New" w:hAnsi="Courier New" w:cs="Courier New"/>
                <w:szCs w:val="18"/>
                <w:lang w:eastAsia="zh-CN"/>
              </w:rPr>
              <w:t>iveQI</w:t>
            </w:r>
          </w:p>
        </w:tc>
        <w:tc>
          <w:tcPr>
            <w:tcW w:w="2686" w:type="pct"/>
          </w:tcPr>
          <w:p w14:paraId="2865E3CC" w14:textId="77777777" w:rsidR="008A6006" w:rsidRDefault="008A6006" w:rsidP="008A6006">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宋体"/>
                <w:lang w:eastAsia="de-DE"/>
              </w:rPr>
              <w:t>TS 28.541[5].</w:t>
            </w:r>
          </w:p>
          <w:p w14:paraId="67E0CCEB" w14:textId="77777777" w:rsidR="008A6006" w:rsidRDefault="008A6006" w:rsidP="008A6006">
            <w:pPr>
              <w:pStyle w:val="TAL"/>
              <w:keepNext w:val="0"/>
              <w:rPr>
                <w:lang w:eastAsia="zh-CN"/>
              </w:rPr>
            </w:pPr>
          </w:p>
          <w:p w14:paraId="36223BF9" w14:textId="77777777" w:rsidR="008A6006" w:rsidRDefault="008A6006" w:rsidP="008A6006">
            <w:pPr>
              <w:pStyle w:val="TAL"/>
              <w:keepNext w:val="0"/>
            </w:pPr>
            <w:r>
              <w:rPr>
                <w:lang w:eastAsia="zh-CN"/>
              </w:rPr>
              <w:t>AllowedValue:</w:t>
            </w:r>
            <w:r>
              <w:rPr>
                <w:rFonts w:cs="Arial"/>
                <w:szCs w:val="18"/>
              </w:rPr>
              <w:t xml:space="preserve"> 0 - 255</w:t>
            </w:r>
          </w:p>
        </w:tc>
        <w:tc>
          <w:tcPr>
            <w:tcW w:w="834" w:type="pct"/>
          </w:tcPr>
          <w:p w14:paraId="5A6388CF" w14:textId="77777777" w:rsidR="008A6006" w:rsidRDefault="008A6006" w:rsidP="008A6006">
            <w:pPr>
              <w:spacing w:after="0"/>
              <w:rPr>
                <w:rFonts w:ascii="Arial" w:hAnsi="Arial"/>
                <w:sz w:val="18"/>
                <w:szCs w:val="18"/>
              </w:rPr>
            </w:pPr>
            <w:r>
              <w:rPr>
                <w:rFonts w:ascii="Arial" w:hAnsi="Arial"/>
                <w:sz w:val="18"/>
                <w:szCs w:val="18"/>
              </w:rPr>
              <w:t>type: integer</w:t>
            </w:r>
          </w:p>
          <w:p w14:paraId="378466BC" w14:textId="77777777" w:rsidR="008A6006" w:rsidRDefault="008A6006" w:rsidP="008A6006">
            <w:pPr>
              <w:spacing w:after="0"/>
              <w:rPr>
                <w:rFonts w:ascii="Arial" w:hAnsi="Arial"/>
                <w:sz w:val="18"/>
                <w:szCs w:val="18"/>
              </w:rPr>
            </w:pPr>
            <w:r>
              <w:rPr>
                <w:rFonts w:ascii="Arial" w:hAnsi="Arial"/>
                <w:sz w:val="18"/>
                <w:szCs w:val="18"/>
              </w:rPr>
              <w:t>multiplicity: 1</w:t>
            </w:r>
          </w:p>
          <w:p w14:paraId="6D660599" w14:textId="77777777" w:rsidR="008A6006" w:rsidRDefault="008A6006" w:rsidP="008A6006">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7DF1AD79" w14:textId="77777777" w:rsidR="008A6006" w:rsidRDefault="008A6006" w:rsidP="008A6006">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3B98F491" w14:textId="77777777" w:rsidR="008A6006" w:rsidRDefault="008A6006" w:rsidP="008A6006">
            <w:pPr>
              <w:spacing w:after="0"/>
              <w:rPr>
                <w:rFonts w:ascii="Arial" w:hAnsi="Arial"/>
                <w:sz w:val="18"/>
                <w:szCs w:val="18"/>
              </w:rPr>
            </w:pPr>
            <w:r>
              <w:rPr>
                <w:rFonts w:ascii="Arial" w:hAnsi="Arial"/>
                <w:sz w:val="18"/>
                <w:szCs w:val="18"/>
              </w:rPr>
              <w:t>defaultValue: None</w:t>
            </w:r>
          </w:p>
          <w:p w14:paraId="75EB3105" w14:textId="77777777" w:rsidR="008A6006" w:rsidRDefault="008A6006" w:rsidP="008A6006">
            <w:pPr>
              <w:spacing w:after="0"/>
              <w:rPr>
                <w:rFonts w:ascii="Arial" w:hAnsi="Arial"/>
                <w:sz w:val="18"/>
                <w:szCs w:val="18"/>
              </w:rPr>
            </w:pPr>
            <w:r w:rsidRPr="004B06F8">
              <w:rPr>
                <w:rFonts w:ascii="Arial" w:hAnsi="Arial"/>
                <w:sz w:val="18"/>
                <w:szCs w:val="18"/>
              </w:rPr>
              <w:t>isNullable: True</w:t>
            </w:r>
          </w:p>
        </w:tc>
      </w:tr>
      <w:tr w:rsidR="008A6006" w:rsidRPr="00506640" w14:paraId="1850AA18" w14:textId="77777777" w:rsidTr="008A6006">
        <w:trPr>
          <w:jc w:val="center"/>
        </w:trPr>
        <w:tc>
          <w:tcPr>
            <w:tcW w:w="1480" w:type="pct"/>
          </w:tcPr>
          <w:p w14:paraId="3F380399" w14:textId="77777777" w:rsidR="008A6006" w:rsidRDefault="008A6006" w:rsidP="008A6006">
            <w:pPr>
              <w:pStyle w:val="TAL"/>
              <w:keepNext w:val="0"/>
              <w:rPr>
                <w:rFonts w:ascii="Courier New" w:hAnsi="Courier New" w:cs="Courier New"/>
                <w:lang w:eastAsia="zh-CN"/>
              </w:rPr>
            </w:pPr>
            <w:r>
              <w:rPr>
                <w:rFonts w:ascii="Courier New" w:hAnsi="Courier New" w:cs="Courier New" w:hint="eastAsia"/>
                <w:szCs w:val="18"/>
                <w:lang w:eastAsia="zh-CN"/>
              </w:rPr>
              <w:t>s</w:t>
            </w:r>
            <w:r>
              <w:rPr>
                <w:rFonts w:ascii="Courier New" w:hAnsi="Courier New" w:cs="Courier New"/>
                <w:szCs w:val="18"/>
                <w:lang w:eastAsia="zh-CN"/>
              </w:rPr>
              <w:t>NSSAI</w:t>
            </w:r>
          </w:p>
        </w:tc>
        <w:tc>
          <w:tcPr>
            <w:tcW w:w="2686" w:type="pct"/>
          </w:tcPr>
          <w:p w14:paraId="62EEE1A4" w14:textId="77777777" w:rsidR="008A6006" w:rsidRDefault="008A6006" w:rsidP="008A6006">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宋体"/>
                <w:lang w:eastAsia="de-DE"/>
              </w:rPr>
              <w:t>TS 28.541[5].</w:t>
            </w:r>
          </w:p>
          <w:p w14:paraId="01534159" w14:textId="77777777" w:rsidR="008A6006" w:rsidRDefault="008A6006" w:rsidP="008A6006">
            <w:pPr>
              <w:pStyle w:val="TAL"/>
              <w:keepNext w:val="0"/>
              <w:rPr>
                <w:lang w:eastAsia="zh-CN"/>
              </w:rPr>
            </w:pPr>
          </w:p>
          <w:p w14:paraId="71FEB4F7" w14:textId="77777777" w:rsidR="008A6006" w:rsidRDefault="008A6006" w:rsidP="008A6006">
            <w:pPr>
              <w:pStyle w:val="TAL"/>
              <w:keepNext w:val="0"/>
            </w:pPr>
            <w:r>
              <w:rPr>
                <w:lang w:eastAsia="zh-CN"/>
              </w:rPr>
              <w:t>AllowedValue:</w:t>
            </w:r>
            <w:r>
              <w:rPr>
                <w:rFonts w:cs="Arial"/>
                <w:szCs w:val="18"/>
              </w:rPr>
              <w:t xml:space="preserve"> As defined by the data type</w:t>
            </w:r>
          </w:p>
        </w:tc>
        <w:tc>
          <w:tcPr>
            <w:tcW w:w="834" w:type="pct"/>
          </w:tcPr>
          <w:p w14:paraId="53716C6E" w14:textId="77777777" w:rsidR="008A6006" w:rsidRDefault="008A6006" w:rsidP="008A6006">
            <w:pPr>
              <w:spacing w:after="0"/>
              <w:rPr>
                <w:rFonts w:ascii="Arial" w:hAnsi="Arial"/>
                <w:sz w:val="18"/>
                <w:szCs w:val="18"/>
              </w:rPr>
            </w:pPr>
            <w:r>
              <w:rPr>
                <w:rFonts w:ascii="Arial" w:hAnsi="Arial"/>
                <w:sz w:val="18"/>
                <w:szCs w:val="18"/>
              </w:rPr>
              <w:t>type: S-NSSAI</w:t>
            </w:r>
          </w:p>
          <w:p w14:paraId="4159915A" w14:textId="77777777" w:rsidR="008A6006" w:rsidRDefault="008A6006" w:rsidP="008A6006">
            <w:pPr>
              <w:spacing w:after="0"/>
              <w:rPr>
                <w:rFonts w:ascii="Arial" w:hAnsi="Arial"/>
                <w:sz w:val="18"/>
                <w:szCs w:val="18"/>
              </w:rPr>
            </w:pPr>
            <w:r>
              <w:rPr>
                <w:rFonts w:ascii="Arial" w:hAnsi="Arial"/>
                <w:sz w:val="18"/>
                <w:szCs w:val="18"/>
              </w:rPr>
              <w:t>multiplicity: 1</w:t>
            </w:r>
          </w:p>
          <w:p w14:paraId="2429F7EC" w14:textId="77777777" w:rsidR="008A6006" w:rsidRDefault="008A6006" w:rsidP="008A6006">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7918E47C" w14:textId="77777777" w:rsidR="008A6006" w:rsidRDefault="008A6006" w:rsidP="008A6006">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4B025B63" w14:textId="77777777" w:rsidR="008A6006" w:rsidRDefault="008A6006" w:rsidP="008A6006">
            <w:pPr>
              <w:spacing w:after="0"/>
              <w:rPr>
                <w:rFonts w:ascii="Arial" w:hAnsi="Arial"/>
                <w:sz w:val="18"/>
                <w:szCs w:val="18"/>
              </w:rPr>
            </w:pPr>
            <w:r>
              <w:rPr>
                <w:rFonts w:ascii="Arial" w:hAnsi="Arial"/>
                <w:sz w:val="18"/>
                <w:szCs w:val="18"/>
              </w:rPr>
              <w:t>defaultValue: None</w:t>
            </w:r>
          </w:p>
          <w:p w14:paraId="3478C5FF" w14:textId="77777777" w:rsidR="008A6006" w:rsidRDefault="008A6006" w:rsidP="008A6006">
            <w:pPr>
              <w:spacing w:after="0"/>
              <w:rPr>
                <w:rFonts w:ascii="Arial" w:hAnsi="Arial"/>
                <w:sz w:val="18"/>
                <w:szCs w:val="18"/>
              </w:rPr>
            </w:pPr>
            <w:r w:rsidRPr="004B06F8">
              <w:rPr>
                <w:rFonts w:ascii="Arial" w:hAnsi="Arial"/>
                <w:sz w:val="18"/>
                <w:szCs w:val="18"/>
              </w:rPr>
              <w:t>isNullable: True</w:t>
            </w:r>
          </w:p>
        </w:tc>
      </w:tr>
      <w:tr w:rsidR="008A6006" w:rsidRPr="00506640" w14:paraId="12AF2FAD" w14:textId="77777777" w:rsidTr="008A6006">
        <w:trPr>
          <w:jc w:val="center"/>
        </w:trPr>
        <w:tc>
          <w:tcPr>
            <w:tcW w:w="1480" w:type="pct"/>
          </w:tcPr>
          <w:p w14:paraId="699A281E"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ntentAdminState</w:t>
            </w:r>
          </w:p>
        </w:tc>
        <w:tc>
          <w:tcPr>
            <w:tcW w:w="2686" w:type="pct"/>
          </w:tcPr>
          <w:p w14:paraId="5A01F916" w14:textId="77777777" w:rsidR="008A6006" w:rsidRPr="007C73F4" w:rsidRDefault="008A6006" w:rsidP="008A6006">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MnS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18BDBA4E" w14:textId="77777777" w:rsidR="008A6006" w:rsidRPr="006E037A" w:rsidRDefault="008A6006" w:rsidP="008A6006">
            <w:pPr>
              <w:pStyle w:val="TAL"/>
              <w:keepNext w:val="0"/>
              <w:rPr>
                <w:rFonts w:eastAsia="Courier New"/>
              </w:rPr>
            </w:pPr>
          </w:p>
          <w:p w14:paraId="41A0F8BC" w14:textId="77777777" w:rsidR="008A6006" w:rsidRPr="00506640" w:rsidRDefault="008A6006" w:rsidP="008A6006">
            <w:pPr>
              <w:pStyle w:val="TAL"/>
              <w:keepNext w:val="0"/>
              <w:rPr>
                <w:rFonts w:eastAsia="Courier New"/>
              </w:rPr>
            </w:pPr>
            <w:r w:rsidRPr="00506640">
              <w:rPr>
                <w:rFonts w:eastAsia="Courier New"/>
              </w:rPr>
              <w:t xml:space="preserve">allowedValues: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57731931" w14:textId="77777777" w:rsidR="008A6006" w:rsidRPr="00506640" w:rsidRDefault="008A6006" w:rsidP="008A6006">
            <w:pPr>
              <w:pStyle w:val="TAL"/>
              <w:keepNext w:val="0"/>
              <w:rPr>
                <w:rFonts w:eastAsia="Courier New"/>
              </w:rPr>
            </w:pPr>
            <w:r w:rsidRPr="00506640">
              <w:rPr>
                <w:rFonts w:eastAsia="Courier New"/>
              </w:rPr>
              <w:t xml:space="preserve">type: </w:t>
            </w:r>
            <w:r>
              <w:rPr>
                <w:rFonts w:eastAsia="Courier New"/>
              </w:rPr>
              <w:t>Enum</w:t>
            </w:r>
          </w:p>
          <w:p w14:paraId="759A3EEB" w14:textId="77777777" w:rsidR="008A6006" w:rsidRPr="00506640" w:rsidRDefault="008A6006" w:rsidP="008A6006">
            <w:pPr>
              <w:pStyle w:val="TAL"/>
              <w:keepNext w:val="0"/>
              <w:rPr>
                <w:rFonts w:eastAsia="Courier New"/>
              </w:rPr>
            </w:pPr>
            <w:r w:rsidRPr="00506640">
              <w:rPr>
                <w:rFonts w:eastAsia="Courier New"/>
              </w:rPr>
              <w:t>multiplicity: 1</w:t>
            </w:r>
          </w:p>
          <w:p w14:paraId="396CC092" w14:textId="77777777" w:rsidR="008A6006" w:rsidRPr="00506640" w:rsidRDefault="008A6006" w:rsidP="008A6006">
            <w:pPr>
              <w:pStyle w:val="TAL"/>
              <w:keepNext w:val="0"/>
              <w:rPr>
                <w:rFonts w:eastAsia="Courier New"/>
              </w:rPr>
            </w:pPr>
            <w:r w:rsidRPr="00506640">
              <w:rPr>
                <w:rFonts w:eastAsia="Courier New"/>
              </w:rPr>
              <w:t xml:space="preserve">isOrdered: </w:t>
            </w:r>
            <w:r w:rsidRPr="00506640">
              <w:rPr>
                <w:rFonts w:eastAsia="宋体"/>
              </w:rPr>
              <w:t>N/A</w:t>
            </w:r>
            <w:r w:rsidRPr="004704A9">
              <w:rPr>
                <w:rFonts w:eastAsia="Courier New"/>
              </w:rPr>
              <w:t xml:space="preserve"> </w:t>
            </w:r>
          </w:p>
          <w:p w14:paraId="1C247CFB" w14:textId="77777777" w:rsidR="008A6006" w:rsidRPr="00506640" w:rsidRDefault="008A6006" w:rsidP="008A6006">
            <w:pPr>
              <w:pStyle w:val="TAL"/>
              <w:keepNext w:val="0"/>
              <w:rPr>
                <w:rFonts w:eastAsia="Courier New"/>
              </w:rPr>
            </w:pPr>
            <w:r w:rsidRPr="00506640">
              <w:rPr>
                <w:rFonts w:eastAsia="Courier New"/>
              </w:rPr>
              <w:t xml:space="preserve">isUnique: </w:t>
            </w:r>
            <w:r w:rsidRPr="00506640">
              <w:rPr>
                <w:rFonts w:eastAsia="宋体"/>
              </w:rPr>
              <w:t>N/A</w:t>
            </w:r>
          </w:p>
          <w:p w14:paraId="3EDB57CA" w14:textId="77777777" w:rsidR="008A6006" w:rsidRPr="00506640" w:rsidRDefault="008A6006" w:rsidP="008A6006">
            <w:pPr>
              <w:pStyle w:val="TAL"/>
              <w:keepNext w:val="0"/>
              <w:rPr>
                <w:rFonts w:eastAsia="Courier New"/>
              </w:rPr>
            </w:pPr>
            <w:r w:rsidRPr="00506640">
              <w:rPr>
                <w:rFonts w:eastAsia="Courier New"/>
              </w:rPr>
              <w:t xml:space="preserve">defaultValue: </w:t>
            </w:r>
            <w:r w:rsidRPr="00575BF3">
              <w:rPr>
                <w:rFonts w:eastAsia="Courier New"/>
              </w:rPr>
              <w:t>"ACTIVATED"</w:t>
            </w:r>
          </w:p>
          <w:p w14:paraId="7FC3B978" w14:textId="77777777" w:rsidR="008A6006" w:rsidRPr="00506640" w:rsidRDefault="008A6006" w:rsidP="008A6006">
            <w:pPr>
              <w:pStyle w:val="TAL"/>
              <w:keepNext w:val="0"/>
              <w:rPr>
                <w:rFonts w:eastAsia="Courier New"/>
              </w:rPr>
            </w:pPr>
            <w:r w:rsidRPr="00506640">
              <w:rPr>
                <w:rFonts w:eastAsia="Courier New"/>
              </w:rPr>
              <w:t xml:space="preserve">isNullable: </w:t>
            </w:r>
            <w:r>
              <w:rPr>
                <w:rFonts w:eastAsia="Courier New"/>
              </w:rPr>
              <w:t>False</w:t>
            </w:r>
          </w:p>
        </w:tc>
      </w:tr>
      <w:tr w:rsidR="008A6006" w:rsidRPr="00506640" w14:paraId="7F59BF0B" w14:textId="77777777" w:rsidTr="008A6006">
        <w:trPr>
          <w:jc w:val="center"/>
        </w:trPr>
        <w:tc>
          <w:tcPr>
            <w:tcW w:w="1480" w:type="pct"/>
          </w:tcPr>
          <w:p w14:paraId="65C4B5B8" w14:textId="77777777" w:rsidR="008A6006" w:rsidRPr="00506640" w:rsidRDefault="008A6006" w:rsidP="008A6006">
            <w:pPr>
              <w:pStyle w:val="TAL"/>
              <w:keepNext w:val="0"/>
              <w:rPr>
                <w:rFonts w:ascii="Courier New" w:eastAsia="Courier New" w:hAnsi="Courier New" w:cs="Courier New"/>
                <w:szCs w:val="18"/>
                <w:lang w:eastAsia="zh-CN"/>
              </w:rPr>
            </w:pPr>
            <w:r w:rsidRPr="00F21D0F">
              <w:rPr>
                <w:rFonts w:ascii="Courier New" w:eastAsia="Courier New" w:hAnsi="Courier New" w:cs="Courier New"/>
                <w:szCs w:val="18"/>
                <w:lang w:eastAsia="zh-CN"/>
              </w:rPr>
              <w:t>intentReference</w:t>
            </w:r>
          </w:p>
        </w:tc>
        <w:tc>
          <w:tcPr>
            <w:tcW w:w="2686" w:type="pct"/>
          </w:tcPr>
          <w:p w14:paraId="467C44B0" w14:textId="77777777" w:rsidR="008A6006" w:rsidRPr="00F21D0F" w:rsidRDefault="008A6006" w:rsidP="008A6006">
            <w:pPr>
              <w:pStyle w:val="TAL"/>
              <w:rPr>
                <w:rFonts w:eastAsia="Courier New"/>
              </w:rPr>
            </w:pPr>
            <w:r w:rsidRPr="00F21D0F">
              <w:rPr>
                <w:rFonts w:eastAsia="Courier New"/>
              </w:rPr>
              <w:t xml:space="preserve">It </w:t>
            </w:r>
            <w:r>
              <w:rPr>
                <w:rFonts w:eastAsia="Courier New"/>
              </w:rPr>
              <w:t>indicates the associated intent instance</w:t>
            </w:r>
          </w:p>
          <w:p w14:paraId="2863DC8B" w14:textId="77777777" w:rsidR="008A6006" w:rsidRPr="00E65D5F" w:rsidRDefault="008A6006" w:rsidP="008A6006">
            <w:pPr>
              <w:pStyle w:val="TAL"/>
              <w:rPr>
                <w:rFonts w:eastAsia="Courier New"/>
              </w:rPr>
            </w:pPr>
          </w:p>
          <w:p w14:paraId="1A109AB6" w14:textId="77777777" w:rsidR="008A6006" w:rsidRDefault="008A6006" w:rsidP="008A6006">
            <w:pPr>
              <w:pStyle w:val="TAL"/>
              <w:rPr>
                <w:rFonts w:eastAsia="Courier New"/>
              </w:rPr>
            </w:pPr>
          </w:p>
          <w:p w14:paraId="0A0C0645" w14:textId="77777777" w:rsidR="008A6006" w:rsidRPr="00F21D0F" w:rsidRDefault="008A6006" w:rsidP="008A6006">
            <w:pPr>
              <w:pStyle w:val="TAL"/>
              <w:rPr>
                <w:rFonts w:eastAsia="Courier New"/>
              </w:rPr>
            </w:pPr>
          </w:p>
          <w:p w14:paraId="0A5949DB" w14:textId="77777777" w:rsidR="008A6006" w:rsidRPr="00506640" w:rsidRDefault="008A6006" w:rsidP="008A6006">
            <w:pPr>
              <w:pStyle w:val="TAL"/>
              <w:keepNext w:val="0"/>
              <w:rPr>
                <w:rFonts w:eastAsia="Courier New"/>
              </w:rPr>
            </w:pPr>
            <w:r w:rsidRPr="00F21D0F">
              <w:rPr>
                <w:rFonts w:eastAsia="Courier New"/>
              </w:rPr>
              <w:t>allowedValues: Not Applicable</w:t>
            </w:r>
          </w:p>
        </w:tc>
        <w:tc>
          <w:tcPr>
            <w:tcW w:w="834" w:type="pct"/>
          </w:tcPr>
          <w:p w14:paraId="1E73004C" w14:textId="77777777" w:rsidR="008A6006" w:rsidRPr="00F21D0F" w:rsidRDefault="008A6006" w:rsidP="008A6006">
            <w:pPr>
              <w:pStyle w:val="TAL"/>
              <w:rPr>
                <w:rFonts w:eastAsia="Courier New"/>
              </w:rPr>
            </w:pPr>
            <w:r w:rsidRPr="00F21D0F">
              <w:rPr>
                <w:rFonts w:eastAsia="Courier New"/>
              </w:rPr>
              <w:t>type: DN</w:t>
            </w:r>
          </w:p>
          <w:p w14:paraId="3CDF1DC1" w14:textId="77777777" w:rsidR="008A6006" w:rsidRPr="00F21D0F" w:rsidRDefault="008A6006" w:rsidP="008A6006">
            <w:pPr>
              <w:pStyle w:val="TAL"/>
              <w:rPr>
                <w:rFonts w:eastAsia="Courier New"/>
              </w:rPr>
            </w:pPr>
            <w:r w:rsidRPr="00F21D0F">
              <w:rPr>
                <w:rFonts w:eastAsia="Courier New"/>
              </w:rPr>
              <w:t>multiplicity: 1</w:t>
            </w:r>
          </w:p>
          <w:p w14:paraId="56854D27" w14:textId="77777777" w:rsidR="008A6006" w:rsidRPr="00F21D0F" w:rsidRDefault="008A6006" w:rsidP="008A6006">
            <w:pPr>
              <w:pStyle w:val="TAL"/>
              <w:rPr>
                <w:rFonts w:eastAsia="Courier New"/>
              </w:rPr>
            </w:pPr>
            <w:r w:rsidRPr="00F21D0F">
              <w:rPr>
                <w:rFonts w:eastAsia="Courier New"/>
              </w:rPr>
              <w:t>isOrdered: N/A</w:t>
            </w:r>
          </w:p>
          <w:p w14:paraId="52EDBB6A" w14:textId="77777777" w:rsidR="008A6006" w:rsidRPr="00F21D0F" w:rsidRDefault="008A6006" w:rsidP="008A6006">
            <w:pPr>
              <w:pStyle w:val="TAL"/>
              <w:rPr>
                <w:rFonts w:eastAsia="Courier New"/>
              </w:rPr>
            </w:pPr>
            <w:r w:rsidRPr="00F21D0F">
              <w:rPr>
                <w:rFonts w:eastAsia="Courier New"/>
              </w:rPr>
              <w:t>isUnique: N/A</w:t>
            </w:r>
          </w:p>
          <w:p w14:paraId="053BC114" w14:textId="77777777" w:rsidR="008A6006" w:rsidRPr="00F21D0F" w:rsidRDefault="008A6006" w:rsidP="008A6006">
            <w:pPr>
              <w:pStyle w:val="TAL"/>
              <w:rPr>
                <w:rFonts w:eastAsia="Courier New"/>
              </w:rPr>
            </w:pPr>
            <w:r w:rsidRPr="00F21D0F">
              <w:rPr>
                <w:rFonts w:eastAsia="Courier New"/>
              </w:rPr>
              <w:t>defaultValue: None</w:t>
            </w:r>
          </w:p>
          <w:p w14:paraId="606AE17F" w14:textId="77777777" w:rsidR="008A6006" w:rsidRPr="00506640" w:rsidRDefault="008A6006" w:rsidP="008A6006">
            <w:pPr>
              <w:pStyle w:val="TAL"/>
              <w:keepNext w:val="0"/>
              <w:rPr>
                <w:rFonts w:eastAsia="Courier New"/>
              </w:rPr>
            </w:pPr>
            <w:r w:rsidRPr="00F21D0F">
              <w:rPr>
                <w:rFonts w:eastAsia="Courier New"/>
              </w:rPr>
              <w:t>isNullable: False</w:t>
            </w:r>
          </w:p>
        </w:tc>
      </w:tr>
      <w:tr w:rsidR="008A6006" w:rsidRPr="00506640" w14:paraId="38CFFD99" w14:textId="77777777" w:rsidTr="008A6006">
        <w:trPr>
          <w:jc w:val="center"/>
        </w:trPr>
        <w:tc>
          <w:tcPr>
            <w:tcW w:w="1480" w:type="pct"/>
          </w:tcPr>
          <w:p w14:paraId="3102F724"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
        </w:tc>
        <w:tc>
          <w:tcPr>
            <w:tcW w:w="2686" w:type="pct"/>
          </w:tcPr>
          <w:p w14:paraId="59CFFA84" w14:textId="77777777" w:rsidR="008A6006" w:rsidRPr="00F21D0F" w:rsidRDefault="008A6006" w:rsidP="008A6006">
            <w:pPr>
              <w:pStyle w:val="TAL"/>
              <w:rPr>
                <w:rFonts w:eastAsia="Courier New"/>
              </w:rPr>
            </w:pPr>
            <w:r w:rsidRPr="00F21D0F">
              <w:rPr>
                <w:rFonts w:eastAsia="Courier New"/>
              </w:rPr>
              <w:t xml:space="preserve">It </w:t>
            </w:r>
            <w:r>
              <w:rPr>
                <w:rFonts w:eastAsia="Courier New"/>
              </w:rPr>
              <w:t>indicates the associated intent report instance(s)</w:t>
            </w:r>
          </w:p>
          <w:p w14:paraId="1ACA7D03" w14:textId="77777777" w:rsidR="008A6006" w:rsidRPr="00E65D5F" w:rsidRDefault="008A6006" w:rsidP="008A6006">
            <w:pPr>
              <w:pStyle w:val="TAL"/>
              <w:rPr>
                <w:rFonts w:eastAsia="Courier New"/>
              </w:rPr>
            </w:pPr>
          </w:p>
          <w:p w14:paraId="652A9482" w14:textId="77777777" w:rsidR="008A6006" w:rsidRDefault="008A6006" w:rsidP="008A6006">
            <w:pPr>
              <w:pStyle w:val="TAL"/>
              <w:rPr>
                <w:rFonts w:eastAsia="Courier New"/>
              </w:rPr>
            </w:pPr>
          </w:p>
          <w:p w14:paraId="2D9036D0" w14:textId="77777777" w:rsidR="008A6006" w:rsidRPr="009A63CC" w:rsidRDefault="008A6006" w:rsidP="008A6006">
            <w:pPr>
              <w:pStyle w:val="TAL"/>
              <w:rPr>
                <w:rFonts w:eastAsia="Courier New"/>
              </w:rPr>
            </w:pPr>
          </w:p>
          <w:p w14:paraId="10939F82" w14:textId="77777777" w:rsidR="008A6006" w:rsidRPr="00506640" w:rsidRDefault="008A6006" w:rsidP="008A6006">
            <w:pPr>
              <w:pStyle w:val="TAL"/>
              <w:keepNext w:val="0"/>
              <w:rPr>
                <w:rFonts w:eastAsia="Courier New"/>
              </w:rPr>
            </w:pPr>
            <w:r w:rsidRPr="00F21D0F">
              <w:rPr>
                <w:rFonts w:eastAsia="Courier New"/>
              </w:rPr>
              <w:t>allowedValues: Not Applicable</w:t>
            </w:r>
          </w:p>
        </w:tc>
        <w:tc>
          <w:tcPr>
            <w:tcW w:w="834" w:type="pct"/>
          </w:tcPr>
          <w:p w14:paraId="0A5AFED1" w14:textId="77777777" w:rsidR="008A6006" w:rsidRPr="00F21D0F" w:rsidRDefault="008A6006" w:rsidP="008A6006">
            <w:pPr>
              <w:pStyle w:val="TAL"/>
              <w:rPr>
                <w:rFonts w:eastAsia="Courier New"/>
              </w:rPr>
            </w:pPr>
            <w:r w:rsidRPr="00F21D0F">
              <w:rPr>
                <w:rFonts w:eastAsia="Courier New"/>
              </w:rPr>
              <w:t>type: DN</w:t>
            </w:r>
          </w:p>
          <w:p w14:paraId="5FEE616E" w14:textId="77777777" w:rsidR="008A6006" w:rsidRPr="00F21D0F" w:rsidRDefault="008A6006" w:rsidP="008A6006">
            <w:pPr>
              <w:pStyle w:val="TAL"/>
              <w:rPr>
                <w:rFonts w:eastAsia="Courier New"/>
              </w:rPr>
            </w:pPr>
            <w:r w:rsidRPr="00F21D0F">
              <w:rPr>
                <w:rFonts w:eastAsia="Courier New"/>
              </w:rPr>
              <w:t xml:space="preserve">multiplicity: </w:t>
            </w:r>
            <w:r>
              <w:rPr>
                <w:rFonts w:eastAsia="Courier New"/>
              </w:rPr>
              <w:t>*</w:t>
            </w:r>
          </w:p>
          <w:p w14:paraId="571C9A11" w14:textId="77777777" w:rsidR="008A6006" w:rsidRPr="00F21D0F" w:rsidRDefault="008A6006" w:rsidP="008A6006">
            <w:pPr>
              <w:pStyle w:val="TAL"/>
              <w:rPr>
                <w:rFonts w:eastAsia="Courier New"/>
              </w:rPr>
            </w:pPr>
            <w:r w:rsidRPr="00F21D0F">
              <w:rPr>
                <w:rFonts w:eastAsia="Courier New"/>
              </w:rPr>
              <w:t xml:space="preserve">isOrdered: </w:t>
            </w:r>
            <w:r>
              <w:rPr>
                <w:rFonts w:eastAsia="Courier New"/>
              </w:rPr>
              <w:t>False</w:t>
            </w:r>
          </w:p>
          <w:p w14:paraId="7F4F6799" w14:textId="77777777" w:rsidR="008A6006" w:rsidRPr="00F21D0F" w:rsidRDefault="008A6006" w:rsidP="008A6006">
            <w:pPr>
              <w:pStyle w:val="TAL"/>
              <w:rPr>
                <w:rFonts w:eastAsia="Courier New"/>
              </w:rPr>
            </w:pPr>
            <w:r w:rsidRPr="00F21D0F">
              <w:rPr>
                <w:rFonts w:eastAsia="Courier New"/>
              </w:rPr>
              <w:t xml:space="preserve">isUnique: </w:t>
            </w:r>
            <w:r>
              <w:rPr>
                <w:rFonts w:eastAsia="Courier New"/>
              </w:rPr>
              <w:t>True</w:t>
            </w:r>
          </w:p>
          <w:p w14:paraId="2446483A" w14:textId="77777777" w:rsidR="008A6006" w:rsidRPr="00F21D0F" w:rsidRDefault="008A6006" w:rsidP="008A6006">
            <w:pPr>
              <w:pStyle w:val="TAL"/>
              <w:rPr>
                <w:rFonts w:eastAsia="Courier New"/>
              </w:rPr>
            </w:pPr>
            <w:r w:rsidRPr="00F21D0F">
              <w:rPr>
                <w:rFonts w:eastAsia="Courier New"/>
              </w:rPr>
              <w:t>defaultValue: None</w:t>
            </w:r>
          </w:p>
          <w:p w14:paraId="374DA56C" w14:textId="77777777" w:rsidR="008A6006" w:rsidRPr="00506640" w:rsidRDefault="008A6006" w:rsidP="008A6006">
            <w:pPr>
              <w:pStyle w:val="TAL"/>
              <w:keepNext w:val="0"/>
              <w:rPr>
                <w:rFonts w:eastAsia="Courier New"/>
              </w:rPr>
            </w:pPr>
            <w:r w:rsidRPr="00F21D0F">
              <w:rPr>
                <w:rFonts w:eastAsia="Courier New"/>
              </w:rPr>
              <w:t>isNullable: False</w:t>
            </w:r>
          </w:p>
        </w:tc>
      </w:tr>
      <w:tr w:rsidR="008A6006" w:rsidRPr="00506640" w14:paraId="3839B4A6" w14:textId="77777777" w:rsidTr="008A6006">
        <w:trPr>
          <w:jc w:val="center"/>
        </w:trPr>
        <w:tc>
          <w:tcPr>
            <w:tcW w:w="1480" w:type="pct"/>
          </w:tcPr>
          <w:p w14:paraId="1E409680" w14:textId="77777777" w:rsidR="008A6006" w:rsidRDefault="008A6006" w:rsidP="008A6006">
            <w:pPr>
              <w:pStyle w:val="TAL"/>
              <w:keepNext w:val="0"/>
              <w:rPr>
                <w:rFonts w:ascii="Courier New" w:hAnsi="Courier New" w:cs="Courier New"/>
                <w:szCs w:val="18"/>
                <w:lang w:eastAsia="zh-CN"/>
              </w:rPr>
            </w:pPr>
            <w:r>
              <w:rPr>
                <w:rFonts w:ascii="Courier New" w:eastAsia="宋体" w:hAnsi="Courier New" w:cs="Courier New"/>
                <w:lang w:eastAsia="zh-CN"/>
              </w:rPr>
              <w:t>i</w:t>
            </w:r>
            <w:r w:rsidRPr="00E20278">
              <w:rPr>
                <w:rFonts w:ascii="Courier New" w:eastAsia="宋体" w:hAnsi="Courier New" w:cs="Courier New"/>
                <w:lang w:eastAsia="zh-CN"/>
              </w:rPr>
              <w:t>ntentReportControl</w:t>
            </w:r>
          </w:p>
        </w:tc>
        <w:tc>
          <w:tcPr>
            <w:tcW w:w="2686" w:type="pct"/>
          </w:tcPr>
          <w:p w14:paraId="2EDA5DA8" w14:textId="77777777" w:rsidR="008A6006" w:rsidRDefault="008A6006" w:rsidP="008A6006">
            <w:pPr>
              <w:pStyle w:val="TAL"/>
              <w:rPr>
                <w:rFonts w:eastAsia="Courier New"/>
              </w:rPr>
            </w:pPr>
            <w:r>
              <w:rPr>
                <w:rFonts w:eastAsia="宋体" w:hint="eastAsia"/>
                <w:lang w:eastAsia="zh-CN"/>
              </w:rPr>
              <w:t>I</w:t>
            </w:r>
            <w:r>
              <w:rPr>
                <w:rFonts w:eastAsia="宋体"/>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0A47AF81" w14:textId="77777777" w:rsidR="008A6006" w:rsidRDefault="008A6006" w:rsidP="008A6006">
            <w:pPr>
              <w:pStyle w:val="TAL"/>
              <w:rPr>
                <w:rFonts w:eastAsia="宋体"/>
                <w:lang w:eastAsia="zh-CN"/>
              </w:rPr>
            </w:pPr>
          </w:p>
          <w:p w14:paraId="7B24A78D" w14:textId="77777777" w:rsidR="008A6006" w:rsidRDefault="008A6006" w:rsidP="008A6006">
            <w:pPr>
              <w:pStyle w:val="TAL"/>
              <w:rPr>
                <w:rFonts w:eastAsia="宋体"/>
                <w:lang w:eastAsia="zh-CN"/>
              </w:rPr>
            </w:pPr>
          </w:p>
          <w:p w14:paraId="483CB532" w14:textId="77777777" w:rsidR="008A6006" w:rsidRDefault="008A6006" w:rsidP="008A6006">
            <w:pPr>
              <w:pStyle w:val="TAL"/>
              <w:rPr>
                <w:rFonts w:eastAsia="宋体"/>
                <w:lang w:eastAsia="zh-CN"/>
              </w:rPr>
            </w:pPr>
          </w:p>
          <w:p w14:paraId="5C002B6F" w14:textId="77777777" w:rsidR="008A6006" w:rsidRPr="00F21D0F" w:rsidRDefault="008A6006" w:rsidP="008A6006">
            <w:pPr>
              <w:pStyle w:val="TAL"/>
              <w:rPr>
                <w:rFonts w:eastAsia="Courier New"/>
              </w:rPr>
            </w:pPr>
            <w:r>
              <w:rPr>
                <w:rFonts w:eastAsia="Courier New"/>
              </w:rPr>
              <w:t>allowedValues: Not Applicable</w:t>
            </w:r>
          </w:p>
        </w:tc>
        <w:tc>
          <w:tcPr>
            <w:tcW w:w="834" w:type="pct"/>
          </w:tcPr>
          <w:p w14:paraId="0D8F2D39" w14:textId="77777777" w:rsidR="008A6006" w:rsidRDefault="008A6006" w:rsidP="008A6006">
            <w:pPr>
              <w:pStyle w:val="TAL"/>
              <w:rPr>
                <w:rFonts w:eastAsia="Courier New"/>
              </w:rPr>
            </w:pPr>
            <w:r>
              <w:rPr>
                <w:rFonts w:eastAsia="Courier New"/>
              </w:rPr>
              <w:t xml:space="preserve">type: </w:t>
            </w:r>
            <w:r w:rsidRPr="00E20278">
              <w:rPr>
                <w:noProof/>
                <w:lang w:eastAsia="zh-CN"/>
              </w:rPr>
              <w:t>IntentReportControl</w:t>
            </w:r>
          </w:p>
          <w:p w14:paraId="48C6ACC3" w14:textId="77777777" w:rsidR="008A6006" w:rsidRDefault="008A6006" w:rsidP="008A6006">
            <w:pPr>
              <w:pStyle w:val="TAL"/>
              <w:rPr>
                <w:rFonts w:eastAsia="Courier New"/>
              </w:rPr>
            </w:pPr>
            <w:r>
              <w:rPr>
                <w:rFonts w:eastAsia="Courier New"/>
              </w:rPr>
              <w:t>multiplicity: 1</w:t>
            </w:r>
          </w:p>
          <w:p w14:paraId="08DE9281" w14:textId="77777777" w:rsidR="008A6006" w:rsidRDefault="008A6006" w:rsidP="008A6006">
            <w:pPr>
              <w:pStyle w:val="TAL"/>
              <w:rPr>
                <w:rFonts w:eastAsia="Courier New"/>
              </w:rPr>
            </w:pPr>
            <w:r>
              <w:rPr>
                <w:rFonts w:eastAsia="Courier New"/>
              </w:rPr>
              <w:t>isOrdered: N/A</w:t>
            </w:r>
          </w:p>
          <w:p w14:paraId="5DA71449" w14:textId="77777777" w:rsidR="008A6006" w:rsidRDefault="008A6006" w:rsidP="008A6006">
            <w:pPr>
              <w:pStyle w:val="TAL"/>
              <w:rPr>
                <w:rFonts w:eastAsia="Courier New"/>
              </w:rPr>
            </w:pPr>
            <w:r>
              <w:rPr>
                <w:rFonts w:eastAsia="Courier New"/>
              </w:rPr>
              <w:t>isUnique: N/A</w:t>
            </w:r>
          </w:p>
          <w:p w14:paraId="6DC221EA" w14:textId="77777777" w:rsidR="008A6006" w:rsidRDefault="008A6006" w:rsidP="008A6006">
            <w:pPr>
              <w:pStyle w:val="TAL"/>
              <w:rPr>
                <w:rFonts w:eastAsia="Courier New"/>
              </w:rPr>
            </w:pPr>
            <w:r>
              <w:rPr>
                <w:rFonts w:eastAsia="Courier New"/>
              </w:rPr>
              <w:t>defaultValue: None</w:t>
            </w:r>
          </w:p>
          <w:p w14:paraId="4B9BEF57" w14:textId="77777777" w:rsidR="008A6006" w:rsidRPr="00F21D0F" w:rsidRDefault="008A6006" w:rsidP="008A6006">
            <w:pPr>
              <w:pStyle w:val="TAL"/>
              <w:rPr>
                <w:rFonts w:eastAsia="Courier New"/>
              </w:rPr>
            </w:pPr>
            <w:r>
              <w:rPr>
                <w:rFonts w:eastAsia="Courier New"/>
              </w:rPr>
              <w:t>isNullable: False</w:t>
            </w:r>
          </w:p>
        </w:tc>
      </w:tr>
      <w:tr w:rsidR="008A6006" w:rsidRPr="00506640" w14:paraId="2C9F8FD2" w14:textId="77777777" w:rsidTr="008A6006">
        <w:trPr>
          <w:jc w:val="center"/>
        </w:trPr>
        <w:tc>
          <w:tcPr>
            <w:tcW w:w="1480" w:type="pct"/>
          </w:tcPr>
          <w:p w14:paraId="18D40831" w14:textId="77777777" w:rsidR="008A6006" w:rsidRDefault="008A6006" w:rsidP="008A6006">
            <w:pPr>
              <w:pStyle w:val="TAL"/>
              <w:keepNext w:val="0"/>
              <w:rPr>
                <w:rFonts w:ascii="Courier New" w:hAnsi="Courier New" w:cs="Courier New"/>
                <w:szCs w:val="18"/>
                <w:lang w:eastAsia="zh-CN"/>
              </w:rPr>
            </w:pPr>
            <w:r w:rsidRPr="00D57CFD">
              <w:rPr>
                <w:rFonts w:ascii="Courier New" w:hAnsi="Courier New" w:cs="Courier New"/>
                <w:lang w:eastAsia="zh-CN"/>
              </w:rPr>
              <w:t>reportRecipientAddress</w:t>
            </w:r>
          </w:p>
        </w:tc>
        <w:tc>
          <w:tcPr>
            <w:tcW w:w="2686" w:type="pct"/>
          </w:tcPr>
          <w:p w14:paraId="194B0902" w14:textId="77777777" w:rsidR="008A6006" w:rsidRDefault="008A6006" w:rsidP="008A6006">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recipient for MnS consumer.</w:t>
            </w:r>
          </w:p>
          <w:p w14:paraId="6EA556F5" w14:textId="77777777" w:rsidR="008A6006" w:rsidRDefault="008A6006" w:rsidP="008A6006">
            <w:pPr>
              <w:pStyle w:val="TAL"/>
              <w:rPr>
                <w:rFonts w:eastAsia="Courier New"/>
              </w:rPr>
            </w:pPr>
          </w:p>
          <w:p w14:paraId="5805EEE9" w14:textId="77777777" w:rsidR="008A6006" w:rsidRDefault="008A6006" w:rsidP="008A6006">
            <w:pPr>
              <w:pStyle w:val="TAL"/>
              <w:rPr>
                <w:rFonts w:eastAsia="Courier New"/>
              </w:rPr>
            </w:pPr>
          </w:p>
          <w:p w14:paraId="76AB4EDC" w14:textId="77777777" w:rsidR="008A6006" w:rsidRDefault="008A6006" w:rsidP="008A6006">
            <w:pPr>
              <w:pStyle w:val="TAL"/>
              <w:rPr>
                <w:rFonts w:eastAsia="Courier New"/>
              </w:rPr>
            </w:pPr>
          </w:p>
          <w:p w14:paraId="24FD558B" w14:textId="77777777" w:rsidR="008A6006" w:rsidRPr="00F21D0F" w:rsidRDefault="008A6006" w:rsidP="008A6006">
            <w:pPr>
              <w:pStyle w:val="TAL"/>
              <w:rPr>
                <w:rFonts w:eastAsia="Courier New"/>
              </w:rPr>
            </w:pPr>
            <w:r>
              <w:rPr>
                <w:rFonts w:eastAsia="Courier New"/>
              </w:rPr>
              <w:t>allowedValues: Not Applicable</w:t>
            </w:r>
          </w:p>
        </w:tc>
        <w:tc>
          <w:tcPr>
            <w:tcW w:w="834" w:type="pct"/>
          </w:tcPr>
          <w:p w14:paraId="25C786A5" w14:textId="77777777" w:rsidR="008A6006" w:rsidRDefault="008A6006" w:rsidP="008A6006">
            <w:pPr>
              <w:pStyle w:val="TAL"/>
            </w:pPr>
            <w:r>
              <w:t xml:space="preserve">type: String </w:t>
            </w:r>
          </w:p>
          <w:p w14:paraId="728536EA" w14:textId="77777777" w:rsidR="008A6006" w:rsidRDefault="008A6006" w:rsidP="008A6006">
            <w:pPr>
              <w:pStyle w:val="TAL"/>
            </w:pPr>
            <w:r>
              <w:t>multiplicity: 1</w:t>
            </w:r>
          </w:p>
          <w:p w14:paraId="7B989A14" w14:textId="77777777" w:rsidR="008A6006" w:rsidRDefault="008A6006" w:rsidP="008A6006">
            <w:pPr>
              <w:pStyle w:val="TAL"/>
            </w:pPr>
            <w:r>
              <w:t>isOrdered: N/A</w:t>
            </w:r>
          </w:p>
          <w:p w14:paraId="285BE0D6" w14:textId="77777777" w:rsidR="008A6006" w:rsidRDefault="008A6006" w:rsidP="008A6006">
            <w:pPr>
              <w:pStyle w:val="TAL"/>
            </w:pPr>
            <w:r>
              <w:t>isUnique: N/A</w:t>
            </w:r>
          </w:p>
          <w:p w14:paraId="67CD370C" w14:textId="77777777" w:rsidR="008A6006" w:rsidRDefault="008A6006" w:rsidP="008A6006">
            <w:pPr>
              <w:pStyle w:val="TAL"/>
            </w:pPr>
            <w:r>
              <w:t xml:space="preserve">defaultValue: None </w:t>
            </w:r>
          </w:p>
          <w:p w14:paraId="46C5C83C" w14:textId="77777777" w:rsidR="008A6006" w:rsidRPr="00F21D0F" w:rsidRDefault="008A6006" w:rsidP="008A6006">
            <w:pPr>
              <w:pStyle w:val="TAL"/>
              <w:rPr>
                <w:rFonts w:eastAsia="Courier New"/>
              </w:rPr>
            </w:pPr>
            <w:r>
              <w:t>isNullable: False</w:t>
            </w:r>
          </w:p>
        </w:tc>
      </w:tr>
      <w:tr w:rsidR="008A6006" w:rsidRPr="00506640" w14:paraId="0BA061E2" w14:textId="77777777" w:rsidTr="008A6006">
        <w:trPr>
          <w:jc w:val="center"/>
        </w:trPr>
        <w:tc>
          <w:tcPr>
            <w:tcW w:w="1480" w:type="pct"/>
          </w:tcPr>
          <w:p w14:paraId="005D45F5"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
        </w:tc>
        <w:tc>
          <w:tcPr>
            <w:tcW w:w="2686" w:type="pct"/>
          </w:tcPr>
          <w:p w14:paraId="1551733E" w14:textId="77777777" w:rsidR="008A6006" w:rsidRDefault="008A6006" w:rsidP="008A6006">
            <w:pPr>
              <w:pStyle w:val="TAL"/>
              <w:rPr>
                <w:rFonts w:eastAsia="Courier New"/>
              </w:rPr>
            </w:pPr>
            <w:r>
              <w:rPr>
                <w:rFonts w:eastAsia="Courier New"/>
              </w:rPr>
              <w:t>It represents</w:t>
            </w:r>
            <w:r w:rsidRPr="00BB56B1">
              <w:rPr>
                <w:rFonts w:eastAsia="Courier New"/>
              </w:rPr>
              <w:t xml:space="preserve"> </w:t>
            </w:r>
            <w:r w:rsidRPr="00134FFA">
              <w:t xml:space="preserve">the </w:t>
            </w:r>
            <w:r>
              <w:t>observation period of the fulfilmentInfo for corresponding ExpectationTargets</w:t>
            </w:r>
            <w:r w:rsidRPr="00134FFA">
              <w:t>, IntentExpectation</w:t>
            </w:r>
            <w:r>
              <w:t>s</w:t>
            </w:r>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r w:rsidRPr="00B74C6C">
              <w:rPr>
                <w:rFonts w:ascii="Courier New" w:hAnsi="Courier New" w:cs="Courier New"/>
                <w:lang w:eastAsia="zh-CN"/>
              </w:rPr>
              <w:t>observationPeriod</w:t>
            </w:r>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70BEBD95" w14:textId="77777777" w:rsidR="008A6006" w:rsidRPr="00E65D5F" w:rsidRDefault="008A6006" w:rsidP="008A6006">
            <w:pPr>
              <w:pStyle w:val="TAL"/>
              <w:rPr>
                <w:rFonts w:eastAsia="Courier New"/>
              </w:rPr>
            </w:pPr>
          </w:p>
          <w:p w14:paraId="607BDDD7" w14:textId="77777777" w:rsidR="008A6006" w:rsidRDefault="008A6006" w:rsidP="008A6006">
            <w:pPr>
              <w:pStyle w:val="TAL"/>
            </w:pPr>
            <w:r>
              <w:t xml:space="preserve">The observation time is expressed in </w:t>
            </w:r>
            <w:r>
              <w:rPr>
                <w:rFonts w:ascii="Courier New" w:hAnsi="Courier New" w:cs="Courier New"/>
              </w:rPr>
              <w:t>seconds</w:t>
            </w:r>
            <w:r>
              <w:t>.</w:t>
            </w:r>
          </w:p>
          <w:p w14:paraId="0AFA75EC" w14:textId="77777777" w:rsidR="008A6006" w:rsidRPr="003E429B" w:rsidRDefault="008A6006" w:rsidP="008A6006">
            <w:pPr>
              <w:pStyle w:val="TAL"/>
              <w:rPr>
                <w:rFonts w:eastAsia="Courier New"/>
              </w:rPr>
            </w:pPr>
          </w:p>
          <w:p w14:paraId="458A9907" w14:textId="77777777" w:rsidR="008A6006" w:rsidRDefault="008A6006" w:rsidP="008A6006">
            <w:pPr>
              <w:pStyle w:val="TAL"/>
              <w:rPr>
                <w:rFonts w:eastAsia="Courier New"/>
              </w:rPr>
            </w:pPr>
          </w:p>
          <w:p w14:paraId="711D8785" w14:textId="77777777" w:rsidR="008A6006" w:rsidRPr="00506640" w:rsidRDefault="008A6006" w:rsidP="008A6006">
            <w:pPr>
              <w:pStyle w:val="TAL"/>
              <w:keepNext w:val="0"/>
              <w:rPr>
                <w:rFonts w:eastAsia="Courier New"/>
              </w:rPr>
            </w:pPr>
            <w:r w:rsidRPr="00F21D0F">
              <w:rPr>
                <w:rFonts w:eastAsia="Courier New"/>
              </w:rPr>
              <w:t>allowedValues: Not Applicable</w:t>
            </w:r>
          </w:p>
        </w:tc>
        <w:tc>
          <w:tcPr>
            <w:tcW w:w="834" w:type="pct"/>
          </w:tcPr>
          <w:p w14:paraId="14E4DB53" w14:textId="77777777" w:rsidR="008A6006" w:rsidRPr="00F21D0F" w:rsidRDefault="008A6006" w:rsidP="008A6006">
            <w:pPr>
              <w:pStyle w:val="TAL"/>
              <w:rPr>
                <w:rFonts w:eastAsia="Courier New"/>
              </w:rPr>
            </w:pPr>
            <w:r w:rsidRPr="00F21D0F">
              <w:rPr>
                <w:rFonts w:eastAsia="Courier New"/>
              </w:rPr>
              <w:t>type: Integer</w:t>
            </w:r>
          </w:p>
          <w:p w14:paraId="2ABEC91C" w14:textId="77777777" w:rsidR="008A6006" w:rsidRPr="00F21D0F" w:rsidRDefault="008A6006" w:rsidP="008A6006">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7435F55C" w14:textId="77777777" w:rsidR="008A6006" w:rsidRPr="00F21D0F" w:rsidRDefault="008A6006" w:rsidP="008A6006">
            <w:pPr>
              <w:pStyle w:val="TAL"/>
              <w:rPr>
                <w:rFonts w:eastAsia="Courier New"/>
              </w:rPr>
            </w:pPr>
            <w:r w:rsidRPr="00F21D0F">
              <w:rPr>
                <w:rFonts w:eastAsia="Courier New"/>
              </w:rPr>
              <w:t>isOrdered: N/A</w:t>
            </w:r>
          </w:p>
          <w:p w14:paraId="5512C17B" w14:textId="77777777" w:rsidR="008A6006" w:rsidRPr="00F21D0F" w:rsidRDefault="008A6006" w:rsidP="008A6006">
            <w:pPr>
              <w:pStyle w:val="TAL"/>
              <w:rPr>
                <w:rFonts w:eastAsia="Courier New"/>
              </w:rPr>
            </w:pPr>
            <w:r w:rsidRPr="00F21D0F">
              <w:rPr>
                <w:rFonts w:eastAsia="Courier New"/>
              </w:rPr>
              <w:t>isUnique: N/A</w:t>
            </w:r>
          </w:p>
          <w:p w14:paraId="4B957DA6" w14:textId="77777777" w:rsidR="008A6006" w:rsidRPr="00F21D0F" w:rsidRDefault="008A6006" w:rsidP="008A6006">
            <w:pPr>
              <w:pStyle w:val="TAL"/>
              <w:rPr>
                <w:rFonts w:eastAsia="Courier New"/>
              </w:rPr>
            </w:pPr>
            <w:r w:rsidRPr="00F21D0F">
              <w:rPr>
                <w:rFonts w:eastAsia="Courier New"/>
              </w:rPr>
              <w:t>defaultValue: None</w:t>
            </w:r>
          </w:p>
          <w:p w14:paraId="41022DB5" w14:textId="77777777" w:rsidR="008A6006" w:rsidRPr="00506640" w:rsidRDefault="008A6006" w:rsidP="008A6006">
            <w:pPr>
              <w:pStyle w:val="TAL"/>
              <w:keepNext w:val="0"/>
              <w:rPr>
                <w:rFonts w:eastAsia="Courier New"/>
              </w:rPr>
            </w:pPr>
            <w:r w:rsidRPr="00F21D0F">
              <w:rPr>
                <w:rFonts w:eastAsia="Courier New"/>
              </w:rPr>
              <w:t>isNullable: False</w:t>
            </w:r>
          </w:p>
        </w:tc>
      </w:tr>
      <w:tr w:rsidR="008A6006" w:rsidRPr="00506640" w14:paraId="0CDE581F" w14:textId="77777777" w:rsidTr="008A6006">
        <w:trPr>
          <w:jc w:val="center"/>
        </w:trPr>
        <w:tc>
          <w:tcPr>
            <w:tcW w:w="1480" w:type="pct"/>
          </w:tcPr>
          <w:p w14:paraId="22D7C883" w14:textId="77777777" w:rsidR="008A6006" w:rsidRDefault="008A6006" w:rsidP="008A6006">
            <w:pPr>
              <w:pStyle w:val="TAL"/>
              <w:keepNext w:val="0"/>
              <w:rPr>
                <w:rFonts w:ascii="Courier New" w:eastAsia="Courier New" w:hAnsi="Courier New" w:cs="Courier New"/>
                <w:szCs w:val="18"/>
                <w:lang w:eastAsia="zh-CN"/>
              </w:rPr>
            </w:pPr>
            <w:r w:rsidRPr="00D57CFD">
              <w:rPr>
                <w:rFonts w:ascii="Courier New" w:hAnsi="Courier New" w:cs="Courier New"/>
                <w:lang w:eastAsia="zh-CN"/>
              </w:rPr>
              <w:t>expectedReportTypes</w:t>
            </w:r>
          </w:p>
        </w:tc>
        <w:tc>
          <w:tcPr>
            <w:tcW w:w="2686" w:type="pct"/>
          </w:tcPr>
          <w:p w14:paraId="4B33FFEA" w14:textId="77777777" w:rsidR="008A6006" w:rsidRDefault="008A6006" w:rsidP="008A6006">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IntentReports</w:t>
            </w:r>
            <w:r>
              <w:rPr>
                <w:lang w:eastAsia="zh-CN"/>
              </w:rPr>
              <w:t>,</w:t>
            </w:r>
            <w:r w:rsidRPr="00A26C5D">
              <w:rPr>
                <w:rFonts w:eastAsia="Courier New"/>
              </w:rPr>
              <w:t xml:space="preserve"> which can be one/any/all of "IntentFulfilmentReport", "IntentConflictReport", and "IntentFeasibilityCheckReport"</w:t>
            </w:r>
          </w:p>
          <w:p w14:paraId="24ED81EF" w14:textId="77777777" w:rsidR="008A6006" w:rsidRDefault="008A6006" w:rsidP="008A6006">
            <w:pPr>
              <w:pStyle w:val="TAL"/>
              <w:rPr>
                <w:rFonts w:eastAsia="宋体"/>
                <w:lang w:eastAsia="zh-CN"/>
              </w:rPr>
            </w:pPr>
          </w:p>
          <w:p w14:paraId="469E8411" w14:textId="77777777" w:rsidR="008A6006" w:rsidRDefault="008A6006" w:rsidP="008A6006">
            <w:pPr>
              <w:pStyle w:val="TAL"/>
              <w:rPr>
                <w:rFonts w:eastAsia="Courier New"/>
              </w:rPr>
            </w:pPr>
            <w:r>
              <w:rPr>
                <w:rFonts w:eastAsia="Courier New"/>
              </w:rPr>
              <w:t xml:space="preserve">allowedValues: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p>
        </w:tc>
        <w:tc>
          <w:tcPr>
            <w:tcW w:w="834" w:type="pct"/>
          </w:tcPr>
          <w:p w14:paraId="4A3D5CA3" w14:textId="77777777" w:rsidR="008A6006" w:rsidRDefault="008A6006" w:rsidP="008A6006">
            <w:pPr>
              <w:pStyle w:val="TAL"/>
            </w:pPr>
            <w:r>
              <w:t>type: ENUM</w:t>
            </w:r>
          </w:p>
          <w:p w14:paraId="2F17B89A" w14:textId="77777777" w:rsidR="008A6006" w:rsidRDefault="008A6006" w:rsidP="008A6006">
            <w:pPr>
              <w:pStyle w:val="TAL"/>
            </w:pPr>
            <w:r>
              <w:t>multiplicity: *</w:t>
            </w:r>
          </w:p>
          <w:p w14:paraId="3C11A830" w14:textId="77777777" w:rsidR="008A6006" w:rsidRDefault="008A6006" w:rsidP="008A6006">
            <w:pPr>
              <w:pStyle w:val="TAL"/>
            </w:pPr>
            <w:r>
              <w:t>isOrdered: False</w:t>
            </w:r>
          </w:p>
          <w:p w14:paraId="0C6E14C7" w14:textId="77777777" w:rsidR="008A6006" w:rsidRDefault="008A6006" w:rsidP="008A6006">
            <w:pPr>
              <w:pStyle w:val="TAL"/>
            </w:pPr>
            <w:r>
              <w:t>isUnique: True</w:t>
            </w:r>
          </w:p>
          <w:p w14:paraId="761FD9E0" w14:textId="77777777" w:rsidR="008A6006" w:rsidRDefault="008A6006" w:rsidP="008A6006">
            <w:pPr>
              <w:pStyle w:val="TAL"/>
            </w:pPr>
            <w:r>
              <w:t xml:space="preserve">defaultValue: None </w:t>
            </w:r>
          </w:p>
          <w:p w14:paraId="3EF6606F" w14:textId="77777777" w:rsidR="008A6006" w:rsidRPr="00F21D0F" w:rsidRDefault="008A6006" w:rsidP="008A6006">
            <w:pPr>
              <w:pStyle w:val="TAL"/>
              <w:rPr>
                <w:rFonts w:eastAsia="Courier New"/>
              </w:rPr>
            </w:pPr>
            <w:r>
              <w:t>isNullable: False</w:t>
            </w:r>
          </w:p>
        </w:tc>
      </w:tr>
      <w:tr w:rsidR="008A6006" w:rsidRPr="00506640" w14:paraId="637D22A4" w14:textId="77777777" w:rsidTr="008A6006">
        <w:trPr>
          <w:jc w:val="center"/>
        </w:trPr>
        <w:tc>
          <w:tcPr>
            <w:tcW w:w="1480" w:type="pct"/>
          </w:tcPr>
          <w:p w14:paraId="48E74FEA" w14:textId="77777777" w:rsidR="008A6006" w:rsidRDefault="008A6006" w:rsidP="008A6006">
            <w:pPr>
              <w:pStyle w:val="TAL"/>
              <w:keepNext w:val="0"/>
              <w:rPr>
                <w:rFonts w:ascii="Courier New" w:eastAsia="Courier New" w:hAnsi="Courier New" w:cs="Courier New"/>
                <w:szCs w:val="18"/>
                <w:lang w:eastAsia="zh-CN"/>
              </w:rPr>
            </w:pPr>
            <w:r w:rsidRPr="000F78D5">
              <w:rPr>
                <w:rFonts w:ascii="Courier New" w:hAnsi="Courier New" w:cs="Courier New"/>
                <w:lang w:eastAsia="zh-CN"/>
              </w:rPr>
              <w:t>reportingConditions</w:t>
            </w:r>
          </w:p>
        </w:tc>
        <w:tc>
          <w:tcPr>
            <w:tcW w:w="2686" w:type="pct"/>
          </w:tcPr>
          <w:p w14:paraId="6CF195C1" w14:textId="77777777" w:rsidR="008A6006" w:rsidRDefault="008A6006" w:rsidP="008A6006">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r w:rsidRPr="002D47DD">
              <w:rPr>
                <w:lang w:eastAsia="zh-CN"/>
              </w:rPr>
              <w:t>reportingConditions is satisfied</w:t>
            </w:r>
            <w:r>
              <w:rPr>
                <w:lang w:eastAsia="zh-CN"/>
              </w:rPr>
              <w:t>.</w:t>
            </w:r>
          </w:p>
          <w:p w14:paraId="0B0AED7A" w14:textId="77777777" w:rsidR="008A6006" w:rsidRDefault="008A6006" w:rsidP="008A6006">
            <w:pPr>
              <w:pStyle w:val="TAL"/>
              <w:rPr>
                <w:rFonts w:eastAsia="宋体"/>
                <w:lang w:eastAsia="zh-CN"/>
              </w:rPr>
            </w:pPr>
          </w:p>
          <w:p w14:paraId="3D450536" w14:textId="77777777" w:rsidR="008A6006" w:rsidRDefault="008A6006" w:rsidP="008A6006">
            <w:pPr>
              <w:pStyle w:val="TAL"/>
              <w:rPr>
                <w:rFonts w:eastAsia="宋体"/>
                <w:lang w:eastAsia="zh-CN"/>
              </w:rPr>
            </w:pPr>
          </w:p>
          <w:p w14:paraId="1BE5C2AF" w14:textId="77777777" w:rsidR="008A6006" w:rsidRDefault="008A6006" w:rsidP="008A6006">
            <w:pPr>
              <w:pStyle w:val="TAL"/>
              <w:rPr>
                <w:rFonts w:eastAsia="Courier New"/>
              </w:rPr>
            </w:pPr>
            <w:r>
              <w:rPr>
                <w:rFonts w:eastAsia="Courier New"/>
              </w:rPr>
              <w:t>allowedValues: Not Applicable</w:t>
            </w:r>
          </w:p>
        </w:tc>
        <w:tc>
          <w:tcPr>
            <w:tcW w:w="834" w:type="pct"/>
          </w:tcPr>
          <w:p w14:paraId="586A73C9" w14:textId="77777777" w:rsidR="008A6006" w:rsidRDefault="008A6006" w:rsidP="008A6006">
            <w:pPr>
              <w:pStyle w:val="TAL"/>
            </w:pPr>
            <w:r>
              <w:t>type: ReportingCondition</w:t>
            </w:r>
          </w:p>
          <w:p w14:paraId="06E8D96A" w14:textId="77777777" w:rsidR="008A6006" w:rsidRDefault="008A6006" w:rsidP="008A6006">
            <w:pPr>
              <w:pStyle w:val="TAL"/>
            </w:pPr>
            <w:r>
              <w:t>multiplicity: *</w:t>
            </w:r>
          </w:p>
          <w:p w14:paraId="2DE9607F" w14:textId="77777777" w:rsidR="008A6006" w:rsidRDefault="008A6006" w:rsidP="008A6006">
            <w:pPr>
              <w:pStyle w:val="TAL"/>
            </w:pPr>
            <w:r>
              <w:t>isOrdered: False</w:t>
            </w:r>
          </w:p>
          <w:p w14:paraId="6D27A952" w14:textId="77777777" w:rsidR="008A6006" w:rsidRDefault="008A6006" w:rsidP="008A6006">
            <w:pPr>
              <w:pStyle w:val="TAL"/>
            </w:pPr>
            <w:r>
              <w:t>isUnique: True</w:t>
            </w:r>
          </w:p>
          <w:p w14:paraId="2597B00B" w14:textId="77777777" w:rsidR="008A6006" w:rsidRDefault="008A6006" w:rsidP="008A6006">
            <w:pPr>
              <w:pStyle w:val="TAL"/>
            </w:pPr>
            <w:r>
              <w:t xml:space="preserve">defaultValue: None </w:t>
            </w:r>
          </w:p>
          <w:p w14:paraId="47495636" w14:textId="77777777" w:rsidR="008A6006" w:rsidRPr="00F21D0F" w:rsidRDefault="008A6006" w:rsidP="008A6006">
            <w:pPr>
              <w:pStyle w:val="TAL"/>
              <w:rPr>
                <w:rFonts w:eastAsia="Courier New"/>
              </w:rPr>
            </w:pPr>
            <w:r>
              <w:t>isNullable: False</w:t>
            </w:r>
          </w:p>
        </w:tc>
      </w:tr>
      <w:tr w:rsidR="008A6006" w:rsidRPr="00506640" w14:paraId="08D385B4" w14:textId="77777777" w:rsidTr="008A6006">
        <w:trPr>
          <w:jc w:val="center"/>
        </w:trPr>
        <w:tc>
          <w:tcPr>
            <w:tcW w:w="1480" w:type="pct"/>
          </w:tcPr>
          <w:p w14:paraId="52A6E34A" w14:textId="77777777" w:rsidR="008A6006" w:rsidRDefault="008A6006" w:rsidP="008A6006">
            <w:pPr>
              <w:pStyle w:val="TAL"/>
              <w:keepNext w:val="0"/>
              <w:rPr>
                <w:rFonts w:ascii="Courier New" w:eastAsia="Courier New" w:hAnsi="Courier New" w:cs="Courier New"/>
                <w:szCs w:val="18"/>
                <w:lang w:eastAsia="zh-CN"/>
              </w:rPr>
            </w:pPr>
            <w:r w:rsidRPr="000F78D5">
              <w:rPr>
                <w:rFonts w:ascii="Courier New" w:hAnsi="Courier New" w:cs="Courier New"/>
                <w:lang w:eastAsia="zh-CN"/>
              </w:rPr>
              <w:t>reportingTargets</w:t>
            </w:r>
          </w:p>
        </w:tc>
        <w:tc>
          <w:tcPr>
            <w:tcW w:w="2686" w:type="pct"/>
          </w:tcPr>
          <w:p w14:paraId="676A756E" w14:textId="77777777" w:rsidR="008A6006" w:rsidRDefault="008A6006" w:rsidP="008A6006">
            <w:pPr>
              <w:pStyle w:val="TAL"/>
              <w:rPr>
                <w:rFonts w:eastAsia="Courier New"/>
              </w:rPr>
            </w:pPr>
            <w:r>
              <w:rPr>
                <w:rFonts w:eastAsia="宋体" w:hint="eastAsia"/>
                <w:lang w:eastAsia="zh-CN"/>
              </w:rPr>
              <w:t>I</w:t>
            </w:r>
            <w:r>
              <w:rPr>
                <w:rFonts w:eastAsia="宋体"/>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7A27FE36" w14:textId="77777777" w:rsidR="008A6006" w:rsidRDefault="008A6006" w:rsidP="008A6006">
            <w:pPr>
              <w:pStyle w:val="TAL"/>
              <w:rPr>
                <w:rFonts w:eastAsia="宋体"/>
                <w:lang w:eastAsia="zh-CN"/>
              </w:rPr>
            </w:pPr>
          </w:p>
          <w:p w14:paraId="6B50441E" w14:textId="77777777" w:rsidR="008A6006" w:rsidRDefault="008A6006" w:rsidP="008A6006">
            <w:pPr>
              <w:pStyle w:val="TAL"/>
              <w:rPr>
                <w:rFonts w:eastAsia="宋体"/>
                <w:lang w:eastAsia="zh-CN"/>
              </w:rPr>
            </w:pPr>
          </w:p>
          <w:p w14:paraId="01521F53" w14:textId="77777777" w:rsidR="008A6006" w:rsidRDefault="008A6006" w:rsidP="008A6006">
            <w:pPr>
              <w:pStyle w:val="TAL"/>
              <w:rPr>
                <w:rFonts w:eastAsia="宋体"/>
                <w:lang w:eastAsia="zh-CN"/>
              </w:rPr>
            </w:pPr>
          </w:p>
          <w:p w14:paraId="46886056" w14:textId="77777777" w:rsidR="008A6006" w:rsidRDefault="008A6006" w:rsidP="008A6006">
            <w:pPr>
              <w:pStyle w:val="TAL"/>
              <w:rPr>
                <w:rFonts w:eastAsia="Courier New"/>
              </w:rPr>
            </w:pPr>
            <w:r>
              <w:rPr>
                <w:rFonts w:eastAsia="Courier New"/>
              </w:rPr>
              <w:t xml:space="preserve">allowedValues: the scenario specific targetName defined in clause </w:t>
            </w:r>
            <w:r w:rsidRPr="002D47DD">
              <w:rPr>
                <w:rFonts w:eastAsia="Courier New"/>
              </w:rPr>
              <w:t>6.2.2</w:t>
            </w:r>
            <w:r>
              <w:rPr>
                <w:rFonts w:eastAsia="Courier New"/>
              </w:rPr>
              <w:t xml:space="preserve"> </w:t>
            </w:r>
            <w:r w:rsidRPr="002D47DD">
              <w:rPr>
                <w:rFonts w:eastAsia="Courier New"/>
              </w:rPr>
              <w:t>Scenario specific IntentExpectation definition</w:t>
            </w:r>
          </w:p>
        </w:tc>
        <w:tc>
          <w:tcPr>
            <w:tcW w:w="834" w:type="pct"/>
          </w:tcPr>
          <w:p w14:paraId="78E48B06" w14:textId="77777777" w:rsidR="008A6006" w:rsidRDefault="008A6006" w:rsidP="008A6006">
            <w:pPr>
              <w:pStyle w:val="TAL"/>
            </w:pPr>
            <w:r>
              <w:t>type: String</w:t>
            </w:r>
          </w:p>
          <w:p w14:paraId="72B64AEE" w14:textId="77777777" w:rsidR="008A6006" w:rsidRDefault="008A6006" w:rsidP="008A6006">
            <w:pPr>
              <w:pStyle w:val="TAL"/>
            </w:pPr>
            <w:r>
              <w:t>multiplicity: *</w:t>
            </w:r>
          </w:p>
          <w:p w14:paraId="56658013" w14:textId="77777777" w:rsidR="008A6006" w:rsidRDefault="008A6006" w:rsidP="008A6006">
            <w:pPr>
              <w:pStyle w:val="TAL"/>
            </w:pPr>
            <w:r>
              <w:t>isOrdered: False</w:t>
            </w:r>
          </w:p>
          <w:p w14:paraId="0EEF3D3C" w14:textId="77777777" w:rsidR="008A6006" w:rsidRDefault="008A6006" w:rsidP="008A6006">
            <w:pPr>
              <w:pStyle w:val="TAL"/>
            </w:pPr>
            <w:r>
              <w:t>isUnique: True</w:t>
            </w:r>
          </w:p>
          <w:p w14:paraId="0B0CE298" w14:textId="77777777" w:rsidR="008A6006" w:rsidRDefault="008A6006" w:rsidP="008A6006">
            <w:pPr>
              <w:pStyle w:val="TAL"/>
            </w:pPr>
            <w:r>
              <w:t xml:space="preserve">defaultValue: None </w:t>
            </w:r>
          </w:p>
          <w:p w14:paraId="085D92C0" w14:textId="77777777" w:rsidR="008A6006" w:rsidRPr="00F21D0F" w:rsidRDefault="008A6006" w:rsidP="008A6006">
            <w:pPr>
              <w:pStyle w:val="TAL"/>
              <w:rPr>
                <w:rFonts w:eastAsia="Courier New"/>
              </w:rPr>
            </w:pPr>
            <w:r>
              <w:t>isNullable: False</w:t>
            </w:r>
          </w:p>
        </w:tc>
      </w:tr>
      <w:tr w:rsidR="008A6006" w:rsidRPr="00506640" w14:paraId="52318AE7" w14:textId="77777777" w:rsidTr="008A6006">
        <w:trPr>
          <w:jc w:val="center"/>
        </w:trPr>
        <w:tc>
          <w:tcPr>
            <w:tcW w:w="1480" w:type="pct"/>
          </w:tcPr>
          <w:p w14:paraId="35BCF57A" w14:textId="77777777" w:rsidR="008A6006" w:rsidRDefault="008A6006" w:rsidP="008A6006">
            <w:pPr>
              <w:pStyle w:val="TAL"/>
              <w:keepNext w:val="0"/>
              <w:rPr>
                <w:rFonts w:ascii="Courier New" w:eastAsia="Courier New" w:hAnsi="Courier New" w:cs="Courier New"/>
                <w:szCs w:val="18"/>
                <w:lang w:eastAsia="zh-CN"/>
              </w:rPr>
            </w:pPr>
            <w:r w:rsidRPr="002D47DD">
              <w:rPr>
                <w:rFonts w:ascii="Courier New" w:hAnsi="Courier New" w:cs="Courier New"/>
                <w:lang w:eastAsia="zh-CN"/>
              </w:rPr>
              <w:t>timeCondition</w:t>
            </w:r>
          </w:p>
        </w:tc>
        <w:tc>
          <w:tcPr>
            <w:tcW w:w="2686" w:type="pct"/>
          </w:tcPr>
          <w:p w14:paraId="2D220DCE" w14:textId="77777777" w:rsidR="008A6006" w:rsidRDefault="008A6006" w:rsidP="008A6006">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0E78726D" w14:textId="77777777" w:rsidR="008A6006" w:rsidRDefault="008A6006" w:rsidP="008A6006">
            <w:pPr>
              <w:pStyle w:val="TAL"/>
              <w:rPr>
                <w:rFonts w:eastAsia="宋体"/>
                <w:lang w:eastAsia="zh-CN"/>
              </w:rPr>
            </w:pPr>
          </w:p>
          <w:p w14:paraId="3DCA8A3A" w14:textId="77777777" w:rsidR="008A6006" w:rsidRDefault="008A6006" w:rsidP="008A6006">
            <w:pPr>
              <w:pStyle w:val="TAL"/>
              <w:rPr>
                <w:rFonts w:eastAsia="宋体"/>
                <w:lang w:eastAsia="zh-CN"/>
              </w:rPr>
            </w:pPr>
          </w:p>
          <w:p w14:paraId="1E25A99D" w14:textId="77777777" w:rsidR="008A6006" w:rsidRDefault="008A6006" w:rsidP="008A6006">
            <w:pPr>
              <w:pStyle w:val="TAL"/>
              <w:rPr>
                <w:rFonts w:eastAsia="Courier New"/>
              </w:rPr>
            </w:pPr>
            <w:r>
              <w:rPr>
                <w:rFonts w:eastAsia="Courier New"/>
              </w:rPr>
              <w:t>allowedValues: Not Applicable</w:t>
            </w:r>
          </w:p>
        </w:tc>
        <w:tc>
          <w:tcPr>
            <w:tcW w:w="834" w:type="pct"/>
          </w:tcPr>
          <w:p w14:paraId="25E8BE02" w14:textId="77777777" w:rsidR="008A6006" w:rsidRDefault="008A6006" w:rsidP="008A6006">
            <w:pPr>
              <w:pStyle w:val="TAL"/>
            </w:pPr>
            <w:r>
              <w:t xml:space="preserve">type: </w:t>
            </w:r>
            <w:r w:rsidRPr="002D47DD">
              <w:t>SchedulingTime</w:t>
            </w:r>
          </w:p>
          <w:p w14:paraId="6CCE21A0" w14:textId="77777777" w:rsidR="008A6006" w:rsidRDefault="008A6006" w:rsidP="008A6006">
            <w:pPr>
              <w:pStyle w:val="TAL"/>
            </w:pPr>
            <w:r>
              <w:t>multiplicity: 1</w:t>
            </w:r>
          </w:p>
          <w:p w14:paraId="3AECDB3B" w14:textId="77777777" w:rsidR="008A6006" w:rsidRDefault="008A6006" w:rsidP="008A6006">
            <w:pPr>
              <w:pStyle w:val="TAL"/>
            </w:pPr>
            <w:r>
              <w:t>isOrdered: N/A</w:t>
            </w:r>
          </w:p>
          <w:p w14:paraId="2BA333B0" w14:textId="77777777" w:rsidR="008A6006" w:rsidRDefault="008A6006" w:rsidP="008A6006">
            <w:pPr>
              <w:pStyle w:val="TAL"/>
            </w:pPr>
            <w:r>
              <w:t>isUnique: N/A</w:t>
            </w:r>
          </w:p>
          <w:p w14:paraId="2F02A4D4" w14:textId="77777777" w:rsidR="008A6006" w:rsidRDefault="008A6006" w:rsidP="008A6006">
            <w:pPr>
              <w:pStyle w:val="TAL"/>
            </w:pPr>
            <w:r>
              <w:t xml:space="preserve">defaultValue: None </w:t>
            </w:r>
          </w:p>
          <w:p w14:paraId="137A3435" w14:textId="77777777" w:rsidR="008A6006" w:rsidRPr="00F21D0F" w:rsidRDefault="008A6006" w:rsidP="008A6006">
            <w:pPr>
              <w:pStyle w:val="TAL"/>
              <w:rPr>
                <w:rFonts w:eastAsia="Courier New"/>
              </w:rPr>
            </w:pPr>
            <w:r>
              <w:t>isNullable: False</w:t>
            </w:r>
          </w:p>
        </w:tc>
      </w:tr>
      <w:tr w:rsidR="008A6006" w:rsidRPr="00506640" w14:paraId="417D9475" w14:textId="77777777" w:rsidTr="008A6006">
        <w:trPr>
          <w:jc w:val="center"/>
        </w:trPr>
        <w:tc>
          <w:tcPr>
            <w:tcW w:w="1480" w:type="pct"/>
          </w:tcPr>
          <w:p w14:paraId="51AA9BDB" w14:textId="77777777" w:rsidR="008A6006" w:rsidRDefault="008A6006" w:rsidP="008A6006">
            <w:pPr>
              <w:pStyle w:val="TAL"/>
              <w:keepNext w:val="0"/>
              <w:rPr>
                <w:rFonts w:ascii="Courier New" w:eastAsia="Courier New" w:hAnsi="Courier New" w:cs="Courier New"/>
                <w:szCs w:val="18"/>
                <w:lang w:eastAsia="zh-CN"/>
              </w:rPr>
            </w:pPr>
            <w:r w:rsidRPr="00896FE6">
              <w:rPr>
                <w:rFonts w:ascii="Courier New" w:hAnsi="Courier New" w:cs="Courier New"/>
                <w:lang w:eastAsia="zh-CN"/>
              </w:rPr>
              <w:t>targetFulfilmentCondition</w:t>
            </w:r>
          </w:p>
        </w:tc>
        <w:tc>
          <w:tcPr>
            <w:tcW w:w="2686" w:type="pct"/>
          </w:tcPr>
          <w:p w14:paraId="1929F588" w14:textId="77777777" w:rsidR="008A6006" w:rsidRPr="00896FE6" w:rsidRDefault="008A6006" w:rsidP="008A6006">
            <w:pPr>
              <w:pStyle w:val="TAL"/>
              <w:rPr>
                <w:lang w:eastAsia="zh-CN"/>
              </w:rPr>
            </w:pPr>
            <w:r w:rsidRPr="00896FE6">
              <w:rPr>
                <w:lang w:eastAsia="zh-CN"/>
              </w:rPr>
              <w:t xml:space="preserve">It indicates the specified conditions of target Fulfilment for intent reporting. The targetFulfimentConfition can be described based on the achieved value for a specific targetName. </w:t>
            </w:r>
          </w:p>
          <w:p w14:paraId="79BD1521" w14:textId="77777777" w:rsidR="008A6006" w:rsidRPr="00896FE6" w:rsidRDefault="008A6006" w:rsidP="008A6006">
            <w:pPr>
              <w:pStyle w:val="TAL"/>
              <w:rPr>
                <w:lang w:eastAsia="zh-CN"/>
              </w:rPr>
            </w:pPr>
          </w:p>
          <w:p w14:paraId="65E09211" w14:textId="77777777" w:rsidR="008A6006" w:rsidRPr="00896FE6" w:rsidRDefault="008A6006" w:rsidP="008A6006">
            <w:pPr>
              <w:pStyle w:val="TAL"/>
              <w:rPr>
                <w:lang w:eastAsia="zh-CN"/>
              </w:rPr>
            </w:pPr>
          </w:p>
          <w:p w14:paraId="73507269" w14:textId="77777777" w:rsidR="008A6006" w:rsidRDefault="008A6006" w:rsidP="008A6006">
            <w:pPr>
              <w:pStyle w:val="TAL"/>
              <w:rPr>
                <w:rFonts w:eastAsia="Courier New"/>
              </w:rPr>
            </w:pPr>
            <w:r w:rsidRPr="00896FE6">
              <w:rPr>
                <w:lang w:eastAsia="zh-CN"/>
              </w:rPr>
              <w:t>allowedValues: Not Applicable</w:t>
            </w:r>
          </w:p>
        </w:tc>
        <w:tc>
          <w:tcPr>
            <w:tcW w:w="834" w:type="pct"/>
          </w:tcPr>
          <w:p w14:paraId="704216FC" w14:textId="77777777" w:rsidR="008A6006" w:rsidRPr="00896FE6" w:rsidRDefault="008A6006" w:rsidP="008A6006">
            <w:pPr>
              <w:pStyle w:val="TAL"/>
            </w:pPr>
            <w:r w:rsidRPr="00896FE6">
              <w:t>type: TargetFulfilmentCondition</w:t>
            </w:r>
          </w:p>
          <w:p w14:paraId="3278B0AB" w14:textId="77777777" w:rsidR="008A6006" w:rsidRPr="00896FE6" w:rsidRDefault="008A6006" w:rsidP="008A6006">
            <w:pPr>
              <w:pStyle w:val="TAL"/>
            </w:pPr>
            <w:r w:rsidRPr="00896FE6">
              <w:t>multiplicity: 1</w:t>
            </w:r>
          </w:p>
          <w:p w14:paraId="5B1E51FB" w14:textId="77777777" w:rsidR="008A6006" w:rsidRPr="00896FE6" w:rsidRDefault="008A6006" w:rsidP="008A6006">
            <w:pPr>
              <w:pStyle w:val="TAL"/>
            </w:pPr>
            <w:r w:rsidRPr="00896FE6">
              <w:t>isOrdered: N/A</w:t>
            </w:r>
          </w:p>
          <w:p w14:paraId="353BFD6D" w14:textId="77777777" w:rsidR="008A6006" w:rsidRPr="00896FE6" w:rsidRDefault="008A6006" w:rsidP="008A6006">
            <w:pPr>
              <w:pStyle w:val="TAL"/>
            </w:pPr>
            <w:r w:rsidRPr="00896FE6">
              <w:t>isUnique: N/A</w:t>
            </w:r>
          </w:p>
          <w:p w14:paraId="59760002" w14:textId="77777777" w:rsidR="008A6006" w:rsidRPr="00896FE6" w:rsidRDefault="008A6006" w:rsidP="008A6006">
            <w:pPr>
              <w:pStyle w:val="TAL"/>
            </w:pPr>
            <w:r w:rsidRPr="00896FE6">
              <w:t xml:space="preserve">defaultValue: None </w:t>
            </w:r>
          </w:p>
          <w:p w14:paraId="1EEB3C86" w14:textId="77777777" w:rsidR="008A6006" w:rsidRPr="00F21D0F" w:rsidRDefault="008A6006" w:rsidP="008A6006">
            <w:pPr>
              <w:pStyle w:val="TAL"/>
              <w:rPr>
                <w:rFonts w:eastAsia="Courier New"/>
              </w:rPr>
            </w:pPr>
            <w:r w:rsidRPr="00896FE6">
              <w:t>isNullable: False</w:t>
            </w:r>
          </w:p>
        </w:tc>
      </w:tr>
      <w:tr w:rsidR="008A6006" w:rsidRPr="00506640" w14:paraId="78F50F49" w14:textId="77777777" w:rsidTr="008A6006">
        <w:trPr>
          <w:jc w:val="center"/>
        </w:trPr>
        <w:tc>
          <w:tcPr>
            <w:tcW w:w="1480" w:type="pct"/>
          </w:tcPr>
          <w:p w14:paraId="09B513B0" w14:textId="77777777" w:rsidR="008A6006" w:rsidRDefault="008A6006" w:rsidP="008A6006">
            <w:pPr>
              <w:pStyle w:val="TAL"/>
              <w:keepNext w:val="0"/>
              <w:rPr>
                <w:rFonts w:ascii="Courier New" w:eastAsia="Courier New" w:hAnsi="Courier New" w:cs="Courier New"/>
                <w:szCs w:val="18"/>
                <w:lang w:eastAsia="zh-CN"/>
              </w:rPr>
            </w:pPr>
            <w:r>
              <w:rPr>
                <w:rFonts w:ascii="Courier New" w:hAnsi="Courier New" w:cs="Courier New"/>
                <w:lang w:eastAsia="zh-CN"/>
              </w:rPr>
              <w:t>intentFulfilmentReport</w:t>
            </w:r>
          </w:p>
        </w:tc>
        <w:tc>
          <w:tcPr>
            <w:tcW w:w="2686" w:type="pct"/>
          </w:tcPr>
          <w:p w14:paraId="02C10FD9" w14:textId="77777777" w:rsidR="008A6006" w:rsidRDefault="008A6006" w:rsidP="008A6006">
            <w:pPr>
              <w:pStyle w:val="TAL"/>
              <w:rPr>
                <w:rFonts w:eastAsia="宋体"/>
                <w:lang w:eastAsia="zh-CN"/>
              </w:rPr>
            </w:pPr>
            <w:r>
              <w:rPr>
                <w:lang w:eastAsia="zh-CN"/>
              </w:rPr>
              <w:t xml:space="preserve">It describes </w:t>
            </w:r>
            <w:r>
              <w:rPr>
                <w:rFonts w:eastAsia="宋体"/>
                <w:lang w:eastAsia="zh-CN"/>
              </w:rPr>
              <w:t>the fulfillment information which is reported for the associated intent instance.</w:t>
            </w:r>
          </w:p>
          <w:p w14:paraId="4389A131" w14:textId="77777777" w:rsidR="008A6006" w:rsidRDefault="008A6006" w:rsidP="008A6006">
            <w:pPr>
              <w:pStyle w:val="TAL"/>
              <w:rPr>
                <w:rFonts w:eastAsia="Courier New"/>
              </w:rPr>
            </w:pPr>
          </w:p>
          <w:p w14:paraId="11F9B8D6" w14:textId="77777777" w:rsidR="008A6006" w:rsidRDefault="008A6006" w:rsidP="008A6006">
            <w:pPr>
              <w:pStyle w:val="TAL"/>
              <w:rPr>
                <w:rFonts w:eastAsia="Courier New"/>
              </w:rPr>
            </w:pPr>
          </w:p>
          <w:p w14:paraId="3434A0AA" w14:textId="77777777" w:rsidR="008A6006" w:rsidRDefault="008A6006" w:rsidP="008A6006">
            <w:pPr>
              <w:pStyle w:val="TAL"/>
              <w:rPr>
                <w:rFonts w:eastAsia="Courier New"/>
              </w:rPr>
            </w:pPr>
          </w:p>
          <w:p w14:paraId="62047911" w14:textId="77777777" w:rsidR="008A6006" w:rsidRDefault="008A6006" w:rsidP="008A6006">
            <w:pPr>
              <w:pStyle w:val="TAL"/>
              <w:rPr>
                <w:rFonts w:eastAsia="Courier New"/>
              </w:rPr>
            </w:pPr>
            <w:r w:rsidRPr="00F21D0F">
              <w:rPr>
                <w:rFonts w:eastAsia="Courier New"/>
              </w:rPr>
              <w:t xml:space="preserve">allowedValues: </w:t>
            </w:r>
            <w:r>
              <w:rPr>
                <w:rFonts w:eastAsia="Courier New"/>
              </w:rPr>
              <w:t>Not Applicable</w:t>
            </w:r>
          </w:p>
        </w:tc>
        <w:tc>
          <w:tcPr>
            <w:tcW w:w="834" w:type="pct"/>
          </w:tcPr>
          <w:p w14:paraId="60A55CD0" w14:textId="77777777" w:rsidR="008A6006" w:rsidRPr="00506640" w:rsidRDefault="008A6006" w:rsidP="008A6006">
            <w:pPr>
              <w:pStyle w:val="TAL"/>
              <w:keepNext w:val="0"/>
              <w:rPr>
                <w:rFonts w:eastAsia="等线"/>
              </w:rPr>
            </w:pPr>
            <w:r w:rsidRPr="00506640">
              <w:rPr>
                <w:rFonts w:eastAsia="等线"/>
              </w:rPr>
              <w:t xml:space="preserve">type: </w:t>
            </w:r>
            <w:r>
              <w:rPr>
                <w:rFonts w:eastAsia="等线"/>
              </w:rPr>
              <w:t>IntentFulfilmentReport</w:t>
            </w:r>
          </w:p>
          <w:p w14:paraId="42E67705" w14:textId="77777777" w:rsidR="008A6006" w:rsidRPr="00506640" w:rsidRDefault="008A6006" w:rsidP="008A6006">
            <w:pPr>
              <w:pStyle w:val="TAL"/>
              <w:keepNext w:val="0"/>
              <w:rPr>
                <w:rFonts w:eastAsia="等线"/>
              </w:rPr>
            </w:pPr>
            <w:r w:rsidRPr="00506640">
              <w:rPr>
                <w:rFonts w:eastAsia="等线"/>
              </w:rPr>
              <w:t>multiplicity: 1</w:t>
            </w:r>
          </w:p>
          <w:p w14:paraId="1E70E465" w14:textId="77777777" w:rsidR="008A6006" w:rsidRPr="00506640" w:rsidRDefault="008A6006" w:rsidP="008A6006">
            <w:pPr>
              <w:pStyle w:val="TAL"/>
              <w:keepNext w:val="0"/>
              <w:rPr>
                <w:rFonts w:eastAsia="等线"/>
              </w:rPr>
            </w:pPr>
            <w:r w:rsidRPr="00506640">
              <w:rPr>
                <w:rFonts w:eastAsia="等线"/>
              </w:rPr>
              <w:t>isOrdered: N/A</w:t>
            </w:r>
          </w:p>
          <w:p w14:paraId="6BF6A78B" w14:textId="77777777" w:rsidR="008A6006" w:rsidRPr="00506640" w:rsidRDefault="008A6006" w:rsidP="008A6006">
            <w:pPr>
              <w:pStyle w:val="TAL"/>
              <w:keepNext w:val="0"/>
              <w:rPr>
                <w:rFonts w:eastAsia="等线"/>
              </w:rPr>
            </w:pPr>
            <w:r w:rsidRPr="00506640">
              <w:rPr>
                <w:rFonts w:eastAsia="等线"/>
              </w:rPr>
              <w:t>isUnique: N/A</w:t>
            </w:r>
          </w:p>
          <w:p w14:paraId="708669D1" w14:textId="77777777" w:rsidR="008A6006" w:rsidRPr="00506640" w:rsidRDefault="008A6006" w:rsidP="008A6006">
            <w:pPr>
              <w:pStyle w:val="TAL"/>
              <w:keepNext w:val="0"/>
              <w:rPr>
                <w:rFonts w:eastAsia="等线"/>
              </w:rPr>
            </w:pPr>
            <w:r w:rsidRPr="00506640">
              <w:rPr>
                <w:rFonts w:eastAsia="等线"/>
              </w:rPr>
              <w:t xml:space="preserve">defaultValue: None </w:t>
            </w:r>
          </w:p>
          <w:p w14:paraId="6F966D89" w14:textId="77777777" w:rsidR="008A6006" w:rsidRPr="00F21D0F" w:rsidRDefault="008A6006" w:rsidP="008A6006">
            <w:pPr>
              <w:pStyle w:val="TAL"/>
              <w:rPr>
                <w:rFonts w:eastAsia="Courier New"/>
              </w:rPr>
            </w:pPr>
            <w:r w:rsidRPr="00506640">
              <w:rPr>
                <w:rFonts w:eastAsia="等线"/>
              </w:rPr>
              <w:t>isNullable: False</w:t>
            </w:r>
          </w:p>
        </w:tc>
      </w:tr>
      <w:tr w:rsidR="008A6006" w:rsidRPr="00506640" w14:paraId="7C0CDDB6" w14:textId="77777777" w:rsidTr="008A6006">
        <w:trPr>
          <w:jc w:val="center"/>
        </w:trPr>
        <w:tc>
          <w:tcPr>
            <w:tcW w:w="1480" w:type="pct"/>
          </w:tcPr>
          <w:p w14:paraId="6C5860B9"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hAnsi="Courier New" w:cs="Courier New"/>
                <w:szCs w:val="18"/>
              </w:rPr>
              <w:t>intentConflictReports</w:t>
            </w:r>
          </w:p>
        </w:tc>
        <w:tc>
          <w:tcPr>
            <w:tcW w:w="2686" w:type="pct"/>
          </w:tcPr>
          <w:p w14:paraId="15838721" w14:textId="77777777" w:rsidR="008A6006" w:rsidRDefault="008A6006" w:rsidP="008A6006">
            <w:pPr>
              <w:pStyle w:val="TAL"/>
              <w:rPr>
                <w:bCs/>
                <w:lang w:eastAsia="zh-CN"/>
              </w:rPr>
            </w:pPr>
            <w:r>
              <w:rPr>
                <w:lang w:eastAsia="zh-CN"/>
              </w:rPr>
              <w:t xml:space="preserve">It describes </w:t>
            </w:r>
            <w:r>
              <w:rPr>
                <w:rFonts w:eastAsia="宋体"/>
                <w:lang w:eastAsia="zh-CN"/>
              </w:rPr>
              <w:t>the conflict information which is reported for associated intent instance if needed.</w:t>
            </w:r>
          </w:p>
          <w:p w14:paraId="71E3C272" w14:textId="77777777" w:rsidR="008A6006" w:rsidRPr="00E65D5F" w:rsidRDefault="008A6006" w:rsidP="008A6006">
            <w:pPr>
              <w:pStyle w:val="TAL"/>
              <w:rPr>
                <w:rFonts w:eastAsia="Courier New"/>
              </w:rPr>
            </w:pPr>
          </w:p>
          <w:p w14:paraId="49A777DD" w14:textId="77777777" w:rsidR="008A6006" w:rsidRDefault="008A6006" w:rsidP="008A6006">
            <w:pPr>
              <w:pStyle w:val="TAL"/>
              <w:rPr>
                <w:rFonts w:eastAsia="Courier New"/>
              </w:rPr>
            </w:pPr>
          </w:p>
          <w:p w14:paraId="38AE3B38" w14:textId="77777777" w:rsidR="008A6006" w:rsidRDefault="008A6006" w:rsidP="008A6006">
            <w:pPr>
              <w:pStyle w:val="TAL"/>
              <w:rPr>
                <w:rFonts w:eastAsia="Courier New"/>
              </w:rPr>
            </w:pPr>
          </w:p>
          <w:p w14:paraId="0F229655" w14:textId="77777777" w:rsidR="008A6006" w:rsidRPr="00506640" w:rsidRDefault="008A6006" w:rsidP="008A6006">
            <w:pPr>
              <w:pStyle w:val="TAL"/>
              <w:keepNext w:val="0"/>
              <w:rPr>
                <w:rFonts w:eastAsia="Courier New"/>
              </w:rPr>
            </w:pPr>
            <w:r w:rsidRPr="00F21D0F">
              <w:rPr>
                <w:rFonts w:eastAsia="Courier New"/>
              </w:rPr>
              <w:t>allowedValues: Not Applicable</w:t>
            </w:r>
          </w:p>
        </w:tc>
        <w:tc>
          <w:tcPr>
            <w:tcW w:w="834" w:type="pct"/>
          </w:tcPr>
          <w:p w14:paraId="3CEDFD31" w14:textId="77777777" w:rsidR="008A6006" w:rsidRPr="00D84D6E" w:rsidRDefault="008A6006" w:rsidP="008A6006">
            <w:pPr>
              <w:pStyle w:val="TAL"/>
              <w:rPr>
                <w:rFonts w:eastAsia="Courier New"/>
              </w:rPr>
            </w:pPr>
            <w:r w:rsidRPr="00D84D6E">
              <w:rPr>
                <w:rFonts w:eastAsia="Courier New"/>
              </w:rPr>
              <w:t xml:space="preserve">type: </w:t>
            </w:r>
            <w:r>
              <w:rPr>
                <w:rFonts w:eastAsia="Courier New"/>
              </w:rPr>
              <w:t>IntentConflictReport</w:t>
            </w:r>
          </w:p>
          <w:p w14:paraId="11171121" w14:textId="77777777" w:rsidR="008A6006" w:rsidRPr="00D84D6E" w:rsidRDefault="008A6006" w:rsidP="008A6006">
            <w:pPr>
              <w:pStyle w:val="TAL"/>
              <w:rPr>
                <w:rFonts w:eastAsia="Courier New"/>
              </w:rPr>
            </w:pPr>
            <w:r w:rsidRPr="00D84D6E">
              <w:rPr>
                <w:rFonts w:eastAsia="Courier New"/>
              </w:rPr>
              <w:t xml:space="preserve">multiplicity: </w:t>
            </w:r>
            <w:r>
              <w:rPr>
                <w:rFonts w:eastAsia="Courier New"/>
              </w:rPr>
              <w:t>*</w:t>
            </w:r>
          </w:p>
          <w:p w14:paraId="3CF8C7AD" w14:textId="77777777" w:rsidR="008A6006" w:rsidRPr="00D84D6E" w:rsidRDefault="008A6006" w:rsidP="008A6006">
            <w:pPr>
              <w:pStyle w:val="TAL"/>
              <w:rPr>
                <w:rFonts w:eastAsia="Courier New"/>
              </w:rPr>
            </w:pPr>
            <w:r w:rsidRPr="00D84D6E">
              <w:rPr>
                <w:rFonts w:eastAsia="Courier New"/>
              </w:rPr>
              <w:t xml:space="preserve">isOrdered: </w:t>
            </w:r>
            <w:r>
              <w:rPr>
                <w:rFonts w:eastAsia="Courier New"/>
              </w:rPr>
              <w:t>Fal</w:t>
            </w:r>
            <w:r w:rsidRPr="005D7826">
              <w:rPr>
                <w:rFonts w:eastAsia="Courier New" w:hint="eastAsia"/>
              </w:rPr>
              <w:t>s</w:t>
            </w:r>
            <w:r>
              <w:rPr>
                <w:rFonts w:eastAsia="Courier New"/>
              </w:rPr>
              <w:t>e</w:t>
            </w:r>
          </w:p>
          <w:p w14:paraId="2F110387" w14:textId="77777777" w:rsidR="008A6006" w:rsidRPr="00D84D6E" w:rsidRDefault="008A6006" w:rsidP="008A6006">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3AC1170D" w14:textId="77777777" w:rsidR="008A6006" w:rsidRPr="00D84D6E" w:rsidRDefault="008A6006" w:rsidP="008A6006">
            <w:pPr>
              <w:pStyle w:val="TAL"/>
              <w:rPr>
                <w:rFonts w:eastAsia="Courier New"/>
              </w:rPr>
            </w:pPr>
            <w:r w:rsidRPr="00D84D6E">
              <w:rPr>
                <w:rFonts w:eastAsia="Courier New"/>
              </w:rPr>
              <w:t>defaultValue: None</w:t>
            </w:r>
          </w:p>
          <w:p w14:paraId="1C9E32BA" w14:textId="77777777" w:rsidR="008A6006" w:rsidRPr="00506640" w:rsidRDefault="008A6006" w:rsidP="008A6006">
            <w:pPr>
              <w:pStyle w:val="TAL"/>
              <w:keepNext w:val="0"/>
              <w:rPr>
                <w:rFonts w:eastAsia="Courier New"/>
              </w:rPr>
            </w:pPr>
            <w:r w:rsidRPr="00D84D6E">
              <w:rPr>
                <w:rFonts w:eastAsia="Courier New"/>
              </w:rPr>
              <w:t>isNullable: False</w:t>
            </w:r>
          </w:p>
        </w:tc>
      </w:tr>
      <w:tr w:rsidR="008A6006" w:rsidRPr="00506640" w14:paraId="459538BC" w14:textId="77777777" w:rsidTr="008A6006">
        <w:trPr>
          <w:jc w:val="center"/>
        </w:trPr>
        <w:tc>
          <w:tcPr>
            <w:tcW w:w="1480" w:type="pct"/>
          </w:tcPr>
          <w:p w14:paraId="14A28EA6" w14:textId="77777777" w:rsidR="008A6006" w:rsidRDefault="008A6006" w:rsidP="008A6006">
            <w:pPr>
              <w:pStyle w:val="TAL"/>
              <w:keepNext w:val="0"/>
              <w:rPr>
                <w:rFonts w:ascii="Courier New" w:hAnsi="Courier New" w:cs="Courier New"/>
                <w:szCs w:val="18"/>
              </w:rPr>
            </w:pPr>
            <w:r w:rsidRPr="009E73E1">
              <w:rPr>
                <w:rFonts w:ascii="Courier New" w:hAnsi="Courier New" w:cs="Courier New"/>
                <w:lang w:eastAsia="zh-CN"/>
              </w:rPr>
              <w:t>conflictId</w:t>
            </w:r>
          </w:p>
        </w:tc>
        <w:tc>
          <w:tcPr>
            <w:tcW w:w="2686" w:type="pct"/>
          </w:tcPr>
          <w:p w14:paraId="3B472FC6" w14:textId="77777777" w:rsidR="008A6006" w:rsidRPr="00506640" w:rsidRDefault="008A6006" w:rsidP="008A6006">
            <w:pPr>
              <w:pStyle w:val="TAL"/>
              <w:keepNext w:val="0"/>
              <w:rPr>
                <w:rFonts w:eastAsia="Courier New"/>
              </w:rPr>
            </w:pPr>
            <w:r>
              <w:rPr>
                <w:rFonts w:eastAsia="Courier New"/>
              </w:rPr>
              <w:t>It is used to identify the detected conflict within an IntentReport instance</w:t>
            </w:r>
            <w:r w:rsidRPr="00506640">
              <w:rPr>
                <w:rFonts w:eastAsia="Courier New"/>
              </w:rPr>
              <w:t>.</w:t>
            </w:r>
          </w:p>
          <w:p w14:paraId="3500A4FC" w14:textId="77777777" w:rsidR="008A6006" w:rsidRPr="00506640" w:rsidRDefault="008A6006" w:rsidP="008A6006">
            <w:pPr>
              <w:pStyle w:val="TAL"/>
              <w:keepNext w:val="0"/>
              <w:rPr>
                <w:rFonts w:eastAsia="Courier New"/>
              </w:rPr>
            </w:pPr>
          </w:p>
          <w:p w14:paraId="74C61A28" w14:textId="77777777" w:rsidR="008A6006" w:rsidRDefault="008A6006" w:rsidP="008A6006">
            <w:pPr>
              <w:pStyle w:val="TAL"/>
              <w:rPr>
                <w:lang w:eastAsia="zh-CN"/>
              </w:rPr>
            </w:pPr>
            <w:r w:rsidRPr="00506640">
              <w:rPr>
                <w:rFonts w:eastAsia="Courier New"/>
              </w:rPr>
              <w:t>allowedValues: Not Applicable</w:t>
            </w:r>
          </w:p>
        </w:tc>
        <w:tc>
          <w:tcPr>
            <w:tcW w:w="834" w:type="pct"/>
          </w:tcPr>
          <w:p w14:paraId="6EE65CBA" w14:textId="77777777" w:rsidR="008A6006" w:rsidRPr="00506640" w:rsidRDefault="008A6006" w:rsidP="008A6006">
            <w:pPr>
              <w:pStyle w:val="TAL"/>
              <w:keepNext w:val="0"/>
              <w:rPr>
                <w:rFonts w:eastAsia="Courier New"/>
              </w:rPr>
            </w:pPr>
            <w:r w:rsidRPr="00506640">
              <w:rPr>
                <w:rFonts w:eastAsia="Courier New"/>
              </w:rPr>
              <w:t>type: String</w:t>
            </w:r>
          </w:p>
          <w:p w14:paraId="16803080" w14:textId="77777777" w:rsidR="008A6006" w:rsidRPr="00506640" w:rsidRDefault="008A6006" w:rsidP="008A6006">
            <w:pPr>
              <w:pStyle w:val="TAL"/>
              <w:keepNext w:val="0"/>
              <w:rPr>
                <w:rFonts w:eastAsia="Courier New"/>
              </w:rPr>
            </w:pPr>
            <w:r w:rsidRPr="00506640">
              <w:rPr>
                <w:rFonts w:eastAsia="Courier New"/>
              </w:rPr>
              <w:t>multiplicity: 1</w:t>
            </w:r>
          </w:p>
          <w:p w14:paraId="4ED16BC0" w14:textId="77777777" w:rsidR="008A6006" w:rsidRPr="00506640" w:rsidRDefault="008A6006" w:rsidP="008A6006">
            <w:pPr>
              <w:pStyle w:val="TAL"/>
              <w:keepNext w:val="0"/>
              <w:rPr>
                <w:rFonts w:eastAsia="Courier New"/>
              </w:rPr>
            </w:pPr>
            <w:r w:rsidRPr="00506640">
              <w:rPr>
                <w:rFonts w:eastAsia="Courier New"/>
              </w:rPr>
              <w:t xml:space="preserve">isOrdered: </w:t>
            </w:r>
            <w:r w:rsidRPr="00CF1916">
              <w:rPr>
                <w:rFonts w:eastAsia="Courier New"/>
              </w:rPr>
              <w:t>N/A</w:t>
            </w:r>
          </w:p>
          <w:p w14:paraId="531F8901" w14:textId="77777777" w:rsidR="008A6006" w:rsidRPr="00506640" w:rsidRDefault="008A6006" w:rsidP="008A6006">
            <w:pPr>
              <w:pStyle w:val="TAL"/>
              <w:keepNext w:val="0"/>
              <w:rPr>
                <w:rFonts w:eastAsia="Courier New"/>
              </w:rPr>
            </w:pPr>
            <w:r w:rsidRPr="00506640">
              <w:rPr>
                <w:rFonts w:eastAsia="Courier New"/>
              </w:rPr>
              <w:t xml:space="preserve">isUnique: </w:t>
            </w:r>
            <w:r>
              <w:rPr>
                <w:rFonts w:eastAsia="Courier New"/>
              </w:rPr>
              <w:t>N/A</w:t>
            </w:r>
          </w:p>
          <w:p w14:paraId="7BD7C68C" w14:textId="77777777" w:rsidR="008A6006" w:rsidRPr="00506640" w:rsidRDefault="008A6006" w:rsidP="008A6006">
            <w:pPr>
              <w:pStyle w:val="TAL"/>
              <w:keepNext w:val="0"/>
              <w:rPr>
                <w:rFonts w:eastAsia="Courier New"/>
              </w:rPr>
            </w:pPr>
            <w:r w:rsidRPr="00506640">
              <w:rPr>
                <w:rFonts w:eastAsia="Courier New"/>
              </w:rPr>
              <w:t>defaultValue: None</w:t>
            </w:r>
          </w:p>
          <w:p w14:paraId="1FE8EB3D" w14:textId="77777777" w:rsidR="008A6006" w:rsidRPr="00D84D6E" w:rsidRDefault="008A6006" w:rsidP="008A6006">
            <w:pPr>
              <w:pStyle w:val="TAL"/>
              <w:rPr>
                <w:rFonts w:eastAsia="Courier New"/>
              </w:rPr>
            </w:pPr>
            <w:r w:rsidRPr="00506640">
              <w:rPr>
                <w:rFonts w:eastAsia="Courier New"/>
              </w:rPr>
              <w:t>isNullable: False</w:t>
            </w:r>
          </w:p>
        </w:tc>
      </w:tr>
      <w:tr w:rsidR="008A6006" w:rsidRPr="00506640" w14:paraId="7A69C591" w14:textId="77777777" w:rsidTr="008A6006">
        <w:trPr>
          <w:jc w:val="center"/>
        </w:trPr>
        <w:tc>
          <w:tcPr>
            <w:tcW w:w="1480" w:type="pct"/>
          </w:tcPr>
          <w:p w14:paraId="08AE5945"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onflictType</w:t>
            </w:r>
          </w:p>
        </w:tc>
        <w:tc>
          <w:tcPr>
            <w:tcW w:w="2686" w:type="pct"/>
          </w:tcPr>
          <w:p w14:paraId="23A35ECB" w14:textId="77777777" w:rsidR="008A6006" w:rsidRDefault="008A6006" w:rsidP="008A6006">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4D786A76" w14:textId="77777777" w:rsidR="008A6006" w:rsidRPr="005958C9" w:rsidRDefault="008A6006" w:rsidP="008A6006">
            <w:pPr>
              <w:pStyle w:val="TAL"/>
              <w:rPr>
                <w:lang w:eastAsia="zh-CN"/>
              </w:rPr>
            </w:pPr>
          </w:p>
          <w:p w14:paraId="1F990D1B" w14:textId="77777777" w:rsidR="008A6006" w:rsidRDefault="008A6006" w:rsidP="008A6006">
            <w:pPr>
              <w:pStyle w:val="TAL"/>
              <w:rPr>
                <w:lang w:eastAsia="zh-CN"/>
              </w:rPr>
            </w:pPr>
          </w:p>
          <w:p w14:paraId="4D988F49" w14:textId="77777777" w:rsidR="008A6006" w:rsidRPr="00506640" w:rsidRDefault="008A6006" w:rsidP="008A6006">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70BDD27C" w14:textId="77777777" w:rsidR="008A6006" w:rsidRPr="005958C9" w:rsidRDefault="008A6006" w:rsidP="008A6006">
            <w:pPr>
              <w:pStyle w:val="TAL"/>
              <w:rPr>
                <w:rFonts w:eastAsia="Courier New"/>
              </w:rPr>
            </w:pPr>
            <w:r w:rsidRPr="005958C9">
              <w:rPr>
                <w:rFonts w:eastAsia="Courier New"/>
              </w:rPr>
              <w:t>type: E</w:t>
            </w:r>
            <w:r>
              <w:rPr>
                <w:rFonts w:eastAsia="Courier New"/>
              </w:rPr>
              <w:t>num</w:t>
            </w:r>
          </w:p>
          <w:p w14:paraId="3D40DFA0" w14:textId="77777777" w:rsidR="008A6006" w:rsidRPr="005958C9" w:rsidRDefault="008A6006" w:rsidP="008A6006">
            <w:pPr>
              <w:pStyle w:val="TAL"/>
              <w:rPr>
                <w:rFonts w:eastAsia="Courier New"/>
              </w:rPr>
            </w:pPr>
            <w:r w:rsidRPr="005958C9">
              <w:rPr>
                <w:rFonts w:eastAsia="Courier New"/>
              </w:rPr>
              <w:t>multiplicity: 1</w:t>
            </w:r>
          </w:p>
          <w:p w14:paraId="7CCFCB46" w14:textId="77777777" w:rsidR="008A6006" w:rsidRPr="005958C9" w:rsidRDefault="008A6006" w:rsidP="008A6006">
            <w:pPr>
              <w:pStyle w:val="TAL"/>
              <w:rPr>
                <w:rFonts w:eastAsia="Courier New"/>
              </w:rPr>
            </w:pPr>
            <w:r w:rsidRPr="005958C9">
              <w:rPr>
                <w:rFonts w:eastAsia="Courier New"/>
              </w:rPr>
              <w:t>isOrdered: N/A</w:t>
            </w:r>
          </w:p>
          <w:p w14:paraId="4AB62794" w14:textId="77777777" w:rsidR="008A6006" w:rsidRPr="005958C9" w:rsidRDefault="008A6006" w:rsidP="008A6006">
            <w:pPr>
              <w:pStyle w:val="TAL"/>
              <w:rPr>
                <w:rFonts w:eastAsia="Courier New"/>
              </w:rPr>
            </w:pPr>
            <w:r w:rsidRPr="005958C9">
              <w:rPr>
                <w:rFonts w:eastAsia="Courier New"/>
              </w:rPr>
              <w:t>isUnique: N/A</w:t>
            </w:r>
          </w:p>
          <w:p w14:paraId="49192903" w14:textId="77777777" w:rsidR="008A6006" w:rsidRPr="005958C9" w:rsidRDefault="008A6006" w:rsidP="008A6006">
            <w:pPr>
              <w:pStyle w:val="TAL"/>
              <w:rPr>
                <w:rFonts w:eastAsia="Courier New"/>
              </w:rPr>
            </w:pPr>
            <w:r w:rsidRPr="005958C9">
              <w:rPr>
                <w:rFonts w:eastAsia="Courier New"/>
              </w:rPr>
              <w:t xml:space="preserve">defaultValue: None </w:t>
            </w:r>
          </w:p>
          <w:p w14:paraId="65474688" w14:textId="77777777" w:rsidR="008A6006" w:rsidRPr="00506640" w:rsidRDefault="008A6006" w:rsidP="008A6006">
            <w:pPr>
              <w:pStyle w:val="TAL"/>
              <w:keepNext w:val="0"/>
              <w:rPr>
                <w:rFonts w:eastAsia="Courier New"/>
              </w:rPr>
            </w:pPr>
            <w:r w:rsidRPr="005958C9">
              <w:rPr>
                <w:rFonts w:eastAsia="Courier New"/>
              </w:rPr>
              <w:t>isNullable: False</w:t>
            </w:r>
          </w:p>
        </w:tc>
      </w:tr>
      <w:tr w:rsidR="008A6006" w:rsidRPr="00506640" w14:paraId="0C7C0CF8" w14:textId="77777777" w:rsidTr="008A6006">
        <w:trPr>
          <w:jc w:val="center"/>
        </w:trPr>
        <w:tc>
          <w:tcPr>
            <w:tcW w:w="1480" w:type="pct"/>
          </w:tcPr>
          <w:p w14:paraId="46CD36AC"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686" w:type="pct"/>
          </w:tcPr>
          <w:p w14:paraId="49B74D02" w14:textId="77777777" w:rsidR="008A6006" w:rsidRDefault="008A6006" w:rsidP="008A6006">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18122E7B" w14:textId="77777777" w:rsidR="008A6006" w:rsidRPr="00E65D5F" w:rsidRDefault="008A6006" w:rsidP="008A6006">
            <w:pPr>
              <w:pStyle w:val="TAL"/>
              <w:rPr>
                <w:rFonts w:eastAsia="Courier New"/>
              </w:rPr>
            </w:pPr>
          </w:p>
          <w:p w14:paraId="0C8DD59E" w14:textId="77777777" w:rsidR="008A6006" w:rsidRDefault="008A6006" w:rsidP="008A6006">
            <w:pPr>
              <w:pStyle w:val="TAL"/>
              <w:rPr>
                <w:rFonts w:eastAsia="Courier New"/>
              </w:rPr>
            </w:pPr>
          </w:p>
          <w:p w14:paraId="3848B2F7" w14:textId="77777777" w:rsidR="008A6006" w:rsidRDefault="008A6006" w:rsidP="008A6006">
            <w:pPr>
              <w:pStyle w:val="TAL"/>
              <w:rPr>
                <w:rFonts w:eastAsia="Courier New"/>
              </w:rPr>
            </w:pPr>
          </w:p>
          <w:p w14:paraId="580679C8" w14:textId="77777777" w:rsidR="008A6006" w:rsidRPr="00506640" w:rsidRDefault="008A6006" w:rsidP="008A6006">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0B7AD583" w14:textId="77777777" w:rsidR="008A6006" w:rsidRPr="00506640" w:rsidRDefault="008A6006" w:rsidP="008A6006">
            <w:pPr>
              <w:pStyle w:val="TAL"/>
              <w:keepNext w:val="0"/>
              <w:rPr>
                <w:rFonts w:eastAsia="等线"/>
              </w:rPr>
            </w:pPr>
            <w:r w:rsidRPr="00506640">
              <w:rPr>
                <w:rFonts w:eastAsia="等线"/>
              </w:rPr>
              <w:t xml:space="preserve">type: </w:t>
            </w:r>
            <w:r>
              <w:rPr>
                <w:rFonts w:eastAsia="等线"/>
              </w:rPr>
              <w:t>DN</w:t>
            </w:r>
          </w:p>
          <w:p w14:paraId="025DACA1" w14:textId="77777777" w:rsidR="008A6006" w:rsidRPr="00506640" w:rsidRDefault="008A6006" w:rsidP="008A6006">
            <w:pPr>
              <w:pStyle w:val="TAL"/>
              <w:keepNext w:val="0"/>
              <w:rPr>
                <w:rFonts w:eastAsia="等线"/>
              </w:rPr>
            </w:pPr>
            <w:r w:rsidRPr="00506640">
              <w:rPr>
                <w:rFonts w:eastAsia="等线"/>
              </w:rPr>
              <w:t>multiplicity: 1</w:t>
            </w:r>
          </w:p>
          <w:p w14:paraId="5EB44C24" w14:textId="77777777" w:rsidR="008A6006" w:rsidRPr="00506640" w:rsidRDefault="008A6006" w:rsidP="008A6006">
            <w:pPr>
              <w:pStyle w:val="TAL"/>
              <w:keepNext w:val="0"/>
              <w:rPr>
                <w:rFonts w:eastAsia="等线"/>
              </w:rPr>
            </w:pPr>
            <w:r w:rsidRPr="00506640">
              <w:rPr>
                <w:rFonts w:eastAsia="等线"/>
              </w:rPr>
              <w:t>isOrdered: N/A</w:t>
            </w:r>
          </w:p>
          <w:p w14:paraId="45D9EF00" w14:textId="77777777" w:rsidR="008A6006" w:rsidRPr="00506640" w:rsidRDefault="008A6006" w:rsidP="008A6006">
            <w:pPr>
              <w:pStyle w:val="TAL"/>
              <w:keepNext w:val="0"/>
              <w:rPr>
                <w:rFonts w:eastAsia="等线"/>
              </w:rPr>
            </w:pPr>
            <w:r w:rsidRPr="00506640">
              <w:rPr>
                <w:rFonts w:eastAsia="等线"/>
              </w:rPr>
              <w:t>isUnique: N/A</w:t>
            </w:r>
          </w:p>
          <w:p w14:paraId="54B2AF63" w14:textId="77777777" w:rsidR="008A6006" w:rsidRPr="00506640" w:rsidRDefault="008A6006" w:rsidP="008A6006">
            <w:pPr>
              <w:pStyle w:val="TAL"/>
              <w:keepNext w:val="0"/>
              <w:rPr>
                <w:rFonts w:eastAsia="等线"/>
              </w:rPr>
            </w:pPr>
            <w:r w:rsidRPr="00506640">
              <w:rPr>
                <w:rFonts w:eastAsia="等线"/>
              </w:rPr>
              <w:t xml:space="preserve">defaultValue: None </w:t>
            </w:r>
          </w:p>
          <w:p w14:paraId="65FF4161" w14:textId="77777777" w:rsidR="008A6006" w:rsidRPr="00506640" w:rsidRDefault="008A6006" w:rsidP="008A6006">
            <w:pPr>
              <w:pStyle w:val="TAL"/>
              <w:keepNext w:val="0"/>
              <w:rPr>
                <w:rFonts w:eastAsia="Courier New"/>
              </w:rPr>
            </w:pPr>
            <w:r w:rsidRPr="00506640">
              <w:rPr>
                <w:rFonts w:eastAsia="等线"/>
              </w:rPr>
              <w:t>isNullable: False</w:t>
            </w:r>
          </w:p>
        </w:tc>
      </w:tr>
      <w:tr w:rsidR="008A6006" w:rsidRPr="00506640" w14:paraId="00C0EFFB" w14:textId="77777777" w:rsidTr="008A6006">
        <w:trPr>
          <w:jc w:val="center"/>
        </w:trPr>
        <w:tc>
          <w:tcPr>
            <w:tcW w:w="1480" w:type="pct"/>
          </w:tcPr>
          <w:p w14:paraId="0E0A3AB2"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onflictingExpectation</w:t>
            </w:r>
          </w:p>
        </w:tc>
        <w:tc>
          <w:tcPr>
            <w:tcW w:w="2686" w:type="pct"/>
          </w:tcPr>
          <w:p w14:paraId="397A85C6" w14:textId="77777777" w:rsidR="008A6006" w:rsidRDefault="008A6006" w:rsidP="008A6006">
            <w:pPr>
              <w:pStyle w:val="TAL"/>
              <w:rPr>
                <w:lang w:eastAsia="zh-CN"/>
              </w:rPr>
            </w:pPr>
            <w:r>
              <w:rPr>
                <w:rFonts w:eastAsia="Courier New"/>
              </w:rPr>
              <w:t>I</w:t>
            </w:r>
            <w:r w:rsidRPr="00506640">
              <w:rPr>
                <w:rFonts w:eastAsia="Courier New"/>
              </w:rPr>
              <w:t>t describes</w:t>
            </w:r>
            <w:r>
              <w:rPr>
                <w:rFonts w:eastAsia="Courier New"/>
              </w:rPr>
              <w:t xml:space="preserve"> the expectationId of the conflicting IntentExpectation within an Intent.</w:t>
            </w:r>
          </w:p>
          <w:p w14:paraId="2C6ABEDE" w14:textId="77777777" w:rsidR="008A6006" w:rsidRPr="008379A9" w:rsidRDefault="008A6006" w:rsidP="008A6006">
            <w:pPr>
              <w:pStyle w:val="TAL"/>
              <w:rPr>
                <w:rFonts w:eastAsia="Courier New"/>
              </w:rPr>
            </w:pPr>
          </w:p>
          <w:p w14:paraId="16291E7F" w14:textId="77777777" w:rsidR="008A6006" w:rsidRDefault="008A6006" w:rsidP="008A6006">
            <w:pPr>
              <w:pStyle w:val="TAL"/>
              <w:rPr>
                <w:rFonts w:eastAsia="Courier New"/>
              </w:rPr>
            </w:pPr>
          </w:p>
          <w:p w14:paraId="4283AB6E" w14:textId="77777777" w:rsidR="008A6006" w:rsidRPr="008379A9" w:rsidRDefault="008A6006" w:rsidP="008A6006">
            <w:pPr>
              <w:pStyle w:val="TAL"/>
              <w:rPr>
                <w:rFonts w:eastAsia="Courier New"/>
              </w:rPr>
            </w:pPr>
          </w:p>
          <w:p w14:paraId="505464C4" w14:textId="77777777" w:rsidR="008A6006" w:rsidRPr="00506640" w:rsidRDefault="008A6006" w:rsidP="008A6006">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50AA89D2" w14:textId="77777777" w:rsidR="008A6006" w:rsidRPr="00506640" w:rsidRDefault="008A6006" w:rsidP="008A6006">
            <w:pPr>
              <w:pStyle w:val="TAL"/>
              <w:keepNext w:val="0"/>
              <w:rPr>
                <w:rFonts w:eastAsia="Courier New"/>
              </w:rPr>
            </w:pPr>
            <w:r w:rsidRPr="00506640">
              <w:rPr>
                <w:rFonts w:eastAsia="Courier New"/>
              </w:rPr>
              <w:t>type: String</w:t>
            </w:r>
          </w:p>
          <w:p w14:paraId="3976163B" w14:textId="77777777" w:rsidR="008A6006" w:rsidRPr="00506640" w:rsidRDefault="008A6006" w:rsidP="008A6006">
            <w:pPr>
              <w:pStyle w:val="TAL"/>
              <w:keepNext w:val="0"/>
              <w:rPr>
                <w:rFonts w:eastAsia="Courier New"/>
              </w:rPr>
            </w:pPr>
            <w:r w:rsidRPr="00506640">
              <w:rPr>
                <w:rFonts w:eastAsia="Courier New"/>
              </w:rPr>
              <w:t>multiplicity: 1</w:t>
            </w:r>
          </w:p>
          <w:p w14:paraId="023FA037" w14:textId="77777777" w:rsidR="008A6006" w:rsidRPr="00506640" w:rsidRDefault="008A6006" w:rsidP="008A6006">
            <w:pPr>
              <w:pStyle w:val="TAL"/>
              <w:keepNext w:val="0"/>
              <w:rPr>
                <w:rFonts w:eastAsia="Courier New"/>
              </w:rPr>
            </w:pPr>
            <w:r w:rsidRPr="00506640">
              <w:rPr>
                <w:rFonts w:eastAsia="Courier New"/>
              </w:rPr>
              <w:t xml:space="preserve">isOrdered: </w:t>
            </w:r>
            <w:r w:rsidRPr="00506640">
              <w:rPr>
                <w:rFonts w:eastAsia="宋体"/>
              </w:rPr>
              <w:t>N/A</w:t>
            </w:r>
          </w:p>
          <w:p w14:paraId="5DF21C18" w14:textId="77777777" w:rsidR="008A6006" w:rsidRPr="00506640" w:rsidRDefault="008A6006" w:rsidP="008A6006">
            <w:pPr>
              <w:pStyle w:val="TAL"/>
              <w:keepNext w:val="0"/>
              <w:rPr>
                <w:rFonts w:eastAsia="Courier New"/>
              </w:rPr>
            </w:pPr>
            <w:r w:rsidRPr="00506640">
              <w:rPr>
                <w:rFonts w:eastAsia="Courier New"/>
              </w:rPr>
              <w:t xml:space="preserve">isUnique: </w:t>
            </w:r>
            <w:r w:rsidRPr="00506640">
              <w:rPr>
                <w:rFonts w:eastAsia="宋体"/>
              </w:rPr>
              <w:t>N/A</w:t>
            </w:r>
          </w:p>
          <w:p w14:paraId="2C2CB4D1" w14:textId="77777777" w:rsidR="008A6006" w:rsidRPr="00506640" w:rsidRDefault="008A6006" w:rsidP="008A6006">
            <w:pPr>
              <w:pStyle w:val="TAL"/>
              <w:keepNext w:val="0"/>
              <w:rPr>
                <w:rFonts w:eastAsia="Courier New"/>
              </w:rPr>
            </w:pPr>
            <w:r w:rsidRPr="00506640">
              <w:rPr>
                <w:rFonts w:eastAsia="Courier New"/>
              </w:rPr>
              <w:t>defaultValue: None</w:t>
            </w:r>
          </w:p>
          <w:p w14:paraId="4A217637" w14:textId="77777777" w:rsidR="008A6006" w:rsidRPr="00506640" w:rsidRDefault="008A6006" w:rsidP="008A6006">
            <w:pPr>
              <w:pStyle w:val="TAL"/>
              <w:keepNext w:val="0"/>
              <w:rPr>
                <w:rFonts w:eastAsia="Courier New"/>
              </w:rPr>
            </w:pPr>
            <w:r w:rsidRPr="00506640">
              <w:rPr>
                <w:rFonts w:eastAsia="Courier New"/>
              </w:rPr>
              <w:t>isNullable: False</w:t>
            </w:r>
          </w:p>
        </w:tc>
      </w:tr>
      <w:tr w:rsidR="008A6006" w:rsidRPr="00506640" w14:paraId="70300804" w14:textId="77777777" w:rsidTr="008A6006">
        <w:trPr>
          <w:jc w:val="center"/>
        </w:trPr>
        <w:tc>
          <w:tcPr>
            <w:tcW w:w="1480" w:type="pct"/>
          </w:tcPr>
          <w:p w14:paraId="04C3150D"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onflictingTarget</w:t>
            </w:r>
          </w:p>
        </w:tc>
        <w:tc>
          <w:tcPr>
            <w:tcW w:w="2686" w:type="pct"/>
          </w:tcPr>
          <w:p w14:paraId="4B0B5549" w14:textId="77777777" w:rsidR="008A6006" w:rsidRDefault="008A6006" w:rsidP="008A6006">
            <w:pPr>
              <w:pStyle w:val="TAL"/>
              <w:rPr>
                <w:lang w:eastAsia="zh-CN"/>
              </w:rPr>
            </w:pPr>
            <w:r>
              <w:rPr>
                <w:rFonts w:eastAsia="Courier New"/>
              </w:rPr>
              <w:t>I</w:t>
            </w:r>
            <w:r w:rsidRPr="00506640">
              <w:rPr>
                <w:rFonts w:eastAsia="Courier New"/>
              </w:rPr>
              <w:t>t describes</w:t>
            </w:r>
            <w:r>
              <w:rPr>
                <w:rFonts w:eastAsia="Courier New"/>
              </w:rPr>
              <w:t xml:space="preserve"> the target</w:t>
            </w:r>
            <w:r w:rsidRPr="008379A9">
              <w:rPr>
                <w:rFonts w:eastAsia="Courier New" w:hint="eastAsia"/>
              </w:rPr>
              <w:t>Name</w:t>
            </w:r>
            <w:r>
              <w:rPr>
                <w:rFonts w:eastAsia="Courier New"/>
              </w:rPr>
              <w:t xml:space="preserve"> of the conflicting ExpectationTarget within an IntentExpectation.</w:t>
            </w:r>
          </w:p>
          <w:p w14:paraId="0CD3B463" w14:textId="77777777" w:rsidR="008A6006" w:rsidRPr="008379A9" w:rsidRDefault="008A6006" w:rsidP="008A6006">
            <w:pPr>
              <w:pStyle w:val="TAL"/>
              <w:rPr>
                <w:rFonts w:eastAsia="Courier New"/>
              </w:rPr>
            </w:pPr>
          </w:p>
          <w:p w14:paraId="30BBEC8B" w14:textId="77777777" w:rsidR="008A6006" w:rsidRDefault="008A6006" w:rsidP="008A6006">
            <w:pPr>
              <w:pStyle w:val="TAL"/>
              <w:rPr>
                <w:rFonts w:eastAsia="Courier New"/>
              </w:rPr>
            </w:pPr>
          </w:p>
          <w:p w14:paraId="346E5B47" w14:textId="77777777" w:rsidR="008A6006" w:rsidRPr="008379A9" w:rsidRDefault="008A6006" w:rsidP="008A6006">
            <w:pPr>
              <w:pStyle w:val="TAL"/>
              <w:rPr>
                <w:rFonts w:eastAsia="Courier New"/>
              </w:rPr>
            </w:pPr>
          </w:p>
          <w:p w14:paraId="08B070EA" w14:textId="77777777" w:rsidR="008A6006" w:rsidRDefault="008A6006" w:rsidP="008A6006">
            <w:pPr>
              <w:pStyle w:val="TAL"/>
              <w:keepNext w:val="0"/>
              <w:rPr>
                <w:rFonts w:eastAsia="Courier New"/>
              </w:rPr>
            </w:pPr>
            <w:r w:rsidRPr="00F21D0F">
              <w:rPr>
                <w:rFonts w:eastAsia="Courier New"/>
              </w:rPr>
              <w:t xml:space="preserve">allowedValues: </w:t>
            </w:r>
            <w:r>
              <w:rPr>
                <w:rFonts w:eastAsia="Courier New"/>
              </w:rPr>
              <w:t>Not Applicable</w:t>
            </w:r>
          </w:p>
          <w:p w14:paraId="73E8645F" w14:textId="77777777" w:rsidR="008A6006" w:rsidRPr="00506640" w:rsidRDefault="008A6006" w:rsidP="008A6006">
            <w:pPr>
              <w:pStyle w:val="TAL"/>
              <w:keepNext w:val="0"/>
              <w:rPr>
                <w:rFonts w:eastAsia="Courier New"/>
              </w:rPr>
            </w:pPr>
          </w:p>
        </w:tc>
        <w:tc>
          <w:tcPr>
            <w:tcW w:w="834" w:type="pct"/>
          </w:tcPr>
          <w:p w14:paraId="355F8686" w14:textId="77777777" w:rsidR="008A6006" w:rsidRPr="00506640" w:rsidRDefault="008A6006" w:rsidP="008A6006">
            <w:pPr>
              <w:pStyle w:val="TAL"/>
              <w:keepNext w:val="0"/>
              <w:rPr>
                <w:rFonts w:eastAsia="Courier New"/>
              </w:rPr>
            </w:pPr>
            <w:r w:rsidRPr="00506640">
              <w:rPr>
                <w:rFonts w:eastAsia="Courier New"/>
              </w:rPr>
              <w:t>type: String</w:t>
            </w:r>
          </w:p>
          <w:p w14:paraId="2CB89FD1" w14:textId="77777777" w:rsidR="008A6006" w:rsidRPr="00506640" w:rsidRDefault="008A6006" w:rsidP="008A6006">
            <w:pPr>
              <w:pStyle w:val="TAL"/>
              <w:keepNext w:val="0"/>
              <w:rPr>
                <w:rFonts w:eastAsia="Courier New"/>
              </w:rPr>
            </w:pPr>
            <w:r w:rsidRPr="00506640">
              <w:rPr>
                <w:rFonts w:eastAsia="Courier New"/>
              </w:rPr>
              <w:t>multiplicity: 1</w:t>
            </w:r>
          </w:p>
          <w:p w14:paraId="41D7E64C" w14:textId="77777777" w:rsidR="008A6006" w:rsidRPr="00506640" w:rsidRDefault="008A6006" w:rsidP="008A6006">
            <w:pPr>
              <w:pStyle w:val="TAL"/>
              <w:keepNext w:val="0"/>
              <w:rPr>
                <w:rFonts w:eastAsia="Courier New"/>
              </w:rPr>
            </w:pPr>
            <w:r w:rsidRPr="00506640">
              <w:rPr>
                <w:rFonts w:eastAsia="Courier New"/>
              </w:rPr>
              <w:t xml:space="preserve">isOrdered: </w:t>
            </w:r>
            <w:r w:rsidRPr="00506640">
              <w:rPr>
                <w:rFonts w:eastAsia="宋体"/>
              </w:rPr>
              <w:t>N/A</w:t>
            </w:r>
          </w:p>
          <w:p w14:paraId="12AAD57E" w14:textId="77777777" w:rsidR="008A6006" w:rsidRPr="00506640" w:rsidRDefault="008A6006" w:rsidP="008A6006">
            <w:pPr>
              <w:pStyle w:val="TAL"/>
              <w:keepNext w:val="0"/>
              <w:rPr>
                <w:rFonts w:eastAsia="Courier New"/>
              </w:rPr>
            </w:pPr>
            <w:r w:rsidRPr="00506640">
              <w:rPr>
                <w:rFonts w:eastAsia="Courier New"/>
              </w:rPr>
              <w:t xml:space="preserve">isUnique: </w:t>
            </w:r>
            <w:r w:rsidRPr="00506640">
              <w:rPr>
                <w:rFonts w:eastAsia="宋体"/>
              </w:rPr>
              <w:t>N/A</w:t>
            </w:r>
          </w:p>
          <w:p w14:paraId="3ECCFB1F" w14:textId="77777777" w:rsidR="008A6006" w:rsidRPr="00506640" w:rsidRDefault="008A6006" w:rsidP="008A6006">
            <w:pPr>
              <w:pStyle w:val="TAL"/>
              <w:keepNext w:val="0"/>
              <w:rPr>
                <w:rFonts w:eastAsia="Courier New"/>
              </w:rPr>
            </w:pPr>
            <w:r w:rsidRPr="00506640">
              <w:rPr>
                <w:rFonts w:eastAsia="Courier New"/>
              </w:rPr>
              <w:t>defaultValue: None</w:t>
            </w:r>
          </w:p>
          <w:p w14:paraId="58CA9E84" w14:textId="77777777" w:rsidR="008A6006" w:rsidRPr="00506640" w:rsidRDefault="008A6006" w:rsidP="008A6006">
            <w:pPr>
              <w:pStyle w:val="TAL"/>
              <w:keepNext w:val="0"/>
              <w:rPr>
                <w:rFonts w:eastAsia="Courier New"/>
              </w:rPr>
            </w:pPr>
            <w:r w:rsidRPr="00506640">
              <w:rPr>
                <w:rFonts w:eastAsia="Courier New"/>
              </w:rPr>
              <w:t>isNullable: False</w:t>
            </w:r>
          </w:p>
        </w:tc>
      </w:tr>
      <w:tr w:rsidR="008A6006" w:rsidRPr="00506640" w14:paraId="1CB24CE0" w14:textId="77777777" w:rsidTr="008A6006">
        <w:trPr>
          <w:jc w:val="center"/>
        </w:trPr>
        <w:tc>
          <w:tcPr>
            <w:tcW w:w="1480" w:type="pct"/>
          </w:tcPr>
          <w:p w14:paraId="7DB06807"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ecommendedSolutions</w:t>
            </w:r>
          </w:p>
        </w:tc>
        <w:tc>
          <w:tcPr>
            <w:tcW w:w="2686" w:type="pct"/>
          </w:tcPr>
          <w:p w14:paraId="7393C801" w14:textId="77777777" w:rsidR="008A6006" w:rsidRPr="00BC74BE" w:rsidRDefault="008A6006" w:rsidP="008A6006">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076CCB1F" w14:textId="77777777" w:rsidR="008A6006" w:rsidRDefault="008A6006" w:rsidP="008A6006">
            <w:pPr>
              <w:pStyle w:val="TAL"/>
              <w:rPr>
                <w:lang w:eastAsia="zh-CN"/>
              </w:rPr>
            </w:pPr>
          </w:p>
          <w:p w14:paraId="73B9285E" w14:textId="77777777" w:rsidR="008A6006" w:rsidRDefault="008A6006" w:rsidP="008A6006">
            <w:pPr>
              <w:pStyle w:val="TAL"/>
              <w:rPr>
                <w:lang w:eastAsia="zh-CN"/>
              </w:rPr>
            </w:pPr>
          </w:p>
          <w:p w14:paraId="214EA2A0" w14:textId="77777777" w:rsidR="008A6006" w:rsidRPr="00244E21" w:rsidRDefault="008A6006" w:rsidP="008A6006">
            <w:pPr>
              <w:pStyle w:val="TAL"/>
              <w:rPr>
                <w:rFonts w:eastAsia="Courier New"/>
                <w:b/>
                <w:bCs/>
              </w:rPr>
            </w:pPr>
            <w:r w:rsidRPr="00F21D0F">
              <w:rPr>
                <w:rFonts w:eastAsia="Courier New"/>
              </w:rPr>
              <w:t>allowedValues:</w:t>
            </w:r>
            <w:r>
              <w:rPr>
                <w:rFonts w:eastAsia="Courier New"/>
              </w:rPr>
              <w:t xml:space="preserve"> "MODIFY", "DELETE"</w:t>
            </w:r>
          </w:p>
          <w:p w14:paraId="60C18CFE" w14:textId="77777777" w:rsidR="008A6006" w:rsidRPr="00506640" w:rsidRDefault="008A6006" w:rsidP="008A6006">
            <w:pPr>
              <w:pStyle w:val="TAL"/>
              <w:keepNext w:val="0"/>
              <w:rPr>
                <w:rFonts w:eastAsia="Courier New"/>
              </w:rPr>
            </w:pPr>
          </w:p>
        </w:tc>
        <w:tc>
          <w:tcPr>
            <w:tcW w:w="834" w:type="pct"/>
          </w:tcPr>
          <w:p w14:paraId="7C4AE74D" w14:textId="77777777" w:rsidR="008A6006" w:rsidRPr="00506640" w:rsidRDefault="008A6006" w:rsidP="008A6006">
            <w:pPr>
              <w:pStyle w:val="TAL"/>
              <w:keepNext w:val="0"/>
              <w:rPr>
                <w:rFonts w:eastAsia="等线"/>
              </w:rPr>
            </w:pPr>
            <w:r w:rsidRPr="00506640">
              <w:rPr>
                <w:rFonts w:eastAsia="等线"/>
              </w:rPr>
              <w:t xml:space="preserve">type: </w:t>
            </w:r>
            <w:r>
              <w:rPr>
                <w:rFonts w:eastAsia="等线"/>
              </w:rPr>
              <w:t>ENUM</w:t>
            </w:r>
          </w:p>
          <w:p w14:paraId="60987EEA" w14:textId="77777777" w:rsidR="008A6006" w:rsidRPr="00506640" w:rsidRDefault="008A6006" w:rsidP="008A6006">
            <w:pPr>
              <w:pStyle w:val="TAL"/>
              <w:keepNext w:val="0"/>
              <w:rPr>
                <w:rFonts w:eastAsia="等线"/>
              </w:rPr>
            </w:pPr>
            <w:r w:rsidRPr="00506640">
              <w:rPr>
                <w:rFonts w:eastAsia="等线"/>
              </w:rPr>
              <w:t xml:space="preserve">multiplicity: </w:t>
            </w:r>
            <w:r>
              <w:rPr>
                <w:rFonts w:eastAsia="等线"/>
              </w:rPr>
              <w:t>1</w:t>
            </w:r>
          </w:p>
          <w:p w14:paraId="5549C048" w14:textId="77777777" w:rsidR="008A6006" w:rsidRPr="00506640" w:rsidRDefault="008A6006" w:rsidP="008A6006">
            <w:pPr>
              <w:pStyle w:val="TAL"/>
              <w:keepNext w:val="0"/>
              <w:rPr>
                <w:rFonts w:eastAsia="等线"/>
              </w:rPr>
            </w:pPr>
            <w:r w:rsidRPr="00506640">
              <w:rPr>
                <w:rFonts w:eastAsia="等线"/>
              </w:rPr>
              <w:t xml:space="preserve">isOrdered: </w:t>
            </w:r>
            <w:r>
              <w:rPr>
                <w:rFonts w:eastAsia="等线"/>
              </w:rPr>
              <w:t>N/A</w:t>
            </w:r>
          </w:p>
          <w:p w14:paraId="09626BDE" w14:textId="77777777" w:rsidR="008A6006" w:rsidRPr="00506640" w:rsidRDefault="008A6006" w:rsidP="008A6006">
            <w:pPr>
              <w:pStyle w:val="TAL"/>
              <w:keepNext w:val="0"/>
              <w:rPr>
                <w:rFonts w:eastAsia="等线"/>
              </w:rPr>
            </w:pPr>
            <w:r w:rsidRPr="00506640">
              <w:rPr>
                <w:rFonts w:eastAsia="等线"/>
              </w:rPr>
              <w:t xml:space="preserve">isUnique: </w:t>
            </w:r>
            <w:r>
              <w:rPr>
                <w:rFonts w:eastAsia="等线"/>
              </w:rPr>
              <w:t>N/A</w:t>
            </w:r>
          </w:p>
          <w:p w14:paraId="1FD0D1BB" w14:textId="77777777" w:rsidR="008A6006" w:rsidRPr="00506640" w:rsidRDefault="008A6006" w:rsidP="008A6006">
            <w:pPr>
              <w:pStyle w:val="TAL"/>
              <w:keepNext w:val="0"/>
              <w:rPr>
                <w:rFonts w:eastAsia="等线"/>
              </w:rPr>
            </w:pPr>
            <w:r w:rsidRPr="00506640">
              <w:rPr>
                <w:rFonts w:eastAsia="等线"/>
              </w:rPr>
              <w:t xml:space="preserve">defaultValue: None </w:t>
            </w:r>
          </w:p>
          <w:p w14:paraId="290AC19C" w14:textId="77777777" w:rsidR="008A6006" w:rsidRPr="00506640" w:rsidRDefault="008A6006" w:rsidP="008A6006">
            <w:pPr>
              <w:pStyle w:val="TAL"/>
              <w:keepNext w:val="0"/>
              <w:rPr>
                <w:rFonts w:eastAsia="Courier New"/>
              </w:rPr>
            </w:pPr>
            <w:r w:rsidRPr="00506640">
              <w:rPr>
                <w:rFonts w:eastAsia="等线"/>
              </w:rPr>
              <w:t>isNullable: False</w:t>
            </w:r>
          </w:p>
        </w:tc>
      </w:tr>
      <w:tr w:rsidR="008A6006" w:rsidRPr="00506640" w14:paraId="1C924234" w14:textId="77777777" w:rsidTr="008A6006">
        <w:trPr>
          <w:jc w:val="center"/>
        </w:trPr>
        <w:tc>
          <w:tcPr>
            <w:tcW w:w="1480" w:type="pct"/>
          </w:tcPr>
          <w:p w14:paraId="7F3BE09F"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
        </w:tc>
        <w:tc>
          <w:tcPr>
            <w:tcW w:w="2686" w:type="pct"/>
          </w:tcPr>
          <w:p w14:paraId="37253D42" w14:textId="77777777" w:rsidR="008A6006" w:rsidRDefault="008A6006" w:rsidP="008A6006">
            <w:pPr>
              <w:pStyle w:val="TAL"/>
              <w:rPr>
                <w:rFonts w:eastAsia="Courier New"/>
              </w:rPr>
            </w:pPr>
            <w:r>
              <w:rPr>
                <w:rFonts w:eastAsia="宋体"/>
                <w:lang w:eastAsia="zh-CN"/>
              </w:rPr>
              <w:t xml:space="preserve">It </w:t>
            </w:r>
            <w:r w:rsidRPr="003E429B">
              <w:rPr>
                <w:rFonts w:eastAsia="宋体"/>
                <w:lang w:eastAsia="zh-CN"/>
              </w:rPr>
              <w:t>includes the expectationFulfilmentInfo and targetFulfilme</w:t>
            </w:r>
            <w:r>
              <w:rPr>
                <w:rFonts w:eastAsia="宋体"/>
                <w:lang w:eastAsia="zh-CN"/>
              </w:rPr>
              <w:t>n</w:t>
            </w:r>
            <w:r w:rsidRPr="003E429B">
              <w:rPr>
                <w:rFonts w:eastAsia="宋体"/>
                <w:lang w:eastAsia="zh-CN"/>
              </w:rPr>
              <w:t>tRe</w:t>
            </w:r>
            <w:r>
              <w:rPr>
                <w:rFonts w:eastAsia="宋体"/>
                <w:lang w:eastAsia="zh-CN"/>
              </w:rPr>
              <w:t>sult</w:t>
            </w:r>
            <w:r w:rsidRPr="003E429B">
              <w:rPr>
                <w:rFonts w:eastAsia="宋体"/>
                <w:lang w:eastAsia="zh-CN"/>
              </w:rPr>
              <w:t>s for each IntentExpectation. The expectationFulfi</w:t>
            </w:r>
            <w:r>
              <w:rPr>
                <w:rFonts w:eastAsia="宋体"/>
                <w:lang w:eastAsia="zh-CN"/>
              </w:rPr>
              <w:t>l</w:t>
            </w:r>
            <w:r w:rsidRPr="003E429B">
              <w:rPr>
                <w:rFonts w:eastAsia="宋体"/>
                <w:lang w:eastAsia="zh-CN"/>
              </w:rPr>
              <w:t xml:space="preserve">mentInfo describes status of fulfilment of an intentExpectation and the related reasons for </w:t>
            </w:r>
            <w:r>
              <w:rPr>
                <w:rFonts w:eastAsia="宋体"/>
                <w:lang w:eastAsia="zh-CN"/>
              </w:rPr>
              <w:t>infeasible</w:t>
            </w:r>
            <w:r w:rsidRPr="003E429B">
              <w:rPr>
                <w:rFonts w:eastAsia="宋体"/>
                <w:lang w:eastAsia="zh-CN"/>
              </w:rPr>
              <w:t xml:space="preserve"> status.</w:t>
            </w:r>
          </w:p>
          <w:p w14:paraId="2AABCC71" w14:textId="77777777" w:rsidR="008A6006" w:rsidRPr="00E65D5F" w:rsidRDefault="008A6006" w:rsidP="008A6006">
            <w:pPr>
              <w:pStyle w:val="TAL"/>
              <w:rPr>
                <w:rFonts w:eastAsia="Courier New"/>
              </w:rPr>
            </w:pPr>
          </w:p>
          <w:p w14:paraId="1BCEDF1F" w14:textId="77777777" w:rsidR="008A6006" w:rsidRDefault="008A6006" w:rsidP="008A6006">
            <w:pPr>
              <w:pStyle w:val="TAL"/>
              <w:rPr>
                <w:rFonts w:eastAsia="Courier New"/>
              </w:rPr>
            </w:pPr>
          </w:p>
          <w:p w14:paraId="6A527A75" w14:textId="77777777" w:rsidR="008A6006" w:rsidRDefault="008A6006" w:rsidP="008A6006">
            <w:pPr>
              <w:pStyle w:val="TAL"/>
              <w:rPr>
                <w:rFonts w:eastAsia="Courier New"/>
              </w:rPr>
            </w:pPr>
          </w:p>
          <w:p w14:paraId="7930BE4E" w14:textId="77777777" w:rsidR="008A6006" w:rsidRPr="00506640" w:rsidRDefault="008A6006" w:rsidP="008A6006">
            <w:pPr>
              <w:pStyle w:val="TAL"/>
              <w:keepNext w:val="0"/>
              <w:rPr>
                <w:rFonts w:eastAsia="Courier New"/>
              </w:rPr>
            </w:pPr>
            <w:r w:rsidRPr="00F21D0F">
              <w:rPr>
                <w:rFonts w:eastAsia="Courier New"/>
              </w:rPr>
              <w:t>allowedValues: Not Applicable</w:t>
            </w:r>
          </w:p>
        </w:tc>
        <w:tc>
          <w:tcPr>
            <w:tcW w:w="834" w:type="pct"/>
          </w:tcPr>
          <w:p w14:paraId="5E01B470" w14:textId="77777777" w:rsidR="008A6006" w:rsidRPr="00D84D6E" w:rsidRDefault="008A6006" w:rsidP="008A6006">
            <w:pPr>
              <w:pStyle w:val="TAL"/>
              <w:rPr>
                <w:rFonts w:eastAsia="Courier New"/>
              </w:rPr>
            </w:pPr>
            <w:r w:rsidRPr="00D84D6E">
              <w:rPr>
                <w:rFonts w:eastAsia="Courier New"/>
              </w:rPr>
              <w:t xml:space="preserve">type: </w:t>
            </w:r>
            <w:r w:rsidRPr="00A952CC">
              <w:rPr>
                <w:rFonts w:eastAsia="Courier New"/>
              </w:rPr>
              <w:t>ExpectationFulfilmentRe</w:t>
            </w:r>
            <w:r>
              <w:rPr>
                <w:rFonts w:eastAsia="Courier New"/>
              </w:rPr>
              <w:t>sult</w:t>
            </w:r>
          </w:p>
          <w:p w14:paraId="02742181" w14:textId="77777777" w:rsidR="008A6006" w:rsidRPr="00D84D6E" w:rsidRDefault="008A6006" w:rsidP="008A6006">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3C360C28" w14:textId="77777777" w:rsidR="008A6006" w:rsidRPr="00D84D6E" w:rsidRDefault="008A6006" w:rsidP="008A6006">
            <w:pPr>
              <w:pStyle w:val="TAL"/>
              <w:rPr>
                <w:rFonts w:eastAsia="Courier New"/>
              </w:rPr>
            </w:pPr>
            <w:r w:rsidRPr="00D84D6E">
              <w:rPr>
                <w:rFonts w:eastAsia="Courier New"/>
              </w:rPr>
              <w:t xml:space="preserve">isOrdered: </w:t>
            </w:r>
            <w:r w:rsidRPr="00732BA2">
              <w:rPr>
                <w:rFonts w:eastAsia="Courier New" w:hint="eastAsia"/>
              </w:rPr>
              <w:t>False</w:t>
            </w:r>
          </w:p>
          <w:p w14:paraId="007D4084" w14:textId="77777777" w:rsidR="008A6006" w:rsidRPr="00D84D6E" w:rsidRDefault="008A6006" w:rsidP="008A6006">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6020B43C" w14:textId="77777777" w:rsidR="008A6006" w:rsidRPr="00D84D6E" w:rsidRDefault="008A6006" w:rsidP="008A6006">
            <w:pPr>
              <w:pStyle w:val="TAL"/>
              <w:rPr>
                <w:rFonts w:eastAsia="Courier New"/>
              </w:rPr>
            </w:pPr>
            <w:r w:rsidRPr="00D84D6E">
              <w:rPr>
                <w:rFonts w:eastAsia="Courier New"/>
              </w:rPr>
              <w:t>defaultValue: None</w:t>
            </w:r>
          </w:p>
          <w:p w14:paraId="61AF490C" w14:textId="77777777" w:rsidR="008A6006" w:rsidRPr="00506640" w:rsidRDefault="008A6006" w:rsidP="008A6006">
            <w:pPr>
              <w:pStyle w:val="TAL"/>
              <w:keepNext w:val="0"/>
              <w:rPr>
                <w:rFonts w:eastAsia="Courier New"/>
              </w:rPr>
            </w:pPr>
            <w:r w:rsidRPr="00D84D6E">
              <w:rPr>
                <w:rFonts w:eastAsia="Courier New"/>
              </w:rPr>
              <w:t>isNullable: False</w:t>
            </w:r>
          </w:p>
        </w:tc>
      </w:tr>
      <w:tr w:rsidR="008A6006" w:rsidRPr="00506640" w14:paraId="0C4E2AFF" w14:textId="77777777" w:rsidTr="008A6006">
        <w:trPr>
          <w:jc w:val="center"/>
        </w:trPr>
        <w:tc>
          <w:tcPr>
            <w:tcW w:w="1480" w:type="pct"/>
          </w:tcPr>
          <w:p w14:paraId="32028D7F"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
        </w:tc>
        <w:tc>
          <w:tcPr>
            <w:tcW w:w="2686" w:type="pct"/>
          </w:tcPr>
          <w:p w14:paraId="26FB1B5A" w14:textId="77777777" w:rsidR="008A6006" w:rsidRDefault="008A6006" w:rsidP="008A6006">
            <w:pPr>
              <w:pStyle w:val="TAL"/>
              <w:rPr>
                <w:bCs/>
                <w:lang w:eastAsia="zh-CN"/>
              </w:rPr>
            </w:pPr>
            <w:r>
              <w:rPr>
                <w:rFonts w:eastAsia="宋体"/>
                <w:lang w:eastAsia="zh-CN"/>
              </w:rPr>
              <w:t xml:space="preserve">It </w:t>
            </w:r>
            <w:r w:rsidRPr="003E429B">
              <w:rPr>
                <w:rFonts w:eastAsia="宋体"/>
                <w:lang w:eastAsia="zh-CN"/>
              </w:rPr>
              <w:t>includes targetFulfilmentInfo and targetAchieve</w:t>
            </w:r>
            <w:r>
              <w:rPr>
                <w:rFonts w:eastAsia="宋体"/>
                <w:lang w:eastAsia="zh-CN"/>
              </w:rPr>
              <w:t>d</w:t>
            </w:r>
            <w:r w:rsidRPr="003E429B">
              <w:rPr>
                <w:rFonts w:eastAsia="宋体"/>
                <w:lang w:eastAsia="zh-CN"/>
              </w:rPr>
              <w:t xml:space="preserve">Value for each ExpectationTarget. The targetFulfilmentInfo describes status of fulfilment of an expectationTarget and the related reasons for </w:t>
            </w:r>
            <w:r>
              <w:rPr>
                <w:rFonts w:eastAsia="宋体"/>
                <w:lang w:eastAsia="zh-CN"/>
              </w:rPr>
              <w:t>infeasible</w:t>
            </w:r>
            <w:r w:rsidRPr="003E429B">
              <w:rPr>
                <w:rFonts w:eastAsia="宋体"/>
                <w:lang w:eastAsia="zh-CN"/>
              </w:rPr>
              <w:t xml:space="preserve"> status. The targetAchieveValue describes current performance value for the ExpectationTarget.</w:t>
            </w:r>
          </w:p>
          <w:p w14:paraId="0A5519D9" w14:textId="77777777" w:rsidR="008A6006" w:rsidRPr="00EC6A38" w:rsidRDefault="008A6006" w:rsidP="008A6006">
            <w:pPr>
              <w:pStyle w:val="TAL"/>
              <w:rPr>
                <w:rFonts w:eastAsia="Courier New"/>
              </w:rPr>
            </w:pPr>
          </w:p>
          <w:p w14:paraId="7DCD5E9D" w14:textId="77777777" w:rsidR="008A6006" w:rsidRDefault="008A6006" w:rsidP="008A6006">
            <w:pPr>
              <w:pStyle w:val="TAL"/>
              <w:rPr>
                <w:rFonts w:eastAsia="Courier New"/>
              </w:rPr>
            </w:pPr>
          </w:p>
          <w:p w14:paraId="4AB3A37F" w14:textId="77777777" w:rsidR="008A6006" w:rsidRDefault="008A6006" w:rsidP="008A6006">
            <w:pPr>
              <w:pStyle w:val="TAL"/>
              <w:rPr>
                <w:rFonts w:eastAsia="Courier New"/>
              </w:rPr>
            </w:pPr>
          </w:p>
          <w:p w14:paraId="68941FB8" w14:textId="77777777" w:rsidR="008A6006" w:rsidRPr="00506640" w:rsidRDefault="008A6006" w:rsidP="008A6006">
            <w:pPr>
              <w:pStyle w:val="TAL"/>
              <w:keepNext w:val="0"/>
              <w:rPr>
                <w:rFonts w:eastAsia="Courier New"/>
              </w:rPr>
            </w:pPr>
            <w:r w:rsidRPr="00F21D0F">
              <w:rPr>
                <w:rFonts w:eastAsia="Courier New"/>
              </w:rPr>
              <w:t>allowedValues: Not Applicable</w:t>
            </w:r>
          </w:p>
        </w:tc>
        <w:tc>
          <w:tcPr>
            <w:tcW w:w="834" w:type="pct"/>
          </w:tcPr>
          <w:p w14:paraId="1591B4DB" w14:textId="77777777" w:rsidR="008A6006" w:rsidRPr="00B8101D" w:rsidRDefault="008A6006" w:rsidP="008A6006">
            <w:pPr>
              <w:pStyle w:val="a4"/>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11D3F553" w14:textId="77777777" w:rsidR="008A6006" w:rsidRPr="00B8101D" w:rsidRDefault="008A6006" w:rsidP="008A6006">
            <w:pPr>
              <w:pStyle w:val="a4"/>
              <w:rPr>
                <w:rFonts w:eastAsia="Courier New"/>
                <w:b w:val="0"/>
                <w:bCs/>
              </w:rPr>
            </w:pPr>
            <w:r w:rsidRPr="00B8101D">
              <w:rPr>
                <w:rFonts w:eastAsia="Courier New"/>
                <w:b w:val="0"/>
                <w:bCs/>
              </w:rPr>
              <w:t xml:space="preserve">multiplicity: </w:t>
            </w:r>
            <w:r>
              <w:rPr>
                <w:rFonts w:eastAsia="Courier New"/>
                <w:b w:val="0"/>
                <w:bCs/>
              </w:rPr>
              <w:t>*</w:t>
            </w:r>
          </w:p>
          <w:p w14:paraId="0B773ABC" w14:textId="77777777" w:rsidR="008A6006" w:rsidRPr="00B8101D" w:rsidRDefault="008A6006" w:rsidP="008A6006">
            <w:pPr>
              <w:pStyle w:val="a4"/>
              <w:rPr>
                <w:rFonts w:eastAsia="Courier New"/>
                <w:b w:val="0"/>
                <w:bCs/>
              </w:rPr>
            </w:pPr>
            <w:r w:rsidRPr="00B8101D">
              <w:rPr>
                <w:rFonts w:eastAsia="Courier New"/>
                <w:b w:val="0"/>
                <w:bCs/>
              </w:rPr>
              <w:t xml:space="preserve">isOrdered: </w:t>
            </w:r>
            <w:r>
              <w:rPr>
                <w:rFonts w:eastAsia="Courier New"/>
                <w:b w:val="0"/>
                <w:bCs/>
              </w:rPr>
              <w:t>False</w:t>
            </w:r>
          </w:p>
          <w:p w14:paraId="78150002" w14:textId="77777777" w:rsidR="008A6006" w:rsidRPr="00B8101D" w:rsidRDefault="008A6006" w:rsidP="008A6006">
            <w:pPr>
              <w:pStyle w:val="a4"/>
              <w:rPr>
                <w:rFonts w:eastAsia="Courier New"/>
                <w:b w:val="0"/>
                <w:bCs/>
              </w:rPr>
            </w:pPr>
            <w:r w:rsidRPr="00B8101D">
              <w:rPr>
                <w:rFonts w:eastAsia="Courier New"/>
                <w:b w:val="0"/>
                <w:bCs/>
              </w:rPr>
              <w:t xml:space="preserve">isUnique: </w:t>
            </w:r>
            <w:r w:rsidRPr="0044227B">
              <w:rPr>
                <w:rFonts w:eastAsia="Courier New"/>
                <w:b w:val="0"/>
              </w:rPr>
              <w:t>True</w:t>
            </w:r>
          </w:p>
          <w:p w14:paraId="58AE3207" w14:textId="77777777" w:rsidR="008A6006" w:rsidRPr="00B8101D" w:rsidRDefault="008A6006" w:rsidP="008A6006">
            <w:pPr>
              <w:pStyle w:val="a4"/>
              <w:rPr>
                <w:rFonts w:eastAsia="Courier New"/>
                <w:b w:val="0"/>
                <w:bCs/>
              </w:rPr>
            </w:pPr>
            <w:r w:rsidRPr="00B8101D">
              <w:rPr>
                <w:rFonts w:eastAsia="Courier New"/>
                <w:b w:val="0"/>
                <w:bCs/>
              </w:rPr>
              <w:t>defaultValue: None</w:t>
            </w:r>
          </w:p>
          <w:p w14:paraId="2DC22690" w14:textId="77777777" w:rsidR="008A6006" w:rsidRPr="00506640" w:rsidRDefault="008A6006" w:rsidP="008A6006">
            <w:pPr>
              <w:pStyle w:val="TAL"/>
              <w:keepNext w:val="0"/>
              <w:rPr>
                <w:rFonts w:eastAsia="Courier New"/>
              </w:rPr>
            </w:pPr>
            <w:r w:rsidRPr="00D84D6E">
              <w:rPr>
                <w:rFonts w:eastAsia="Courier New"/>
                <w:bCs/>
              </w:rPr>
              <w:t>isNullable: False</w:t>
            </w:r>
          </w:p>
        </w:tc>
      </w:tr>
      <w:tr w:rsidR="008A6006" w:rsidRPr="00506640" w14:paraId="35768659" w14:textId="77777777" w:rsidTr="008A6006">
        <w:trPr>
          <w:jc w:val="center"/>
        </w:trPr>
        <w:tc>
          <w:tcPr>
            <w:tcW w:w="1480" w:type="pct"/>
          </w:tcPr>
          <w:p w14:paraId="2DD43375"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
        </w:tc>
        <w:tc>
          <w:tcPr>
            <w:tcW w:w="2686" w:type="pct"/>
          </w:tcPr>
          <w:p w14:paraId="40C6D989" w14:textId="77777777" w:rsidR="008A6006" w:rsidRDefault="008A6006" w:rsidP="008A6006">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279421EE" w14:textId="77777777" w:rsidR="008A6006" w:rsidRDefault="008A6006" w:rsidP="008A6006">
            <w:pPr>
              <w:pStyle w:val="TAL"/>
              <w:rPr>
                <w:lang w:eastAsia="zh-CN"/>
              </w:rPr>
            </w:pPr>
          </w:p>
          <w:p w14:paraId="78E67409" w14:textId="77777777" w:rsidR="008A6006" w:rsidRDefault="008A6006" w:rsidP="008A6006">
            <w:pPr>
              <w:pStyle w:val="TAL"/>
              <w:rPr>
                <w:lang w:eastAsia="zh-CN"/>
              </w:rPr>
            </w:pPr>
          </w:p>
          <w:p w14:paraId="3BFE6F89" w14:textId="77777777" w:rsidR="008A6006" w:rsidRDefault="008A6006" w:rsidP="008A6006">
            <w:pPr>
              <w:pStyle w:val="TAL"/>
              <w:rPr>
                <w:lang w:eastAsia="zh-CN"/>
              </w:rPr>
            </w:pPr>
          </w:p>
          <w:p w14:paraId="2B09B4C3" w14:textId="77777777" w:rsidR="008A6006" w:rsidRPr="00506640" w:rsidRDefault="008A6006" w:rsidP="008A6006">
            <w:pPr>
              <w:pStyle w:val="TAL"/>
              <w:keepNext w:val="0"/>
              <w:rPr>
                <w:rFonts w:eastAsia="Courier New"/>
              </w:rPr>
            </w:pPr>
            <w:r w:rsidRPr="00F21D0F">
              <w:rPr>
                <w:rFonts w:eastAsia="Courier New"/>
              </w:rPr>
              <w:t>allowedValues: Not Applicable</w:t>
            </w:r>
          </w:p>
        </w:tc>
        <w:tc>
          <w:tcPr>
            <w:tcW w:w="834" w:type="pct"/>
          </w:tcPr>
          <w:p w14:paraId="2E685616" w14:textId="77777777" w:rsidR="008A6006" w:rsidRPr="00506640" w:rsidRDefault="008A6006" w:rsidP="008A6006">
            <w:pPr>
              <w:pStyle w:val="TAL"/>
              <w:keepNext w:val="0"/>
              <w:rPr>
                <w:rFonts w:eastAsia="等线"/>
              </w:rPr>
            </w:pPr>
            <w:r w:rsidRPr="00506640">
              <w:rPr>
                <w:rFonts w:eastAsia="等线"/>
              </w:rPr>
              <w:t xml:space="preserve">type: </w:t>
            </w:r>
            <w:r>
              <w:rPr>
                <w:rFonts w:eastAsia="等线" w:hint="eastAsia"/>
                <w:lang w:eastAsia="zh-CN"/>
              </w:rPr>
              <w:t>Number</w:t>
            </w:r>
          </w:p>
          <w:p w14:paraId="73BB5B23" w14:textId="77777777" w:rsidR="008A6006" w:rsidRPr="00506640" w:rsidRDefault="008A6006" w:rsidP="008A6006">
            <w:pPr>
              <w:pStyle w:val="TAL"/>
              <w:keepNext w:val="0"/>
              <w:rPr>
                <w:rFonts w:eastAsia="等线"/>
              </w:rPr>
            </w:pPr>
            <w:r w:rsidRPr="00506640">
              <w:rPr>
                <w:rFonts w:eastAsia="等线"/>
              </w:rPr>
              <w:t xml:space="preserve">multiplicity: </w:t>
            </w:r>
            <w:proofErr w:type="gramStart"/>
            <w:r>
              <w:rPr>
                <w:rFonts w:eastAsia="等线"/>
              </w:rPr>
              <w:t>0..</w:t>
            </w:r>
            <w:proofErr w:type="gramEnd"/>
            <w:r w:rsidRPr="00506640">
              <w:rPr>
                <w:rFonts w:eastAsia="等线"/>
              </w:rPr>
              <w:t>1</w:t>
            </w:r>
          </w:p>
          <w:p w14:paraId="75A4430D" w14:textId="77777777" w:rsidR="008A6006" w:rsidRPr="00506640" w:rsidRDefault="008A6006" w:rsidP="008A6006">
            <w:pPr>
              <w:pStyle w:val="TAL"/>
              <w:keepNext w:val="0"/>
              <w:rPr>
                <w:rFonts w:eastAsia="等线"/>
              </w:rPr>
            </w:pPr>
            <w:r w:rsidRPr="00506640">
              <w:rPr>
                <w:rFonts w:eastAsia="等线"/>
              </w:rPr>
              <w:t>isOrdered: N/A</w:t>
            </w:r>
          </w:p>
          <w:p w14:paraId="39AD34F2" w14:textId="77777777" w:rsidR="008A6006" w:rsidRPr="00506640" w:rsidRDefault="008A6006" w:rsidP="008A6006">
            <w:pPr>
              <w:pStyle w:val="TAL"/>
              <w:keepNext w:val="0"/>
              <w:rPr>
                <w:rFonts w:eastAsia="等线"/>
              </w:rPr>
            </w:pPr>
            <w:r w:rsidRPr="00506640">
              <w:rPr>
                <w:rFonts w:eastAsia="等线"/>
              </w:rPr>
              <w:t>isUnique: N/A</w:t>
            </w:r>
          </w:p>
          <w:p w14:paraId="44D4FF0E" w14:textId="77777777" w:rsidR="008A6006" w:rsidRPr="00506640" w:rsidRDefault="008A6006" w:rsidP="008A6006">
            <w:pPr>
              <w:pStyle w:val="TAL"/>
              <w:keepNext w:val="0"/>
              <w:rPr>
                <w:rFonts w:eastAsia="等线"/>
              </w:rPr>
            </w:pPr>
            <w:r w:rsidRPr="00506640">
              <w:rPr>
                <w:rFonts w:eastAsia="等线"/>
              </w:rPr>
              <w:t xml:space="preserve">defaultValue: None </w:t>
            </w:r>
          </w:p>
          <w:p w14:paraId="3A499F71" w14:textId="77777777" w:rsidR="008A6006" w:rsidRPr="00506640" w:rsidRDefault="008A6006" w:rsidP="008A6006">
            <w:pPr>
              <w:pStyle w:val="TAL"/>
              <w:keepNext w:val="0"/>
              <w:rPr>
                <w:rFonts w:eastAsia="Courier New"/>
              </w:rPr>
            </w:pPr>
            <w:r w:rsidRPr="00506640">
              <w:rPr>
                <w:rFonts w:eastAsia="等线"/>
              </w:rPr>
              <w:t>isNullable: False</w:t>
            </w:r>
          </w:p>
        </w:tc>
      </w:tr>
      <w:tr w:rsidR="008A6006" w:rsidRPr="00506640" w14:paraId="6230581D" w14:textId="77777777" w:rsidTr="008A6006">
        <w:trPr>
          <w:jc w:val="center"/>
        </w:trPr>
        <w:tc>
          <w:tcPr>
            <w:tcW w:w="1480" w:type="pct"/>
          </w:tcPr>
          <w:p w14:paraId="1F0CC513"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
        </w:tc>
        <w:tc>
          <w:tcPr>
            <w:tcW w:w="2686" w:type="pct"/>
          </w:tcPr>
          <w:p w14:paraId="47F11AFB" w14:textId="77777777" w:rsidR="008A6006" w:rsidRDefault="008A6006" w:rsidP="008A6006">
            <w:pPr>
              <w:pStyle w:val="TAL"/>
              <w:rPr>
                <w:rFonts w:eastAsia="宋体"/>
                <w:lang w:eastAsia="zh-CN"/>
              </w:rPr>
            </w:pPr>
            <w:r>
              <w:rPr>
                <w:rFonts w:eastAsia="宋体"/>
                <w:lang w:eastAsia="zh-CN"/>
              </w:rPr>
              <w:t>It describes the intent feasibility check information which is reported if needed.</w:t>
            </w:r>
          </w:p>
          <w:p w14:paraId="07A4E80D" w14:textId="77777777" w:rsidR="008A6006" w:rsidRDefault="008A6006" w:rsidP="008A6006">
            <w:pPr>
              <w:pStyle w:val="TAL"/>
              <w:rPr>
                <w:rFonts w:eastAsia="Courier New"/>
              </w:rPr>
            </w:pPr>
          </w:p>
          <w:p w14:paraId="5C66FE88" w14:textId="77777777" w:rsidR="008A6006" w:rsidRDefault="008A6006" w:rsidP="008A6006">
            <w:pPr>
              <w:pStyle w:val="TAL"/>
              <w:rPr>
                <w:rFonts w:eastAsia="Courier New"/>
              </w:rPr>
            </w:pPr>
          </w:p>
          <w:p w14:paraId="763F9001" w14:textId="77777777" w:rsidR="008A6006" w:rsidRDefault="008A6006" w:rsidP="008A6006">
            <w:pPr>
              <w:pStyle w:val="TAL"/>
              <w:rPr>
                <w:rFonts w:eastAsia="Courier New"/>
              </w:rPr>
            </w:pPr>
          </w:p>
          <w:p w14:paraId="7F846614" w14:textId="77777777" w:rsidR="008A6006" w:rsidRPr="00506640" w:rsidRDefault="008A6006" w:rsidP="008A6006">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154D06E1" w14:textId="77777777" w:rsidR="008A6006" w:rsidRPr="00506640" w:rsidRDefault="008A6006" w:rsidP="008A6006">
            <w:pPr>
              <w:pStyle w:val="TAL"/>
              <w:keepNext w:val="0"/>
              <w:rPr>
                <w:rFonts w:eastAsia="等线"/>
              </w:rPr>
            </w:pPr>
            <w:r w:rsidRPr="00506640">
              <w:rPr>
                <w:rFonts w:eastAsia="等线"/>
              </w:rPr>
              <w:t xml:space="preserve">type: </w:t>
            </w:r>
            <w:r>
              <w:rPr>
                <w:rFonts w:eastAsia="等线"/>
              </w:rPr>
              <w:t>IntentFeasibilityCheckReport</w:t>
            </w:r>
          </w:p>
          <w:p w14:paraId="470D91B9" w14:textId="77777777" w:rsidR="008A6006" w:rsidRPr="00506640" w:rsidRDefault="008A6006" w:rsidP="008A6006">
            <w:pPr>
              <w:pStyle w:val="TAL"/>
              <w:keepNext w:val="0"/>
              <w:rPr>
                <w:rFonts w:eastAsia="等线"/>
              </w:rPr>
            </w:pPr>
            <w:r w:rsidRPr="00506640">
              <w:rPr>
                <w:rFonts w:eastAsia="等线"/>
              </w:rPr>
              <w:t>multiplicity: 1</w:t>
            </w:r>
          </w:p>
          <w:p w14:paraId="6E9C3195" w14:textId="77777777" w:rsidR="008A6006" w:rsidRPr="00506640" w:rsidRDefault="008A6006" w:rsidP="008A6006">
            <w:pPr>
              <w:pStyle w:val="TAL"/>
              <w:keepNext w:val="0"/>
              <w:rPr>
                <w:rFonts w:eastAsia="等线"/>
              </w:rPr>
            </w:pPr>
            <w:r w:rsidRPr="00506640">
              <w:rPr>
                <w:rFonts w:eastAsia="等线"/>
              </w:rPr>
              <w:t>isOrdered: N/A</w:t>
            </w:r>
          </w:p>
          <w:p w14:paraId="792716FD" w14:textId="77777777" w:rsidR="008A6006" w:rsidRPr="00506640" w:rsidRDefault="008A6006" w:rsidP="008A6006">
            <w:pPr>
              <w:pStyle w:val="TAL"/>
              <w:keepNext w:val="0"/>
              <w:rPr>
                <w:rFonts w:eastAsia="等线"/>
              </w:rPr>
            </w:pPr>
            <w:r w:rsidRPr="00506640">
              <w:rPr>
                <w:rFonts w:eastAsia="等线"/>
              </w:rPr>
              <w:t>isUnique: N/A</w:t>
            </w:r>
          </w:p>
          <w:p w14:paraId="6BA9DD78" w14:textId="77777777" w:rsidR="008A6006" w:rsidRPr="00506640" w:rsidRDefault="008A6006" w:rsidP="008A6006">
            <w:pPr>
              <w:pStyle w:val="TAL"/>
              <w:keepNext w:val="0"/>
              <w:rPr>
                <w:rFonts w:eastAsia="等线"/>
              </w:rPr>
            </w:pPr>
            <w:r w:rsidRPr="00506640">
              <w:rPr>
                <w:rFonts w:eastAsia="等线"/>
              </w:rPr>
              <w:t xml:space="preserve">defaultValue: None </w:t>
            </w:r>
          </w:p>
          <w:p w14:paraId="6EA244A5" w14:textId="77777777" w:rsidR="008A6006" w:rsidRPr="00506640" w:rsidRDefault="008A6006" w:rsidP="008A6006">
            <w:pPr>
              <w:pStyle w:val="TAL"/>
              <w:keepNext w:val="0"/>
              <w:rPr>
                <w:rFonts w:eastAsia="Courier New"/>
              </w:rPr>
            </w:pPr>
            <w:r w:rsidRPr="00506640">
              <w:rPr>
                <w:rFonts w:eastAsia="等线"/>
              </w:rPr>
              <w:t>isNullable: False</w:t>
            </w:r>
          </w:p>
        </w:tc>
      </w:tr>
      <w:tr w:rsidR="008A6006" w:rsidRPr="00506640" w14:paraId="16211099" w14:textId="77777777" w:rsidTr="008A6006">
        <w:trPr>
          <w:jc w:val="center"/>
        </w:trPr>
        <w:tc>
          <w:tcPr>
            <w:tcW w:w="1480" w:type="pct"/>
          </w:tcPr>
          <w:p w14:paraId="73B13935" w14:textId="77777777" w:rsidR="008A6006" w:rsidRPr="00506640" w:rsidRDefault="008A6006" w:rsidP="008A6006">
            <w:pPr>
              <w:pStyle w:val="TAL"/>
              <w:keepNext w:val="0"/>
              <w:rPr>
                <w:rFonts w:ascii="Courier New" w:eastAsia="Courier New" w:hAnsi="Courier New" w:cs="Courier New"/>
                <w:szCs w:val="18"/>
                <w:lang w:eastAsia="zh-CN"/>
              </w:rPr>
            </w:pPr>
            <w:r w:rsidRPr="005E6817">
              <w:rPr>
                <w:rFonts w:ascii="Courier New" w:hAnsi="Courier New" w:cs="Courier New" w:hint="eastAsia"/>
                <w:lang w:eastAsia="zh-CN"/>
              </w:rPr>
              <w:t>feasibilityCheckResult</w:t>
            </w:r>
          </w:p>
        </w:tc>
        <w:tc>
          <w:tcPr>
            <w:tcW w:w="2686" w:type="pct"/>
          </w:tcPr>
          <w:p w14:paraId="70EC9CF0" w14:textId="77777777" w:rsidR="008A6006" w:rsidRDefault="008A6006" w:rsidP="008A6006">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404D989A" w14:textId="77777777" w:rsidR="008A6006" w:rsidRDefault="008A6006" w:rsidP="008A6006">
            <w:pPr>
              <w:pStyle w:val="TAL"/>
              <w:rPr>
                <w:lang w:eastAsia="zh-CN"/>
              </w:rPr>
            </w:pPr>
          </w:p>
          <w:p w14:paraId="7BE417B2" w14:textId="77777777" w:rsidR="008A6006" w:rsidRDefault="008A6006" w:rsidP="008A6006">
            <w:pPr>
              <w:pStyle w:val="TAL"/>
              <w:rPr>
                <w:lang w:eastAsia="zh-CN"/>
              </w:rPr>
            </w:pPr>
          </w:p>
          <w:p w14:paraId="786DFA00" w14:textId="77777777" w:rsidR="008A6006" w:rsidRDefault="008A6006" w:rsidP="008A6006">
            <w:pPr>
              <w:pStyle w:val="TAL"/>
              <w:rPr>
                <w:lang w:eastAsia="zh-CN"/>
              </w:rPr>
            </w:pPr>
          </w:p>
          <w:p w14:paraId="2E1CD966" w14:textId="77777777" w:rsidR="008A6006" w:rsidRPr="00506640" w:rsidRDefault="008A6006" w:rsidP="008A6006">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23CCDA39" w14:textId="77777777" w:rsidR="008A6006" w:rsidRPr="00506640" w:rsidRDefault="008A6006" w:rsidP="008A6006">
            <w:pPr>
              <w:pStyle w:val="TAL"/>
              <w:keepNext w:val="0"/>
              <w:rPr>
                <w:rFonts w:eastAsia="等线"/>
              </w:rPr>
            </w:pPr>
            <w:r w:rsidRPr="00506640">
              <w:rPr>
                <w:rFonts w:eastAsia="等线"/>
              </w:rPr>
              <w:t xml:space="preserve">type: </w:t>
            </w:r>
            <w:r>
              <w:rPr>
                <w:rFonts w:eastAsia="等线"/>
                <w:lang w:eastAsia="zh-CN"/>
              </w:rPr>
              <w:t>Enum</w:t>
            </w:r>
          </w:p>
          <w:p w14:paraId="04DC9115" w14:textId="77777777" w:rsidR="008A6006" w:rsidRPr="00506640" w:rsidRDefault="008A6006" w:rsidP="008A6006">
            <w:pPr>
              <w:pStyle w:val="TAL"/>
              <w:keepNext w:val="0"/>
              <w:rPr>
                <w:rFonts w:eastAsia="等线"/>
              </w:rPr>
            </w:pPr>
            <w:r w:rsidRPr="00506640">
              <w:rPr>
                <w:rFonts w:eastAsia="等线"/>
              </w:rPr>
              <w:t>multiplicity: 1</w:t>
            </w:r>
          </w:p>
          <w:p w14:paraId="1CB673F9" w14:textId="77777777" w:rsidR="008A6006" w:rsidRPr="00506640" w:rsidRDefault="008A6006" w:rsidP="008A6006">
            <w:pPr>
              <w:pStyle w:val="TAL"/>
              <w:keepNext w:val="0"/>
              <w:rPr>
                <w:rFonts w:eastAsia="等线"/>
              </w:rPr>
            </w:pPr>
            <w:r w:rsidRPr="00506640">
              <w:rPr>
                <w:rFonts w:eastAsia="等线"/>
              </w:rPr>
              <w:t>isOrdered: N/A</w:t>
            </w:r>
          </w:p>
          <w:p w14:paraId="1E8BEAC8" w14:textId="77777777" w:rsidR="008A6006" w:rsidRPr="00506640" w:rsidRDefault="008A6006" w:rsidP="008A6006">
            <w:pPr>
              <w:pStyle w:val="TAL"/>
              <w:keepNext w:val="0"/>
              <w:rPr>
                <w:rFonts w:eastAsia="等线"/>
              </w:rPr>
            </w:pPr>
            <w:r w:rsidRPr="00506640">
              <w:rPr>
                <w:rFonts w:eastAsia="等线"/>
              </w:rPr>
              <w:t>isUnique: N/A</w:t>
            </w:r>
          </w:p>
          <w:p w14:paraId="78BAAD88" w14:textId="77777777" w:rsidR="008A6006" w:rsidRPr="00506640" w:rsidRDefault="008A6006" w:rsidP="008A6006">
            <w:pPr>
              <w:pStyle w:val="TAL"/>
              <w:keepNext w:val="0"/>
              <w:rPr>
                <w:rFonts w:eastAsia="等线"/>
              </w:rPr>
            </w:pPr>
            <w:r w:rsidRPr="00506640">
              <w:rPr>
                <w:rFonts w:eastAsia="等线"/>
              </w:rPr>
              <w:t xml:space="preserve">defaultValue: None </w:t>
            </w:r>
          </w:p>
          <w:p w14:paraId="2CA0210F" w14:textId="77777777" w:rsidR="008A6006" w:rsidRPr="00506640" w:rsidRDefault="008A6006" w:rsidP="008A6006">
            <w:pPr>
              <w:pStyle w:val="TAL"/>
              <w:keepNext w:val="0"/>
              <w:rPr>
                <w:rFonts w:eastAsia="Courier New"/>
              </w:rPr>
            </w:pPr>
            <w:r w:rsidRPr="00506640">
              <w:rPr>
                <w:rFonts w:eastAsia="等线"/>
              </w:rPr>
              <w:t>isNullable: False</w:t>
            </w:r>
          </w:p>
        </w:tc>
      </w:tr>
      <w:tr w:rsidR="008A6006" w:rsidRPr="00506640" w14:paraId="22BAA03B" w14:textId="77777777" w:rsidTr="008A6006">
        <w:trPr>
          <w:jc w:val="center"/>
        </w:trPr>
        <w:tc>
          <w:tcPr>
            <w:tcW w:w="1480" w:type="pct"/>
          </w:tcPr>
          <w:p w14:paraId="0D867063"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686" w:type="pct"/>
          </w:tcPr>
          <w:p w14:paraId="79923F48" w14:textId="77777777" w:rsidR="008A6006" w:rsidRDefault="008A6006" w:rsidP="008A6006">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宋体"/>
                <w:lang w:eastAsia="zh-CN"/>
              </w:rPr>
              <w:t>e.g. invalid intent expression, the intent conflict</w:t>
            </w:r>
            <w:r>
              <w:rPr>
                <w:rFonts w:eastAsia="Courier New"/>
              </w:rPr>
              <w:t>) of the result of intent fulfilment feasibility check is INFEASIBLE</w:t>
            </w:r>
          </w:p>
          <w:p w14:paraId="7A92ABA2" w14:textId="77777777" w:rsidR="008A6006" w:rsidRPr="006477FC" w:rsidRDefault="008A6006" w:rsidP="008A6006">
            <w:pPr>
              <w:pStyle w:val="TAL"/>
              <w:rPr>
                <w:lang w:eastAsia="zh-CN"/>
              </w:rPr>
            </w:pPr>
          </w:p>
          <w:p w14:paraId="67CF5711" w14:textId="77777777" w:rsidR="008A6006" w:rsidRDefault="008A6006" w:rsidP="008A6006">
            <w:pPr>
              <w:pStyle w:val="TAL"/>
              <w:rPr>
                <w:lang w:eastAsia="zh-CN"/>
              </w:rPr>
            </w:pPr>
          </w:p>
          <w:p w14:paraId="184C12B3" w14:textId="77777777" w:rsidR="008A6006" w:rsidRDefault="008A6006" w:rsidP="008A6006">
            <w:pPr>
              <w:pStyle w:val="TAL"/>
              <w:rPr>
                <w:rFonts w:eastAsia="Courier New"/>
              </w:rPr>
            </w:pPr>
            <w:r w:rsidRPr="00F21D0F">
              <w:rPr>
                <w:rFonts w:eastAsia="Courier New"/>
              </w:rPr>
              <w:t>allowedValues:</w:t>
            </w:r>
            <w:r>
              <w:rPr>
                <w:rFonts w:eastAsia="Courier New"/>
              </w:rPr>
              <w:t xml:space="preserve">  INVALID_INTENT_EXPRESSION</w:t>
            </w:r>
            <w:r w:rsidRPr="00DC1DE5">
              <w:rPr>
                <w:lang w:eastAsia="zh-CN"/>
              </w:rPr>
              <w:t xml:space="preserve">, </w:t>
            </w:r>
            <w:r>
              <w:rPr>
                <w:lang w:eastAsia="zh-CN"/>
              </w:rPr>
              <w:t>INTENT_CONFLICT</w:t>
            </w:r>
          </w:p>
          <w:p w14:paraId="3976299B" w14:textId="77777777" w:rsidR="008A6006" w:rsidRPr="00506640" w:rsidRDefault="008A6006" w:rsidP="008A6006">
            <w:pPr>
              <w:pStyle w:val="TAN"/>
              <w:rPr>
                <w:rFonts w:eastAsia="Courier New"/>
              </w:rPr>
            </w:pPr>
          </w:p>
        </w:tc>
        <w:tc>
          <w:tcPr>
            <w:tcW w:w="834" w:type="pct"/>
          </w:tcPr>
          <w:p w14:paraId="0526EB37" w14:textId="77777777" w:rsidR="008A6006" w:rsidRPr="00506640" w:rsidRDefault="008A6006" w:rsidP="008A6006">
            <w:pPr>
              <w:pStyle w:val="TAL"/>
              <w:keepNext w:val="0"/>
              <w:rPr>
                <w:rFonts w:eastAsia="等线"/>
              </w:rPr>
            </w:pPr>
            <w:r w:rsidRPr="00506640">
              <w:rPr>
                <w:rFonts w:eastAsia="等线"/>
              </w:rPr>
              <w:t xml:space="preserve">type: </w:t>
            </w:r>
            <w:r>
              <w:rPr>
                <w:rFonts w:eastAsia="等线"/>
              </w:rPr>
              <w:t>ENUM</w:t>
            </w:r>
          </w:p>
          <w:p w14:paraId="411A5088" w14:textId="77777777" w:rsidR="008A6006" w:rsidRPr="00506640" w:rsidRDefault="008A6006" w:rsidP="008A6006">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29904A0C" w14:textId="77777777" w:rsidR="008A6006" w:rsidRPr="00506640" w:rsidRDefault="008A6006" w:rsidP="008A6006">
            <w:pPr>
              <w:pStyle w:val="TAL"/>
              <w:keepNext w:val="0"/>
              <w:rPr>
                <w:rFonts w:eastAsia="等线"/>
              </w:rPr>
            </w:pPr>
            <w:r w:rsidRPr="00506640">
              <w:rPr>
                <w:rFonts w:eastAsia="等线"/>
              </w:rPr>
              <w:t xml:space="preserve">isOrdered: </w:t>
            </w:r>
            <w:r>
              <w:rPr>
                <w:rFonts w:eastAsia="等线"/>
              </w:rPr>
              <w:t>False</w:t>
            </w:r>
          </w:p>
          <w:p w14:paraId="1F7583A1" w14:textId="77777777" w:rsidR="008A6006" w:rsidRPr="00506640" w:rsidRDefault="008A6006" w:rsidP="008A6006">
            <w:pPr>
              <w:pStyle w:val="TAL"/>
              <w:keepNext w:val="0"/>
              <w:rPr>
                <w:rFonts w:eastAsia="等线"/>
              </w:rPr>
            </w:pPr>
            <w:r w:rsidRPr="00506640">
              <w:rPr>
                <w:rFonts w:eastAsia="等线"/>
              </w:rPr>
              <w:t xml:space="preserve">isUnique: </w:t>
            </w:r>
            <w:r>
              <w:rPr>
                <w:rFonts w:eastAsia="等线"/>
              </w:rPr>
              <w:t>True</w:t>
            </w:r>
          </w:p>
          <w:p w14:paraId="7A478616" w14:textId="77777777" w:rsidR="008A6006" w:rsidRPr="00506640" w:rsidRDefault="008A6006" w:rsidP="008A6006">
            <w:pPr>
              <w:pStyle w:val="TAL"/>
              <w:keepNext w:val="0"/>
              <w:rPr>
                <w:rFonts w:eastAsia="等线"/>
              </w:rPr>
            </w:pPr>
            <w:r w:rsidRPr="00506640">
              <w:rPr>
                <w:rFonts w:eastAsia="等线"/>
              </w:rPr>
              <w:t xml:space="preserve">defaultValue: None </w:t>
            </w:r>
          </w:p>
          <w:p w14:paraId="24EFE897" w14:textId="77777777" w:rsidR="008A6006" w:rsidRPr="00506640" w:rsidRDefault="008A6006" w:rsidP="008A6006">
            <w:pPr>
              <w:pStyle w:val="TAL"/>
              <w:keepNext w:val="0"/>
              <w:rPr>
                <w:rFonts w:eastAsia="Courier New"/>
              </w:rPr>
            </w:pPr>
            <w:r w:rsidRPr="00506640">
              <w:rPr>
                <w:rFonts w:eastAsia="等线"/>
              </w:rPr>
              <w:t>isNullable: False</w:t>
            </w:r>
          </w:p>
        </w:tc>
      </w:tr>
      <w:tr w:rsidR="008A6006" w:rsidRPr="00506640" w14:paraId="18306B0F" w14:textId="77777777" w:rsidTr="008A6006">
        <w:trPr>
          <w:jc w:val="center"/>
        </w:trPr>
        <w:tc>
          <w:tcPr>
            <w:tcW w:w="1480" w:type="pct"/>
          </w:tcPr>
          <w:p w14:paraId="6CA1B3D3" w14:textId="77777777" w:rsidR="008A6006" w:rsidRDefault="008A6006" w:rsidP="008A6006">
            <w:pPr>
              <w:pStyle w:val="TAL"/>
              <w:keepNext w:val="0"/>
              <w:rPr>
                <w:rFonts w:ascii="Courier New" w:hAnsi="Courier New" w:cs="Courier New"/>
                <w:lang w:eastAsia="zh-CN"/>
              </w:rPr>
            </w:pPr>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
        </w:tc>
        <w:tc>
          <w:tcPr>
            <w:tcW w:w="2686" w:type="pct"/>
          </w:tcPr>
          <w:p w14:paraId="127C8EEE" w14:textId="77777777" w:rsidR="008A6006" w:rsidRPr="00506640" w:rsidRDefault="008A6006" w:rsidP="008A6006">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MnS producer performs intent exploration pre-evaluation pr</w:t>
            </w:r>
            <w:r>
              <w:rPr>
                <w:rFonts w:eastAsia="Courier New"/>
              </w:rPr>
              <w:t>o</w:t>
            </w:r>
            <w:r w:rsidRPr="002C16AB">
              <w:rPr>
                <w:rFonts w:eastAsia="Courier New"/>
              </w:rPr>
              <w:t>cess as requested by MnS consumer.</w:t>
            </w:r>
          </w:p>
        </w:tc>
        <w:tc>
          <w:tcPr>
            <w:tcW w:w="834" w:type="pct"/>
          </w:tcPr>
          <w:p w14:paraId="4F83FBE1" w14:textId="77777777" w:rsidR="008A6006" w:rsidRPr="00506640" w:rsidRDefault="008A6006" w:rsidP="008A6006">
            <w:pPr>
              <w:pStyle w:val="TAL"/>
              <w:keepNext w:val="0"/>
              <w:rPr>
                <w:rFonts w:eastAsia="等线"/>
              </w:rPr>
            </w:pPr>
            <w:r w:rsidRPr="00506640">
              <w:rPr>
                <w:rFonts w:eastAsia="等线"/>
              </w:rPr>
              <w:t xml:space="preserve">type: </w:t>
            </w:r>
            <w:r w:rsidRPr="002C16AB">
              <w:rPr>
                <w:rFonts w:eastAsia="等线"/>
              </w:rPr>
              <w:t>ExpectationExp</w:t>
            </w:r>
            <w:r>
              <w:rPr>
                <w:rFonts w:eastAsia="等线"/>
              </w:rPr>
              <w:t>l</w:t>
            </w:r>
            <w:r w:rsidRPr="002C16AB">
              <w:rPr>
                <w:rFonts w:eastAsia="等线"/>
              </w:rPr>
              <w:t>orationResult</w:t>
            </w:r>
          </w:p>
          <w:p w14:paraId="1562C227" w14:textId="77777777" w:rsidR="008A6006" w:rsidRPr="00506640" w:rsidRDefault="008A6006" w:rsidP="008A6006">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08BF1CBA" w14:textId="77777777" w:rsidR="008A6006" w:rsidRPr="00506640" w:rsidRDefault="008A6006" w:rsidP="008A6006">
            <w:pPr>
              <w:pStyle w:val="TAL"/>
              <w:keepNext w:val="0"/>
              <w:rPr>
                <w:rFonts w:eastAsia="等线"/>
              </w:rPr>
            </w:pPr>
            <w:r w:rsidRPr="00506640">
              <w:rPr>
                <w:rFonts w:eastAsia="等线"/>
              </w:rPr>
              <w:t xml:space="preserve">isOrdered: </w:t>
            </w:r>
            <w:r>
              <w:rPr>
                <w:rFonts w:eastAsia="等线"/>
              </w:rPr>
              <w:t>False</w:t>
            </w:r>
          </w:p>
          <w:p w14:paraId="26BDB4C8" w14:textId="77777777" w:rsidR="008A6006" w:rsidRPr="00506640" w:rsidRDefault="008A6006" w:rsidP="008A6006">
            <w:pPr>
              <w:pStyle w:val="TAL"/>
              <w:keepNext w:val="0"/>
              <w:rPr>
                <w:rFonts w:eastAsia="等线"/>
              </w:rPr>
            </w:pPr>
            <w:r w:rsidRPr="00506640">
              <w:rPr>
                <w:rFonts w:eastAsia="等线"/>
              </w:rPr>
              <w:t xml:space="preserve">isUnique: </w:t>
            </w:r>
            <w:r>
              <w:rPr>
                <w:rFonts w:eastAsia="等线"/>
              </w:rPr>
              <w:t>True</w:t>
            </w:r>
          </w:p>
          <w:p w14:paraId="56CD32BF" w14:textId="77777777" w:rsidR="008A6006" w:rsidRPr="00506640" w:rsidRDefault="008A6006" w:rsidP="008A6006">
            <w:pPr>
              <w:pStyle w:val="TAL"/>
              <w:keepNext w:val="0"/>
              <w:rPr>
                <w:rFonts w:eastAsia="等线"/>
              </w:rPr>
            </w:pPr>
            <w:r w:rsidRPr="00506640">
              <w:rPr>
                <w:rFonts w:eastAsia="等线"/>
              </w:rPr>
              <w:t xml:space="preserve">defaultValue: None </w:t>
            </w:r>
          </w:p>
          <w:p w14:paraId="1920BE47" w14:textId="77777777" w:rsidR="008A6006" w:rsidRPr="00506640" w:rsidRDefault="008A6006" w:rsidP="008A6006">
            <w:pPr>
              <w:pStyle w:val="TAL"/>
              <w:keepNext w:val="0"/>
              <w:rPr>
                <w:rFonts w:eastAsia="等线"/>
              </w:rPr>
            </w:pPr>
            <w:r w:rsidRPr="00506640">
              <w:rPr>
                <w:rFonts w:eastAsia="等线"/>
              </w:rPr>
              <w:t>isNullable: False</w:t>
            </w:r>
          </w:p>
        </w:tc>
      </w:tr>
      <w:tr w:rsidR="008A6006" w:rsidRPr="00506640" w14:paraId="11E20445" w14:textId="77777777" w:rsidTr="008A6006">
        <w:trPr>
          <w:jc w:val="center"/>
        </w:trPr>
        <w:tc>
          <w:tcPr>
            <w:tcW w:w="1480" w:type="pct"/>
          </w:tcPr>
          <w:p w14:paraId="1487D9F2" w14:textId="77777777" w:rsidR="008A6006" w:rsidRDefault="008A6006" w:rsidP="008A6006">
            <w:pPr>
              <w:pStyle w:val="TAL"/>
              <w:keepNext w:val="0"/>
              <w:rPr>
                <w:rFonts w:ascii="Courier New" w:hAnsi="Courier New" w:cs="Courier New"/>
                <w:lang w:eastAsia="zh-CN"/>
              </w:rPr>
            </w:pPr>
            <w:r w:rsidRPr="002C16AB">
              <w:rPr>
                <w:rFonts w:ascii="Courier New" w:hAnsi="Courier New" w:cs="Courier New"/>
                <w:lang w:eastAsia="zh-CN"/>
              </w:rPr>
              <w:t>targetExplorationResults</w:t>
            </w:r>
          </w:p>
        </w:tc>
        <w:tc>
          <w:tcPr>
            <w:tcW w:w="2686" w:type="pct"/>
          </w:tcPr>
          <w:p w14:paraId="3AC0D4EF" w14:textId="77777777" w:rsidR="008A6006" w:rsidRDefault="008A6006" w:rsidP="008A6006">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T</w:t>
            </w:r>
            <w:r w:rsidRPr="000C3B29">
              <w:rPr>
                <w:lang w:eastAsia="zh-CN"/>
              </w:rPr>
              <w:t>argetExplorationResult include</w:t>
            </w:r>
            <w:r>
              <w:rPr>
                <w:lang w:eastAsia="zh-CN"/>
              </w:rPr>
              <w:t>s</w:t>
            </w:r>
            <w:r w:rsidRPr="000C3B29">
              <w:rPr>
                <w:lang w:eastAsia="zh-CN"/>
              </w:rPr>
              <w:t xml:space="preserve"> the TargetName, Target Condition and a recommended TargetValueRange</w:t>
            </w:r>
          </w:p>
          <w:p w14:paraId="12B59B43" w14:textId="77777777" w:rsidR="008A6006" w:rsidRPr="00506640" w:rsidRDefault="008A6006" w:rsidP="008A6006">
            <w:pPr>
              <w:pStyle w:val="TAL"/>
              <w:rPr>
                <w:rFonts w:eastAsia="Courier New"/>
              </w:rPr>
            </w:pPr>
          </w:p>
        </w:tc>
        <w:tc>
          <w:tcPr>
            <w:tcW w:w="834" w:type="pct"/>
          </w:tcPr>
          <w:p w14:paraId="5C1202EC" w14:textId="77777777" w:rsidR="008A6006" w:rsidRPr="00506640" w:rsidRDefault="008A6006" w:rsidP="008A6006">
            <w:pPr>
              <w:pStyle w:val="TAL"/>
              <w:keepNext w:val="0"/>
              <w:rPr>
                <w:rFonts w:eastAsia="等线"/>
              </w:rPr>
            </w:pPr>
            <w:r w:rsidRPr="00506640">
              <w:rPr>
                <w:rFonts w:eastAsia="等线"/>
              </w:rPr>
              <w:t xml:space="preserve">type: </w:t>
            </w:r>
            <w:r>
              <w:rPr>
                <w:rFonts w:eastAsia="等线"/>
              </w:rPr>
              <w:t>ExpectationTarget</w:t>
            </w:r>
          </w:p>
          <w:p w14:paraId="3A0710AB" w14:textId="77777777" w:rsidR="008A6006" w:rsidRPr="00506640" w:rsidRDefault="008A6006" w:rsidP="008A6006">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3C175068" w14:textId="77777777" w:rsidR="008A6006" w:rsidRPr="00506640" w:rsidRDefault="008A6006" w:rsidP="008A6006">
            <w:pPr>
              <w:pStyle w:val="TAL"/>
              <w:keepNext w:val="0"/>
              <w:rPr>
                <w:rFonts w:eastAsia="等线"/>
              </w:rPr>
            </w:pPr>
            <w:r w:rsidRPr="00506640">
              <w:rPr>
                <w:rFonts w:eastAsia="等线"/>
              </w:rPr>
              <w:t xml:space="preserve">isOrdered: </w:t>
            </w:r>
            <w:r>
              <w:rPr>
                <w:rFonts w:eastAsia="等线"/>
              </w:rPr>
              <w:t>False</w:t>
            </w:r>
          </w:p>
          <w:p w14:paraId="657468EA" w14:textId="77777777" w:rsidR="008A6006" w:rsidRPr="00506640" w:rsidRDefault="008A6006" w:rsidP="008A6006">
            <w:pPr>
              <w:pStyle w:val="TAL"/>
              <w:keepNext w:val="0"/>
              <w:rPr>
                <w:rFonts w:eastAsia="等线"/>
              </w:rPr>
            </w:pPr>
            <w:r w:rsidRPr="00506640">
              <w:rPr>
                <w:rFonts w:eastAsia="等线"/>
              </w:rPr>
              <w:t xml:space="preserve">isUnique: </w:t>
            </w:r>
            <w:r>
              <w:rPr>
                <w:rFonts w:eastAsia="等线"/>
              </w:rPr>
              <w:t>True</w:t>
            </w:r>
          </w:p>
          <w:p w14:paraId="3DE9CF9F" w14:textId="77777777" w:rsidR="008A6006" w:rsidRPr="00506640" w:rsidRDefault="008A6006" w:rsidP="008A6006">
            <w:pPr>
              <w:pStyle w:val="TAL"/>
              <w:keepNext w:val="0"/>
              <w:rPr>
                <w:rFonts w:eastAsia="等线"/>
              </w:rPr>
            </w:pPr>
            <w:r w:rsidRPr="00506640">
              <w:rPr>
                <w:rFonts w:eastAsia="等线"/>
              </w:rPr>
              <w:t xml:space="preserve">defaultValue: None </w:t>
            </w:r>
          </w:p>
          <w:p w14:paraId="4DCECED8" w14:textId="77777777" w:rsidR="008A6006" w:rsidRPr="00506640" w:rsidRDefault="008A6006" w:rsidP="008A6006">
            <w:pPr>
              <w:pStyle w:val="TAL"/>
              <w:keepNext w:val="0"/>
              <w:rPr>
                <w:rFonts w:eastAsia="等线"/>
              </w:rPr>
            </w:pPr>
            <w:r w:rsidRPr="00506640">
              <w:rPr>
                <w:rFonts w:eastAsia="等线"/>
              </w:rPr>
              <w:t>isNullable: False</w:t>
            </w:r>
          </w:p>
        </w:tc>
      </w:tr>
      <w:tr w:rsidR="008A6006" w:rsidRPr="00506640" w14:paraId="38F78F6B" w14:textId="77777777" w:rsidTr="008A6006">
        <w:trPr>
          <w:jc w:val="center"/>
        </w:trPr>
        <w:tc>
          <w:tcPr>
            <w:tcW w:w="1480" w:type="pct"/>
          </w:tcPr>
          <w:p w14:paraId="26CA8FB4" w14:textId="77777777" w:rsidR="008A6006" w:rsidRDefault="008A6006" w:rsidP="008A6006">
            <w:pPr>
              <w:pStyle w:val="TAL"/>
              <w:keepNext w:val="0"/>
              <w:rPr>
                <w:rFonts w:ascii="Courier New" w:hAnsi="Courier New" w:cs="Courier New"/>
                <w:lang w:eastAsia="zh-CN"/>
              </w:rPr>
            </w:pPr>
            <w:r w:rsidRPr="002C16AB">
              <w:rPr>
                <w:rFonts w:ascii="Courier New" w:hAnsi="Courier New" w:cs="Courier New"/>
                <w:lang w:eastAsia="zh-CN"/>
              </w:rPr>
              <w:t>contextExplorationResults</w:t>
            </w:r>
          </w:p>
        </w:tc>
        <w:tc>
          <w:tcPr>
            <w:tcW w:w="2686" w:type="pct"/>
          </w:tcPr>
          <w:p w14:paraId="43F7AE8D" w14:textId="77777777" w:rsidR="008A6006" w:rsidRDefault="008A6006" w:rsidP="008A6006">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r w:rsidRPr="000C3B29">
              <w:rPr>
                <w:lang w:eastAsia="zh-CN"/>
              </w:rPr>
              <w:t>coverageAreaPolygonContext</w:t>
            </w:r>
            <w:r>
              <w:rPr>
                <w:lang w:eastAsia="zh-CN"/>
              </w:rPr>
              <w:t xml:space="preserve">). </w:t>
            </w:r>
            <w:r w:rsidRPr="0046187A">
              <w:rPr>
                <w:lang w:eastAsia="zh-CN"/>
              </w:rPr>
              <w:t>Each Context</w:t>
            </w:r>
            <w:r>
              <w:rPr>
                <w:lang w:eastAsia="zh-CN"/>
              </w:rPr>
              <w:t>ExplorationResult</w:t>
            </w:r>
            <w:r w:rsidRPr="0046187A">
              <w:rPr>
                <w:lang w:eastAsia="zh-CN"/>
              </w:rPr>
              <w:t xml:space="preserve"> include</w:t>
            </w:r>
            <w:r>
              <w:rPr>
                <w:lang w:eastAsia="zh-CN"/>
              </w:rPr>
              <w:t>s</w:t>
            </w:r>
            <w:r w:rsidRPr="0046187A">
              <w:rPr>
                <w:lang w:eastAsia="zh-CN"/>
              </w:rPr>
              <w:t xml:space="preserve"> the ContextAttribute, Context Condition and a recommended ContextValueRange.</w:t>
            </w:r>
          </w:p>
          <w:p w14:paraId="0FF03FFA" w14:textId="77777777" w:rsidR="008A6006" w:rsidRPr="00506640" w:rsidRDefault="008A6006" w:rsidP="008A6006">
            <w:pPr>
              <w:pStyle w:val="TAL"/>
              <w:rPr>
                <w:rFonts w:eastAsia="Courier New"/>
              </w:rPr>
            </w:pPr>
          </w:p>
        </w:tc>
        <w:tc>
          <w:tcPr>
            <w:tcW w:w="834" w:type="pct"/>
          </w:tcPr>
          <w:p w14:paraId="0ED30AC0" w14:textId="77777777" w:rsidR="008A6006" w:rsidRPr="00506640" w:rsidRDefault="008A6006" w:rsidP="008A6006">
            <w:pPr>
              <w:pStyle w:val="TAL"/>
              <w:keepNext w:val="0"/>
              <w:rPr>
                <w:rFonts w:eastAsia="等线"/>
              </w:rPr>
            </w:pPr>
            <w:r w:rsidRPr="00506640">
              <w:rPr>
                <w:rFonts w:eastAsia="等线"/>
              </w:rPr>
              <w:t xml:space="preserve">type: </w:t>
            </w:r>
            <w:r>
              <w:rPr>
                <w:rFonts w:eastAsia="等线" w:hint="eastAsia"/>
                <w:lang w:eastAsia="zh-CN"/>
              </w:rPr>
              <w:t>Co</w:t>
            </w:r>
            <w:r>
              <w:rPr>
                <w:rFonts w:eastAsia="等线"/>
                <w:lang w:eastAsia="zh-CN"/>
              </w:rPr>
              <w:t>ntext</w:t>
            </w:r>
          </w:p>
          <w:p w14:paraId="515032AD" w14:textId="77777777" w:rsidR="008A6006" w:rsidRPr="00506640" w:rsidRDefault="008A6006" w:rsidP="008A6006">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0CB50944" w14:textId="77777777" w:rsidR="008A6006" w:rsidRPr="00506640" w:rsidRDefault="008A6006" w:rsidP="008A6006">
            <w:pPr>
              <w:pStyle w:val="TAL"/>
              <w:keepNext w:val="0"/>
              <w:rPr>
                <w:rFonts w:eastAsia="等线"/>
              </w:rPr>
            </w:pPr>
            <w:r w:rsidRPr="00506640">
              <w:rPr>
                <w:rFonts w:eastAsia="等线"/>
              </w:rPr>
              <w:t xml:space="preserve">isOrdered: </w:t>
            </w:r>
            <w:r>
              <w:rPr>
                <w:rFonts w:eastAsia="等线"/>
              </w:rPr>
              <w:t>False</w:t>
            </w:r>
          </w:p>
          <w:p w14:paraId="18313731" w14:textId="77777777" w:rsidR="008A6006" w:rsidRPr="00506640" w:rsidRDefault="008A6006" w:rsidP="008A6006">
            <w:pPr>
              <w:pStyle w:val="TAL"/>
              <w:keepNext w:val="0"/>
              <w:rPr>
                <w:rFonts w:eastAsia="等线"/>
              </w:rPr>
            </w:pPr>
            <w:r w:rsidRPr="00506640">
              <w:rPr>
                <w:rFonts w:eastAsia="等线"/>
              </w:rPr>
              <w:t xml:space="preserve">isUnique: </w:t>
            </w:r>
            <w:r>
              <w:rPr>
                <w:rFonts w:eastAsia="等线"/>
              </w:rPr>
              <w:t>True</w:t>
            </w:r>
          </w:p>
          <w:p w14:paraId="331F2333" w14:textId="77777777" w:rsidR="008A6006" w:rsidRPr="00506640" w:rsidRDefault="008A6006" w:rsidP="008A6006">
            <w:pPr>
              <w:pStyle w:val="TAL"/>
              <w:keepNext w:val="0"/>
              <w:rPr>
                <w:rFonts w:eastAsia="等线"/>
              </w:rPr>
            </w:pPr>
            <w:r w:rsidRPr="00506640">
              <w:rPr>
                <w:rFonts w:eastAsia="等线"/>
              </w:rPr>
              <w:t xml:space="preserve">defaultValue: None </w:t>
            </w:r>
          </w:p>
          <w:p w14:paraId="4C96318B" w14:textId="77777777" w:rsidR="008A6006" w:rsidRPr="00506640" w:rsidRDefault="008A6006" w:rsidP="008A6006">
            <w:pPr>
              <w:pStyle w:val="TAL"/>
              <w:keepNext w:val="0"/>
              <w:rPr>
                <w:rFonts w:eastAsia="等线"/>
              </w:rPr>
            </w:pPr>
            <w:r w:rsidRPr="00506640">
              <w:rPr>
                <w:rFonts w:eastAsia="等线"/>
              </w:rPr>
              <w:t>isNullable: False</w:t>
            </w:r>
          </w:p>
        </w:tc>
      </w:tr>
      <w:tr w:rsidR="008A6006" w:rsidRPr="00506640" w14:paraId="5A4AE40E" w14:textId="77777777" w:rsidTr="008A6006">
        <w:trPr>
          <w:jc w:val="center"/>
        </w:trPr>
        <w:tc>
          <w:tcPr>
            <w:tcW w:w="1480" w:type="pct"/>
          </w:tcPr>
          <w:p w14:paraId="0C45C142"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
        </w:tc>
        <w:tc>
          <w:tcPr>
            <w:tcW w:w="2686" w:type="pct"/>
          </w:tcPr>
          <w:p w14:paraId="6B13BC18" w14:textId="77777777" w:rsidR="008A6006" w:rsidRDefault="008A6006" w:rsidP="008A6006">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6F23CA9E" w14:textId="77777777" w:rsidR="008A6006" w:rsidRDefault="008A6006" w:rsidP="008A6006">
            <w:pPr>
              <w:pStyle w:val="TAL"/>
              <w:rPr>
                <w:rFonts w:eastAsia="Courier New"/>
              </w:rPr>
            </w:pPr>
          </w:p>
          <w:p w14:paraId="4B2110CD" w14:textId="77777777" w:rsidR="008A6006" w:rsidRDefault="008A6006" w:rsidP="008A6006">
            <w:pPr>
              <w:pStyle w:val="TAL"/>
              <w:rPr>
                <w:rFonts w:eastAsia="Courier New"/>
              </w:rPr>
            </w:pPr>
          </w:p>
          <w:p w14:paraId="4E8E569F" w14:textId="77777777" w:rsidR="008A6006" w:rsidRDefault="008A6006" w:rsidP="008A6006">
            <w:pPr>
              <w:pStyle w:val="TAL"/>
              <w:rPr>
                <w:rFonts w:eastAsia="Courier New"/>
              </w:rPr>
            </w:pPr>
          </w:p>
          <w:p w14:paraId="459DFCE9" w14:textId="77777777" w:rsidR="008A6006" w:rsidRPr="00506640" w:rsidRDefault="008A6006" w:rsidP="008A6006">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58FC46BE" w14:textId="77777777" w:rsidR="008A6006" w:rsidRPr="00506640" w:rsidRDefault="008A6006" w:rsidP="008A6006">
            <w:pPr>
              <w:pStyle w:val="TAL"/>
              <w:keepNext w:val="0"/>
              <w:rPr>
                <w:rFonts w:eastAsia="等线"/>
              </w:rPr>
            </w:pPr>
            <w:r w:rsidRPr="00506640">
              <w:rPr>
                <w:rFonts w:eastAsia="等线"/>
              </w:rPr>
              <w:t xml:space="preserve">type: </w:t>
            </w:r>
            <w:r w:rsidRPr="00F663E3">
              <w:rPr>
                <w:rFonts w:eastAsia="等线"/>
              </w:rPr>
              <w:t>IntentHandlingCapability</w:t>
            </w:r>
          </w:p>
          <w:p w14:paraId="6132C788" w14:textId="77777777" w:rsidR="008A6006" w:rsidRPr="00506640" w:rsidRDefault="008A6006" w:rsidP="008A6006">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741D8472" w14:textId="77777777" w:rsidR="008A6006" w:rsidRPr="00506640" w:rsidRDefault="008A6006" w:rsidP="008A6006">
            <w:pPr>
              <w:pStyle w:val="TAL"/>
              <w:keepNext w:val="0"/>
              <w:rPr>
                <w:rFonts w:eastAsia="等线"/>
              </w:rPr>
            </w:pPr>
            <w:r w:rsidRPr="00506640">
              <w:rPr>
                <w:rFonts w:eastAsia="等线"/>
              </w:rPr>
              <w:t xml:space="preserve">isOrdered: </w:t>
            </w:r>
            <w:r>
              <w:rPr>
                <w:rFonts w:eastAsia="等线"/>
              </w:rPr>
              <w:t>False</w:t>
            </w:r>
          </w:p>
          <w:p w14:paraId="2B6EF3AA" w14:textId="77777777" w:rsidR="008A6006" w:rsidRPr="00506640" w:rsidRDefault="008A6006" w:rsidP="008A6006">
            <w:pPr>
              <w:pStyle w:val="TAL"/>
              <w:keepNext w:val="0"/>
              <w:rPr>
                <w:rFonts w:eastAsia="等线"/>
              </w:rPr>
            </w:pPr>
            <w:r w:rsidRPr="00506640">
              <w:rPr>
                <w:rFonts w:eastAsia="等线"/>
              </w:rPr>
              <w:t xml:space="preserve">isUnique: </w:t>
            </w:r>
            <w:r>
              <w:rPr>
                <w:rFonts w:eastAsia="等线"/>
              </w:rPr>
              <w:t>True</w:t>
            </w:r>
          </w:p>
          <w:p w14:paraId="5A868A1C" w14:textId="77777777" w:rsidR="008A6006" w:rsidRPr="00506640" w:rsidRDefault="008A6006" w:rsidP="008A6006">
            <w:pPr>
              <w:pStyle w:val="TAL"/>
              <w:keepNext w:val="0"/>
              <w:rPr>
                <w:rFonts w:eastAsia="等线"/>
              </w:rPr>
            </w:pPr>
            <w:r w:rsidRPr="00506640">
              <w:rPr>
                <w:rFonts w:eastAsia="等线"/>
              </w:rPr>
              <w:t xml:space="preserve">defaultValue: None </w:t>
            </w:r>
          </w:p>
          <w:p w14:paraId="766D4DB4" w14:textId="77777777" w:rsidR="008A6006" w:rsidRPr="00506640" w:rsidRDefault="008A6006" w:rsidP="008A6006">
            <w:pPr>
              <w:pStyle w:val="TAL"/>
              <w:keepNext w:val="0"/>
              <w:rPr>
                <w:rFonts w:eastAsia="Courier New"/>
              </w:rPr>
            </w:pPr>
            <w:r w:rsidRPr="00506640">
              <w:rPr>
                <w:rFonts w:eastAsia="等线"/>
              </w:rPr>
              <w:t>isNullable: False</w:t>
            </w:r>
          </w:p>
        </w:tc>
      </w:tr>
      <w:tr w:rsidR="008A6006" w:rsidRPr="00506640" w14:paraId="580C53DF" w14:textId="77777777" w:rsidTr="008A6006">
        <w:trPr>
          <w:jc w:val="center"/>
        </w:trPr>
        <w:tc>
          <w:tcPr>
            <w:tcW w:w="1480" w:type="pct"/>
          </w:tcPr>
          <w:p w14:paraId="061BDC0F" w14:textId="77777777" w:rsidR="008A6006" w:rsidRPr="00506640" w:rsidRDefault="008A6006" w:rsidP="008A6006">
            <w:pPr>
              <w:pStyle w:val="TAL"/>
              <w:keepNext w:val="0"/>
              <w:rPr>
                <w:rFonts w:ascii="Courier New" w:eastAsia="Courier New" w:hAnsi="Courier New" w:cs="Courier New"/>
                <w:szCs w:val="18"/>
                <w:lang w:eastAsia="zh-CN"/>
              </w:rPr>
            </w:pPr>
            <w:r w:rsidRPr="009722B1">
              <w:rPr>
                <w:rFonts w:ascii="Courier New" w:hAnsi="Courier New" w:cs="Courier New"/>
                <w:lang w:eastAsia="zh-CN"/>
              </w:rPr>
              <w:t>intentHandlingCapabilityId</w:t>
            </w:r>
          </w:p>
        </w:tc>
        <w:tc>
          <w:tcPr>
            <w:tcW w:w="2686" w:type="pct"/>
          </w:tcPr>
          <w:p w14:paraId="75D5DF4C" w14:textId="77777777" w:rsidR="008A6006" w:rsidRDefault="008A6006" w:rsidP="008A6006">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28E45B20" w14:textId="77777777" w:rsidR="008A6006" w:rsidRDefault="008A6006" w:rsidP="008A6006">
            <w:pPr>
              <w:pStyle w:val="TAL"/>
              <w:rPr>
                <w:rFonts w:eastAsia="Courier New"/>
              </w:rPr>
            </w:pPr>
          </w:p>
          <w:p w14:paraId="5B889F7C" w14:textId="77777777" w:rsidR="008A6006" w:rsidRDefault="008A6006" w:rsidP="008A6006">
            <w:pPr>
              <w:pStyle w:val="TAL"/>
              <w:rPr>
                <w:rFonts w:eastAsia="Courier New"/>
              </w:rPr>
            </w:pPr>
          </w:p>
          <w:p w14:paraId="235B2F1E" w14:textId="77777777" w:rsidR="008A6006" w:rsidRPr="00506640" w:rsidRDefault="008A6006" w:rsidP="008A6006">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7C2B47EB" w14:textId="77777777" w:rsidR="008A6006" w:rsidRDefault="008A6006" w:rsidP="008A600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3730127" w14:textId="77777777" w:rsidR="008A6006" w:rsidRDefault="008A6006" w:rsidP="008A6006">
            <w:pPr>
              <w:spacing w:after="0"/>
              <w:rPr>
                <w:rFonts w:ascii="Arial" w:hAnsi="Arial" w:cs="Arial"/>
                <w:sz w:val="18"/>
                <w:szCs w:val="18"/>
              </w:rPr>
            </w:pPr>
            <w:r>
              <w:rPr>
                <w:rFonts w:ascii="Arial" w:hAnsi="Arial" w:cs="Arial"/>
                <w:sz w:val="18"/>
                <w:szCs w:val="18"/>
              </w:rPr>
              <w:t>multiplicity: 1</w:t>
            </w:r>
          </w:p>
          <w:p w14:paraId="0DFFF589" w14:textId="77777777" w:rsidR="008A6006" w:rsidRDefault="008A6006" w:rsidP="008A6006">
            <w:pPr>
              <w:spacing w:after="0"/>
              <w:rPr>
                <w:rFonts w:ascii="Arial" w:hAnsi="Arial" w:cs="Arial"/>
                <w:sz w:val="18"/>
                <w:szCs w:val="18"/>
              </w:rPr>
            </w:pPr>
            <w:r>
              <w:rPr>
                <w:rFonts w:ascii="Arial" w:hAnsi="Arial" w:cs="Arial"/>
                <w:sz w:val="18"/>
                <w:szCs w:val="18"/>
              </w:rPr>
              <w:t>isOrdered: N/A</w:t>
            </w:r>
          </w:p>
          <w:p w14:paraId="2F7B3D5F" w14:textId="77777777" w:rsidR="008A6006" w:rsidRDefault="008A6006" w:rsidP="008A6006">
            <w:pPr>
              <w:spacing w:after="0"/>
              <w:rPr>
                <w:rFonts w:ascii="Arial" w:hAnsi="Arial" w:cs="Arial"/>
                <w:sz w:val="18"/>
                <w:szCs w:val="18"/>
              </w:rPr>
            </w:pPr>
            <w:r>
              <w:rPr>
                <w:rFonts w:ascii="Arial" w:hAnsi="Arial" w:cs="Arial"/>
                <w:sz w:val="18"/>
                <w:szCs w:val="18"/>
              </w:rPr>
              <w:t>isUnique: N/A</w:t>
            </w:r>
          </w:p>
          <w:p w14:paraId="25EE2C9F" w14:textId="77777777" w:rsidR="008A6006" w:rsidRDefault="008A6006" w:rsidP="008A6006">
            <w:pPr>
              <w:spacing w:after="0"/>
              <w:rPr>
                <w:rFonts w:ascii="Arial" w:hAnsi="Arial" w:cs="Arial"/>
                <w:sz w:val="18"/>
                <w:szCs w:val="18"/>
              </w:rPr>
            </w:pPr>
            <w:r>
              <w:rPr>
                <w:rFonts w:ascii="Arial" w:hAnsi="Arial" w:cs="Arial"/>
                <w:sz w:val="18"/>
                <w:szCs w:val="18"/>
              </w:rPr>
              <w:t>defaultValue: None</w:t>
            </w:r>
          </w:p>
          <w:p w14:paraId="3D3291B3" w14:textId="77777777" w:rsidR="008A6006" w:rsidRPr="00506640" w:rsidRDefault="008A6006" w:rsidP="008A6006">
            <w:pPr>
              <w:pStyle w:val="TAL"/>
              <w:keepNext w:val="0"/>
              <w:rPr>
                <w:rFonts w:eastAsia="Courier New"/>
              </w:rPr>
            </w:pPr>
            <w:r>
              <w:rPr>
                <w:rFonts w:cs="Arial"/>
                <w:szCs w:val="18"/>
              </w:rPr>
              <w:t>isNullable: False</w:t>
            </w:r>
          </w:p>
        </w:tc>
      </w:tr>
      <w:tr w:rsidR="008A6006" w:rsidRPr="00506640" w14:paraId="145E7866" w14:textId="77777777" w:rsidTr="008A6006">
        <w:trPr>
          <w:jc w:val="center"/>
        </w:trPr>
        <w:tc>
          <w:tcPr>
            <w:tcW w:w="1480" w:type="pct"/>
          </w:tcPr>
          <w:p w14:paraId="6BFA75AA" w14:textId="77777777" w:rsidR="008A6006" w:rsidRPr="00506640" w:rsidRDefault="008A6006" w:rsidP="008A6006">
            <w:pPr>
              <w:pStyle w:val="TAL"/>
              <w:keepNext w:val="0"/>
              <w:rPr>
                <w:rFonts w:ascii="Courier New" w:eastAsia="Courier New" w:hAnsi="Courier New" w:cs="Courier New"/>
                <w:szCs w:val="18"/>
                <w:lang w:eastAsia="zh-CN"/>
              </w:rPr>
            </w:pPr>
            <w:r w:rsidRPr="00A477E9">
              <w:rPr>
                <w:rFonts w:ascii="Courier New" w:hAnsi="Courier New" w:cs="Courier New"/>
                <w:lang w:eastAsia="zh-CN"/>
              </w:rPr>
              <w:t>supportedExpectationObject</w:t>
            </w:r>
            <w:r>
              <w:rPr>
                <w:rFonts w:ascii="Courier New" w:hAnsi="Courier New" w:cs="Courier New"/>
                <w:lang w:eastAsia="zh-CN"/>
              </w:rPr>
              <w:t>Type</w:t>
            </w:r>
          </w:p>
        </w:tc>
        <w:tc>
          <w:tcPr>
            <w:tcW w:w="2686" w:type="pct"/>
          </w:tcPr>
          <w:p w14:paraId="0280EAEE" w14:textId="77777777" w:rsidR="008A6006" w:rsidRDefault="008A6006" w:rsidP="008A6006">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26C15CCB" w14:textId="77777777" w:rsidR="008A6006" w:rsidRDefault="008A6006" w:rsidP="008A6006">
            <w:pPr>
              <w:pStyle w:val="TAL"/>
              <w:rPr>
                <w:lang w:eastAsia="zh-CN"/>
              </w:rPr>
            </w:pPr>
          </w:p>
          <w:p w14:paraId="6311914B" w14:textId="77777777" w:rsidR="008A6006" w:rsidRDefault="008A6006" w:rsidP="008A6006">
            <w:pPr>
              <w:pStyle w:val="TAL"/>
              <w:rPr>
                <w:lang w:eastAsia="zh-CN"/>
              </w:rPr>
            </w:pPr>
          </w:p>
          <w:p w14:paraId="33FFC7E8" w14:textId="77777777" w:rsidR="008A6006" w:rsidRDefault="008A6006" w:rsidP="008A6006">
            <w:pPr>
              <w:pStyle w:val="TAL"/>
              <w:rPr>
                <w:lang w:eastAsia="zh-CN"/>
              </w:rPr>
            </w:pPr>
          </w:p>
          <w:p w14:paraId="76A4EB11" w14:textId="77777777" w:rsidR="008A6006" w:rsidRPr="00506640" w:rsidRDefault="008A6006" w:rsidP="008A6006">
            <w:pPr>
              <w:pStyle w:val="TAL"/>
              <w:keepNext w:val="0"/>
              <w:rPr>
                <w:rFonts w:eastAsia="Courier New"/>
              </w:rPr>
            </w:pPr>
            <w:r w:rsidRPr="00F21D0F">
              <w:rPr>
                <w:rFonts w:eastAsia="Courier New"/>
              </w:rPr>
              <w:t xml:space="preserve">allowedValues: </w:t>
            </w:r>
            <w:r>
              <w:rPr>
                <w:rFonts w:eastAsia="Courier New"/>
              </w:rPr>
              <w:t>objectType defined in clause 6.2.1.3.2.</w:t>
            </w:r>
          </w:p>
        </w:tc>
        <w:tc>
          <w:tcPr>
            <w:tcW w:w="834" w:type="pct"/>
          </w:tcPr>
          <w:p w14:paraId="2FDAD893" w14:textId="77777777" w:rsidR="008A6006" w:rsidRPr="00506640" w:rsidRDefault="008A6006" w:rsidP="008A6006">
            <w:pPr>
              <w:pStyle w:val="TAL"/>
              <w:keepNext w:val="0"/>
              <w:rPr>
                <w:rFonts w:eastAsia="等线"/>
              </w:rPr>
            </w:pPr>
            <w:r w:rsidRPr="00506640">
              <w:rPr>
                <w:rFonts w:eastAsia="等线"/>
              </w:rPr>
              <w:t xml:space="preserve">type: </w:t>
            </w:r>
            <w:r>
              <w:rPr>
                <w:rFonts w:eastAsia="Courier New"/>
              </w:rPr>
              <w:t>Enum</w:t>
            </w:r>
          </w:p>
          <w:p w14:paraId="79B33A5E" w14:textId="77777777" w:rsidR="008A6006" w:rsidRPr="00506640" w:rsidRDefault="008A6006" w:rsidP="008A6006">
            <w:pPr>
              <w:pStyle w:val="TAL"/>
              <w:keepNext w:val="0"/>
              <w:rPr>
                <w:rFonts w:eastAsia="等线"/>
              </w:rPr>
            </w:pPr>
            <w:r w:rsidRPr="00506640">
              <w:rPr>
                <w:rFonts w:eastAsia="等线"/>
              </w:rPr>
              <w:t>multiplicity: 1</w:t>
            </w:r>
          </w:p>
          <w:p w14:paraId="6BD3267A" w14:textId="77777777" w:rsidR="008A6006" w:rsidRPr="00506640" w:rsidRDefault="008A6006" w:rsidP="008A6006">
            <w:pPr>
              <w:pStyle w:val="TAL"/>
              <w:keepNext w:val="0"/>
              <w:rPr>
                <w:rFonts w:eastAsia="等线"/>
              </w:rPr>
            </w:pPr>
            <w:r w:rsidRPr="00506640">
              <w:rPr>
                <w:rFonts w:eastAsia="等线"/>
              </w:rPr>
              <w:t>isOrdered: N/A</w:t>
            </w:r>
          </w:p>
          <w:p w14:paraId="1E77F9C1" w14:textId="77777777" w:rsidR="008A6006" w:rsidRPr="00506640" w:rsidRDefault="008A6006" w:rsidP="008A6006">
            <w:pPr>
              <w:pStyle w:val="TAL"/>
              <w:keepNext w:val="0"/>
              <w:rPr>
                <w:rFonts w:eastAsia="等线"/>
              </w:rPr>
            </w:pPr>
            <w:r w:rsidRPr="00506640">
              <w:rPr>
                <w:rFonts w:eastAsia="等线"/>
              </w:rPr>
              <w:t>isUnique: N/A</w:t>
            </w:r>
          </w:p>
          <w:p w14:paraId="7BB51616" w14:textId="77777777" w:rsidR="008A6006" w:rsidRPr="00506640" w:rsidRDefault="008A6006" w:rsidP="008A6006">
            <w:pPr>
              <w:pStyle w:val="TAL"/>
              <w:keepNext w:val="0"/>
              <w:rPr>
                <w:rFonts w:eastAsia="等线"/>
              </w:rPr>
            </w:pPr>
            <w:r w:rsidRPr="00506640">
              <w:rPr>
                <w:rFonts w:eastAsia="等线"/>
              </w:rPr>
              <w:t xml:space="preserve">defaultValue: None </w:t>
            </w:r>
          </w:p>
          <w:p w14:paraId="6D1D33F0" w14:textId="77777777" w:rsidR="008A6006" w:rsidRPr="00506640" w:rsidRDefault="008A6006" w:rsidP="008A6006">
            <w:pPr>
              <w:pStyle w:val="TAL"/>
              <w:keepNext w:val="0"/>
              <w:rPr>
                <w:rFonts w:eastAsia="Courier New"/>
              </w:rPr>
            </w:pPr>
            <w:r w:rsidRPr="00506640">
              <w:rPr>
                <w:rFonts w:eastAsia="等线"/>
              </w:rPr>
              <w:t>isNullable: False</w:t>
            </w:r>
          </w:p>
        </w:tc>
      </w:tr>
      <w:tr w:rsidR="008A6006" w:rsidRPr="00506640" w:rsidDel="008A6006" w14:paraId="6A736AB4" w14:textId="47F67677" w:rsidTr="008A6006">
        <w:trPr>
          <w:jc w:val="center"/>
          <w:del w:id="52" w:author="Huawei" w:date="2025-03-23T15:42:00Z"/>
        </w:trPr>
        <w:tc>
          <w:tcPr>
            <w:tcW w:w="1480" w:type="pct"/>
          </w:tcPr>
          <w:p w14:paraId="073D9E6D" w14:textId="1B7AE6E4" w:rsidR="008A6006" w:rsidRPr="00506640" w:rsidDel="008A6006" w:rsidRDefault="008A6006" w:rsidP="008A6006">
            <w:pPr>
              <w:pStyle w:val="TAL"/>
              <w:keepNext w:val="0"/>
              <w:rPr>
                <w:del w:id="53" w:author="Huawei" w:date="2025-03-23T15:42:00Z"/>
                <w:rFonts w:ascii="Courier New" w:eastAsia="Courier New" w:hAnsi="Courier New" w:cs="Courier New"/>
                <w:szCs w:val="18"/>
                <w:lang w:eastAsia="zh-CN"/>
              </w:rPr>
            </w:pPr>
            <w:del w:id="54" w:author="Huawei" w:date="2025-03-23T15:42:00Z">
              <w:r w:rsidDel="008A6006">
                <w:rPr>
                  <w:rFonts w:ascii="Courier New" w:hAnsi="Courier New" w:cs="Courier New"/>
                  <w:lang w:eastAsia="zh-CN"/>
                </w:rPr>
                <w:delText>supportedExpectationTargetNames</w:delText>
              </w:r>
            </w:del>
          </w:p>
        </w:tc>
        <w:tc>
          <w:tcPr>
            <w:tcW w:w="2686" w:type="pct"/>
          </w:tcPr>
          <w:p w14:paraId="61F36601" w14:textId="5C1BD623" w:rsidR="008A6006" w:rsidDel="008A6006" w:rsidRDefault="008A6006" w:rsidP="008A6006">
            <w:pPr>
              <w:pStyle w:val="TAL"/>
              <w:rPr>
                <w:del w:id="55" w:author="Huawei" w:date="2025-03-23T15:42:00Z"/>
                <w:rFonts w:eastAsia="Courier New"/>
              </w:rPr>
            </w:pPr>
            <w:del w:id="56" w:author="Huawei" w:date="2025-03-23T15:42:00Z">
              <w:r w:rsidRPr="00506640" w:rsidDel="008A6006">
                <w:rPr>
                  <w:rFonts w:eastAsia="Courier New"/>
                </w:rPr>
                <w:delText>It describes</w:delText>
              </w:r>
              <w:r w:rsidRPr="00D84D6E" w:rsidDel="008A6006">
                <w:rPr>
                  <w:rFonts w:eastAsia="Courier New"/>
                </w:rPr>
                <w:delText xml:space="preserve"> </w:delText>
              </w:r>
              <w:r w:rsidDel="008A6006">
                <w:rPr>
                  <w:rFonts w:eastAsia="Courier New"/>
                </w:rPr>
                <w:delText>the supported expectation targets for the supported expectation object type.</w:delText>
              </w:r>
            </w:del>
          </w:p>
          <w:p w14:paraId="519D2D39" w14:textId="32F2E04C" w:rsidR="008A6006" w:rsidRPr="002C6A33" w:rsidDel="008A6006" w:rsidRDefault="008A6006" w:rsidP="008A6006">
            <w:pPr>
              <w:pStyle w:val="TAL"/>
              <w:rPr>
                <w:del w:id="57" w:author="Huawei" w:date="2025-03-23T15:42:00Z"/>
                <w:lang w:eastAsia="zh-CN"/>
              </w:rPr>
            </w:pPr>
          </w:p>
          <w:p w14:paraId="15DCBD06" w14:textId="2A938672" w:rsidR="008A6006" w:rsidDel="008A6006" w:rsidRDefault="008A6006" w:rsidP="008A6006">
            <w:pPr>
              <w:pStyle w:val="TAL"/>
              <w:rPr>
                <w:del w:id="58" w:author="Huawei" w:date="2025-03-23T15:42:00Z"/>
                <w:lang w:eastAsia="zh-CN"/>
              </w:rPr>
            </w:pPr>
          </w:p>
          <w:p w14:paraId="504C5670" w14:textId="78999E26" w:rsidR="008A6006" w:rsidDel="008A6006" w:rsidRDefault="008A6006" w:rsidP="008A6006">
            <w:pPr>
              <w:pStyle w:val="TAL"/>
              <w:rPr>
                <w:del w:id="59" w:author="Huawei" w:date="2025-03-23T15:42:00Z"/>
                <w:lang w:eastAsia="zh-CN"/>
              </w:rPr>
            </w:pPr>
          </w:p>
          <w:p w14:paraId="1B9CD690" w14:textId="0434980C" w:rsidR="008A6006" w:rsidRPr="00506640" w:rsidDel="008A6006" w:rsidRDefault="008A6006" w:rsidP="008A6006">
            <w:pPr>
              <w:pStyle w:val="TAL"/>
              <w:keepNext w:val="0"/>
              <w:rPr>
                <w:del w:id="60" w:author="Huawei" w:date="2025-03-23T15:42:00Z"/>
                <w:rFonts w:eastAsia="Courier New"/>
              </w:rPr>
            </w:pPr>
            <w:del w:id="61" w:author="Huawei" w:date="2025-03-23T15:42:00Z">
              <w:r w:rsidRPr="00F21D0F" w:rsidDel="008A6006">
                <w:rPr>
                  <w:rFonts w:eastAsia="Courier New"/>
                </w:rPr>
                <w:delText xml:space="preserve">allowedValues: </w:delText>
              </w:r>
              <w:r w:rsidDel="008A6006">
                <w:rPr>
                  <w:rFonts w:eastAsia="Courier New"/>
                </w:rPr>
                <w:delText>targetName defined in clause 6.2.1.3.3</w:delText>
              </w:r>
            </w:del>
          </w:p>
        </w:tc>
        <w:tc>
          <w:tcPr>
            <w:tcW w:w="834" w:type="pct"/>
          </w:tcPr>
          <w:p w14:paraId="6AE01DEA" w14:textId="1397E430" w:rsidR="008A6006" w:rsidRPr="00506640" w:rsidDel="008A6006" w:rsidRDefault="008A6006" w:rsidP="008A6006">
            <w:pPr>
              <w:pStyle w:val="TAL"/>
              <w:keepNext w:val="0"/>
              <w:rPr>
                <w:del w:id="62" w:author="Huawei" w:date="2025-03-23T15:42:00Z"/>
                <w:rFonts w:eastAsia="等线"/>
              </w:rPr>
            </w:pPr>
            <w:del w:id="63" w:author="Huawei" w:date="2025-03-23T15:42:00Z">
              <w:r w:rsidRPr="00506640" w:rsidDel="008A6006">
                <w:rPr>
                  <w:rFonts w:eastAsia="等线"/>
                </w:rPr>
                <w:delText xml:space="preserve">type: </w:delText>
              </w:r>
              <w:r w:rsidDel="008A6006">
                <w:rPr>
                  <w:rFonts w:eastAsia="宋体"/>
                  <w:snapToGrid w:val="0"/>
                </w:rPr>
                <w:delText>String</w:delText>
              </w:r>
            </w:del>
          </w:p>
          <w:p w14:paraId="32E87E6A" w14:textId="3676A4F7" w:rsidR="008A6006" w:rsidRPr="00506640" w:rsidDel="008A6006" w:rsidRDefault="008A6006" w:rsidP="008A6006">
            <w:pPr>
              <w:pStyle w:val="TAL"/>
              <w:keepNext w:val="0"/>
              <w:rPr>
                <w:del w:id="64" w:author="Huawei" w:date="2025-03-23T15:42:00Z"/>
                <w:rFonts w:eastAsia="等线"/>
              </w:rPr>
            </w:pPr>
            <w:del w:id="65" w:author="Huawei" w:date="2025-03-23T15:42:00Z">
              <w:r w:rsidRPr="00506640" w:rsidDel="008A6006">
                <w:rPr>
                  <w:rFonts w:eastAsia="等线"/>
                </w:rPr>
                <w:delText xml:space="preserve">multiplicity: </w:delText>
              </w:r>
              <w:r w:rsidDel="008A6006">
                <w:rPr>
                  <w:rFonts w:eastAsia="等线"/>
                </w:rPr>
                <w:delText>1..*</w:delText>
              </w:r>
            </w:del>
          </w:p>
          <w:p w14:paraId="1C466B45" w14:textId="44235D42" w:rsidR="008A6006" w:rsidRPr="00506640" w:rsidDel="008A6006" w:rsidRDefault="008A6006" w:rsidP="008A6006">
            <w:pPr>
              <w:pStyle w:val="TAL"/>
              <w:keepNext w:val="0"/>
              <w:rPr>
                <w:del w:id="66" w:author="Huawei" w:date="2025-03-23T15:42:00Z"/>
                <w:rFonts w:eastAsia="等线"/>
              </w:rPr>
            </w:pPr>
            <w:del w:id="67" w:author="Huawei" w:date="2025-03-23T15:42:00Z">
              <w:r w:rsidRPr="00506640" w:rsidDel="008A6006">
                <w:rPr>
                  <w:rFonts w:eastAsia="等线"/>
                </w:rPr>
                <w:delText xml:space="preserve">isOrdered: </w:delText>
              </w:r>
              <w:r w:rsidDel="008A6006">
                <w:rPr>
                  <w:rFonts w:eastAsia="等线"/>
                </w:rPr>
                <w:delText>False</w:delText>
              </w:r>
            </w:del>
          </w:p>
          <w:p w14:paraId="548E09D6" w14:textId="71B2EAF5" w:rsidR="008A6006" w:rsidRPr="00506640" w:rsidDel="008A6006" w:rsidRDefault="008A6006" w:rsidP="008A6006">
            <w:pPr>
              <w:pStyle w:val="TAL"/>
              <w:keepNext w:val="0"/>
              <w:rPr>
                <w:del w:id="68" w:author="Huawei" w:date="2025-03-23T15:42:00Z"/>
                <w:rFonts w:eastAsia="等线"/>
              </w:rPr>
            </w:pPr>
            <w:del w:id="69" w:author="Huawei" w:date="2025-03-23T15:42:00Z">
              <w:r w:rsidRPr="00506640" w:rsidDel="008A6006">
                <w:rPr>
                  <w:rFonts w:eastAsia="等线"/>
                </w:rPr>
                <w:delText xml:space="preserve">isUnique: </w:delText>
              </w:r>
              <w:r w:rsidDel="008A6006">
                <w:rPr>
                  <w:rFonts w:eastAsia="等线"/>
                </w:rPr>
                <w:delText>True</w:delText>
              </w:r>
            </w:del>
          </w:p>
          <w:p w14:paraId="681C336D" w14:textId="5DD62A11" w:rsidR="008A6006" w:rsidRPr="00506640" w:rsidDel="008A6006" w:rsidRDefault="008A6006" w:rsidP="008A6006">
            <w:pPr>
              <w:pStyle w:val="TAL"/>
              <w:keepNext w:val="0"/>
              <w:rPr>
                <w:del w:id="70" w:author="Huawei" w:date="2025-03-23T15:42:00Z"/>
                <w:rFonts w:eastAsia="等线"/>
              </w:rPr>
            </w:pPr>
            <w:del w:id="71" w:author="Huawei" w:date="2025-03-23T15:42:00Z">
              <w:r w:rsidRPr="00506640" w:rsidDel="008A6006">
                <w:rPr>
                  <w:rFonts w:eastAsia="等线"/>
                </w:rPr>
                <w:delText xml:space="preserve">defaultValue: None </w:delText>
              </w:r>
            </w:del>
          </w:p>
          <w:p w14:paraId="1CEDD0E4" w14:textId="5D6D5F86" w:rsidR="008A6006" w:rsidRPr="00506640" w:rsidDel="008A6006" w:rsidRDefault="008A6006" w:rsidP="008A6006">
            <w:pPr>
              <w:pStyle w:val="TAL"/>
              <w:keepNext w:val="0"/>
              <w:rPr>
                <w:del w:id="72" w:author="Huawei" w:date="2025-03-23T15:42:00Z"/>
                <w:rFonts w:eastAsia="Courier New"/>
              </w:rPr>
            </w:pPr>
            <w:del w:id="73" w:author="Huawei" w:date="2025-03-23T15:42:00Z">
              <w:r w:rsidRPr="00506640" w:rsidDel="008A6006">
                <w:rPr>
                  <w:rFonts w:eastAsia="等线"/>
                </w:rPr>
                <w:delText>isNullable: False</w:delText>
              </w:r>
            </w:del>
          </w:p>
        </w:tc>
      </w:tr>
      <w:tr w:rsidR="008A6006" w:rsidRPr="00506640" w14:paraId="5535CA59" w14:textId="77777777" w:rsidTr="008A6006">
        <w:trPr>
          <w:jc w:val="center"/>
        </w:trPr>
        <w:tc>
          <w:tcPr>
            <w:tcW w:w="1480" w:type="pct"/>
          </w:tcPr>
          <w:p w14:paraId="68D17E37" w14:textId="77777777" w:rsidR="008A6006" w:rsidRPr="00506640" w:rsidRDefault="008A6006" w:rsidP="008A6006">
            <w:pPr>
              <w:pStyle w:val="TAL"/>
              <w:keepNext w:val="0"/>
              <w:rPr>
                <w:rFonts w:ascii="Courier New" w:eastAsia="Courier New" w:hAnsi="Courier New" w:cs="Courier New"/>
                <w:szCs w:val="18"/>
                <w:lang w:eastAsia="zh-CN"/>
              </w:rPr>
            </w:pPr>
            <w:r w:rsidRPr="00946BB9">
              <w:rPr>
                <w:rFonts w:ascii="Courier New" w:hAnsi="Courier New" w:cs="Courier New"/>
                <w:lang w:eastAsia="zh-CN"/>
              </w:rPr>
              <w:t>lastUpdated</w:t>
            </w:r>
            <w:r>
              <w:rPr>
                <w:rFonts w:ascii="Courier New" w:hAnsi="Courier New" w:cs="Courier New"/>
                <w:lang w:eastAsia="zh-CN"/>
              </w:rPr>
              <w:t>Time</w:t>
            </w:r>
          </w:p>
        </w:tc>
        <w:tc>
          <w:tcPr>
            <w:tcW w:w="2686" w:type="pct"/>
          </w:tcPr>
          <w:p w14:paraId="47E3E35D" w14:textId="77777777" w:rsidR="008A6006" w:rsidRPr="00506640" w:rsidRDefault="008A6006" w:rsidP="008A6006">
            <w:pPr>
              <w:pStyle w:val="TAL"/>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14:paraId="0C964965" w14:textId="77777777" w:rsidR="008A6006" w:rsidRPr="00506640" w:rsidRDefault="008A6006" w:rsidP="008A6006">
            <w:pPr>
              <w:pStyle w:val="TAL"/>
              <w:keepNext w:val="0"/>
              <w:rPr>
                <w:rFonts w:eastAsia="等线"/>
              </w:rPr>
            </w:pPr>
            <w:r>
              <w:rPr>
                <w:rFonts w:eastAsia="等线"/>
              </w:rPr>
              <w:t>t</w:t>
            </w:r>
            <w:r w:rsidRPr="00506640">
              <w:rPr>
                <w:rFonts w:eastAsia="等线"/>
              </w:rPr>
              <w:t xml:space="preserve">ype: </w:t>
            </w:r>
            <w:r>
              <w:rPr>
                <w:rFonts w:eastAsia="宋体"/>
                <w:snapToGrid w:val="0"/>
              </w:rPr>
              <w:t>DateTime</w:t>
            </w:r>
          </w:p>
          <w:p w14:paraId="7C8A5CAA" w14:textId="77777777" w:rsidR="008A6006" w:rsidRPr="00506640" w:rsidRDefault="008A6006" w:rsidP="008A6006">
            <w:pPr>
              <w:pStyle w:val="TAL"/>
              <w:keepNext w:val="0"/>
              <w:rPr>
                <w:rFonts w:eastAsia="等线"/>
              </w:rPr>
            </w:pPr>
            <w:r w:rsidRPr="00506640">
              <w:rPr>
                <w:rFonts w:eastAsia="等线"/>
              </w:rPr>
              <w:t xml:space="preserve">multiplicity: </w:t>
            </w:r>
            <w:r>
              <w:rPr>
                <w:rFonts w:eastAsia="等线"/>
              </w:rPr>
              <w:t>1</w:t>
            </w:r>
          </w:p>
          <w:p w14:paraId="6311CFB4" w14:textId="77777777" w:rsidR="008A6006" w:rsidRPr="00506640" w:rsidRDefault="008A6006" w:rsidP="008A6006">
            <w:pPr>
              <w:pStyle w:val="TAL"/>
              <w:keepNext w:val="0"/>
              <w:rPr>
                <w:rFonts w:eastAsia="等线"/>
              </w:rPr>
            </w:pPr>
            <w:r w:rsidRPr="00506640">
              <w:rPr>
                <w:rFonts w:eastAsia="等线"/>
              </w:rPr>
              <w:t>isOrdered: N/A</w:t>
            </w:r>
          </w:p>
          <w:p w14:paraId="3D5A2699" w14:textId="77777777" w:rsidR="008A6006" w:rsidRPr="00506640" w:rsidRDefault="008A6006" w:rsidP="008A6006">
            <w:pPr>
              <w:pStyle w:val="TAL"/>
              <w:keepNext w:val="0"/>
              <w:rPr>
                <w:rFonts w:eastAsia="等线"/>
              </w:rPr>
            </w:pPr>
            <w:r w:rsidRPr="00506640">
              <w:rPr>
                <w:rFonts w:eastAsia="等线"/>
              </w:rPr>
              <w:t>isUnique: N/A</w:t>
            </w:r>
          </w:p>
          <w:p w14:paraId="46879F3D" w14:textId="77777777" w:rsidR="008A6006" w:rsidRPr="00506640" w:rsidRDefault="008A6006" w:rsidP="008A6006">
            <w:pPr>
              <w:pStyle w:val="TAL"/>
              <w:keepNext w:val="0"/>
              <w:rPr>
                <w:rFonts w:eastAsia="等线"/>
              </w:rPr>
            </w:pPr>
            <w:r w:rsidRPr="00506640">
              <w:rPr>
                <w:rFonts w:eastAsia="等线"/>
              </w:rPr>
              <w:t xml:space="preserve">defaultValue: None </w:t>
            </w:r>
          </w:p>
          <w:p w14:paraId="5BF4B0F7" w14:textId="77777777" w:rsidR="008A6006" w:rsidRPr="00506640" w:rsidRDefault="008A6006" w:rsidP="008A6006">
            <w:pPr>
              <w:pStyle w:val="TAL"/>
              <w:keepNext w:val="0"/>
              <w:rPr>
                <w:rFonts w:eastAsia="Courier New"/>
              </w:rPr>
            </w:pPr>
            <w:r w:rsidRPr="00506640">
              <w:rPr>
                <w:rFonts w:eastAsia="等线"/>
              </w:rPr>
              <w:t>isNullable: False</w:t>
            </w:r>
          </w:p>
        </w:tc>
      </w:tr>
      <w:tr w:rsidR="008A6006" w:rsidRPr="00506640" w14:paraId="75B462C3" w14:textId="77777777" w:rsidTr="008A6006">
        <w:trPr>
          <w:jc w:val="center"/>
        </w:trPr>
        <w:tc>
          <w:tcPr>
            <w:tcW w:w="1480" w:type="pct"/>
          </w:tcPr>
          <w:p w14:paraId="0BA09147" w14:textId="77777777" w:rsidR="008A6006" w:rsidRPr="00946BB9" w:rsidRDefault="008A6006" w:rsidP="008A6006">
            <w:pPr>
              <w:pStyle w:val="TAL"/>
              <w:keepNext w:val="0"/>
              <w:rPr>
                <w:rFonts w:ascii="Courier New" w:hAnsi="Courier New" w:cs="Courier New"/>
                <w:lang w:eastAsia="zh-CN"/>
              </w:rPr>
            </w:pPr>
            <w:r>
              <w:rPr>
                <w:rFonts w:ascii="Courier New" w:eastAsia="宋体" w:hAnsi="Courier New" w:cs="Courier New"/>
                <w:szCs w:val="18"/>
                <w:lang w:eastAsia="zh-CN"/>
              </w:rPr>
              <w:t>ContextSelectivity</w:t>
            </w:r>
          </w:p>
        </w:tc>
        <w:tc>
          <w:tcPr>
            <w:tcW w:w="2686" w:type="pct"/>
          </w:tcPr>
          <w:p w14:paraId="29F1F536" w14:textId="77777777" w:rsidR="008A6006" w:rsidRDefault="008A6006" w:rsidP="008A6006">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r>
              <w:rPr>
                <w:rFonts w:ascii="Courier New" w:hAnsi="Courier New" w:cs="Courier New"/>
                <w:lang w:eastAsia="zh-CN"/>
              </w:rPr>
              <w:t>contextS</w:t>
            </w:r>
            <w:r w:rsidRPr="001205A6">
              <w:rPr>
                <w:rFonts w:ascii="Courier New" w:hAnsi="Courier New" w:cs="Courier New"/>
                <w:lang w:eastAsia="zh-CN"/>
              </w:rPr>
              <w:t>electivity</w:t>
            </w:r>
            <w:r>
              <w:rPr>
                <w:rFonts w:eastAsia="Courier New"/>
              </w:rPr>
              <w:t xml:space="preserve"> </w:t>
            </w:r>
            <w:r>
              <w:t xml:space="preserve">indicates which contexts are to be applied, i.e., </w:t>
            </w:r>
            <w:r>
              <w:rPr>
                <w:lang w:eastAsia="zh-CN" w:bidi="ar-KW"/>
              </w:rPr>
              <w:t>"ALL_OF", "ONE_OF", or "ANY_OF"</w:t>
            </w:r>
            <w:r>
              <w:t xml:space="preserve"> the contexts.</w:t>
            </w:r>
          </w:p>
          <w:p w14:paraId="4258D6BC" w14:textId="77777777" w:rsidR="008A6006" w:rsidRDefault="008A6006" w:rsidP="008A6006">
            <w:pPr>
              <w:pStyle w:val="TAL"/>
              <w:keepNext w:val="0"/>
            </w:pPr>
          </w:p>
          <w:p w14:paraId="6532B406" w14:textId="77777777" w:rsidR="008A6006" w:rsidRDefault="008A6006" w:rsidP="008A6006">
            <w:pPr>
              <w:pStyle w:val="TAL"/>
              <w:keepNext w:val="0"/>
              <w:rPr>
                <w:lang w:eastAsia="zh-CN"/>
              </w:rPr>
            </w:pPr>
            <w:r w:rsidRPr="00506640">
              <w:rPr>
                <w:rFonts w:eastAsia="Courier New"/>
              </w:rPr>
              <w:t xml:space="preserve">AllowedValue: </w:t>
            </w:r>
            <w:r>
              <w:rPr>
                <w:lang w:eastAsia="zh-CN" w:bidi="ar-KW"/>
              </w:rPr>
              <w:t>"ALL_OF", "ONE_OF", "ANY_OF"</w:t>
            </w:r>
          </w:p>
        </w:tc>
        <w:tc>
          <w:tcPr>
            <w:tcW w:w="834" w:type="pct"/>
          </w:tcPr>
          <w:p w14:paraId="65314031" w14:textId="77777777" w:rsidR="008A6006" w:rsidRPr="00506640" w:rsidRDefault="008A6006" w:rsidP="008A6006">
            <w:pPr>
              <w:pStyle w:val="TAL"/>
              <w:keepNext w:val="0"/>
              <w:rPr>
                <w:rFonts w:eastAsia="Courier New"/>
              </w:rPr>
            </w:pPr>
            <w:r w:rsidRPr="00506640">
              <w:rPr>
                <w:rFonts w:eastAsia="Courier New"/>
              </w:rPr>
              <w:t>type: Enum</w:t>
            </w:r>
          </w:p>
          <w:p w14:paraId="2D7874DD" w14:textId="77777777" w:rsidR="008A6006" w:rsidRPr="00506640" w:rsidRDefault="008A6006" w:rsidP="008A6006">
            <w:pPr>
              <w:pStyle w:val="TAL"/>
              <w:keepNext w:val="0"/>
              <w:rPr>
                <w:rFonts w:eastAsia="Courier New"/>
              </w:rPr>
            </w:pPr>
            <w:r w:rsidRPr="00506640">
              <w:rPr>
                <w:rFonts w:eastAsia="Courier New"/>
              </w:rPr>
              <w:t>multiplicity: 1</w:t>
            </w:r>
          </w:p>
          <w:p w14:paraId="01280CB1" w14:textId="77777777" w:rsidR="008A6006" w:rsidRPr="00506640" w:rsidRDefault="008A6006" w:rsidP="008A6006">
            <w:pPr>
              <w:pStyle w:val="TAL"/>
              <w:keepNext w:val="0"/>
              <w:rPr>
                <w:rFonts w:eastAsia="Courier New"/>
              </w:rPr>
            </w:pPr>
            <w:r w:rsidRPr="00506640">
              <w:rPr>
                <w:rFonts w:eastAsia="Courier New"/>
              </w:rPr>
              <w:t xml:space="preserve">isOrdered: </w:t>
            </w:r>
            <w:r w:rsidRPr="00506640">
              <w:rPr>
                <w:rFonts w:eastAsia="宋体"/>
              </w:rPr>
              <w:t>N/A</w:t>
            </w:r>
          </w:p>
          <w:p w14:paraId="787BA3EF" w14:textId="77777777" w:rsidR="008A6006" w:rsidRPr="00506640" w:rsidRDefault="008A6006" w:rsidP="008A6006">
            <w:pPr>
              <w:pStyle w:val="TAL"/>
              <w:keepNext w:val="0"/>
              <w:rPr>
                <w:rFonts w:eastAsia="Courier New"/>
              </w:rPr>
            </w:pPr>
            <w:r w:rsidRPr="00506640">
              <w:rPr>
                <w:rFonts w:eastAsia="Courier New"/>
              </w:rPr>
              <w:t xml:space="preserve">isUnique: </w:t>
            </w:r>
            <w:r w:rsidRPr="00506640">
              <w:rPr>
                <w:rFonts w:eastAsia="宋体"/>
              </w:rPr>
              <w:t>N/A</w:t>
            </w:r>
          </w:p>
          <w:p w14:paraId="3A4D0C86" w14:textId="77777777" w:rsidR="008A6006" w:rsidRPr="00506640" w:rsidRDefault="008A6006" w:rsidP="008A6006">
            <w:pPr>
              <w:pStyle w:val="TAL"/>
              <w:keepNext w:val="0"/>
              <w:rPr>
                <w:rFonts w:eastAsia="Courier New"/>
              </w:rPr>
            </w:pPr>
            <w:r w:rsidRPr="00506640">
              <w:rPr>
                <w:rFonts w:eastAsia="Courier New"/>
              </w:rPr>
              <w:t xml:space="preserve">defaultValue: </w:t>
            </w:r>
            <w:r>
              <w:rPr>
                <w:rFonts w:eastAsia="Courier New"/>
              </w:rPr>
              <w:t>"ALL_OF"</w:t>
            </w:r>
          </w:p>
          <w:p w14:paraId="38E64A12" w14:textId="77777777" w:rsidR="008A6006" w:rsidRDefault="008A6006" w:rsidP="008A6006">
            <w:pPr>
              <w:pStyle w:val="TAL"/>
              <w:keepNext w:val="0"/>
              <w:rPr>
                <w:rFonts w:eastAsia="等线"/>
              </w:rPr>
            </w:pPr>
            <w:r w:rsidRPr="00506640">
              <w:rPr>
                <w:rFonts w:eastAsia="Courier New"/>
              </w:rPr>
              <w:t>isNullable: False</w:t>
            </w:r>
          </w:p>
        </w:tc>
      </w:tr>
      <w:tr w:rsidR="008A6006" w:rsidRPr="00506640" w14:paraId="05201485" w14:textId="77777777" w:rsidTr="008A6006">
        <w:trPr>
          <w:jc w:val="center"/>
        </w:trPr>
        <w:tc>
          <w:tcPr>
            <w:tcW w:w="1480" w:type="pct"/>
          </w:tcPr>
          <w:p w14:paraId="243DC4F5" w14:textId="77777777" w:rsidR="008A6006" w:rsidRDefault="008A6006" w:rsidP="008A6006">
            <w:pPr>
              <w:pStyle w:val="TAL"/>
              <w:keepNext w:val="0"/>
              <w:rPr>
                <w:rFonts w:ascii="Courier New" w:eastAsia="宋体" w:hAnsi="Courier New" w:cs="Courier New"/>
                <w:szCs w:val="18"/>
                <w:lang w:eastAsia="zh-CN"/>
              </w:rPr>
            </w:pPr>
            <w:r>
              <w:rPr>
                <w:rFonts w:ascii="Courier New" w:eastAsia="宋体" w:hAnsi="Courier New" w:cs="Courier New"/>
                <w:szCs w:val="18"/>
                <w:lang w:eastAsia="zh-CN"/>
              </w:rPr>
              <w:t>expectation</w:t>
            </w:r>
            <w:r w:rsidRPr="001205A6">
              <w:rPr>
                <w:rFonts w:ascii="Courier New" w:eastAsia="宋体" w:hAnsi="Courier New" w:cs="Courier New"/>
                <w:szCs w:val="18"/>
                <w:lang w:eastAsia="zh-CN"/>
              </w:rPr>
              <w:t>Selectivity</w:t>
            </w:r>
          </w:p>
        </w:tc>
        <w:tc>
          <w:tcPr>
            <w:tcW w:w="2686" w:type="pct"/>
          </w:tcPr>
          <w:p w14:paraId="70B9B70E" w14:textId="77777777" w:rsidR="008A6006" w:rsidRPr="00907177" w:rsidRDefault="008A6006" w:rsidP="008A6006">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r w:rsidRPr="0046187A">
              <w:t>MnS consumer</w:t>
            </w:r>
            <w:r>
              <w:t xml:space="preserve"> can provide intent expectations </w:t>
            </w:r>
            <w:r w:rsidRPr="0046187A">
              <w:t xml:space="preserve">that describes the different </w:t>
            </w:r>
            <w:r>
              <w:t xml:space="preserve">alternatives </w:t>
            </w:r>
            <w:r w:rsidRPr="0046187A">
              <w:t>candidate characteristics of the desired service from the MnS consumer's point of view</w:t>
            </w:r>
            <w:r>
              <w:t xml:space="preserve"> that the MnS consumer wants to be validated. The </w:t>
            </w:r>
            <w:r>
              <w:rPr>
                <w:rFonts w:ascii="Courier New" w:hAnsi="Courier New" w:cs="Courier New"/>
                <w:lang w:eastAsia="zh-CN"/>
              </w:rPr>
              <w:t>expectationS</w:t>
            </w:r>
            <w:r w:rsidRPr="001205A6">
              <w:rPr>
                <w:rFonts w:ascii="Courier New" w:hAnsi="Courier New" w:cs="Courier New"/>
                <w:lang w:eastAsia="zh-CN"/>
              </w:rPr>
              <w:t>electivity</w:t>
            </w:r>
            <w:r>
              <w:rPr>
                <w:rFonts w:eastAsia="Courier New"/>
              </w:rPr>
              <w:t xml:space="preserve"> </w:t>
            </w:r>
            <w:r>
              <w:t xml:space="preserve">indicates which intentExpectations are to be validated, i.e., </w:t>
            </w:r>
            <w:r>
              <w:rPr>
                <w:lang w:eastAsia="zh-CN" w:bidi="ar-KW"/>
              </w:rPr>
              <w:t>"ALL_OF", "ONE_OF", "ANY_OF"</w:t>
            </w:r>
            <w:r>
              <w:t xml:space="preserve"> the intentExpectations</w:t>
            </w:r>
          </w:p>
          <w:p w14:paraId="1FB07BF0" w14:textId="77777777" w:rsidR="008A6006" w:rsidRDefault="008A6006" w:rsidP="008A6006">
            <w:pPr>
              <w:pStyle w:val="TAL"/>
              <w:keepNext w:val="0"/>
            </w:pPr>
          </w:p>
          <w:p w14:paraId="508F76BC" w14:textId="77777777" w:rsidR="008A6006" w:rsidRPr="006874F7" w:rsidRDefault="008A6006" w:rsidP="008A6006">
            <w:pPr>
              <w:pStyle w:val="TAL"/>
              <w:keepNext w:val="0"/>
              <w:rPr>
                <w:rFonts w:eastAsia="Courier New"/>
              </w:rPr>
            </w:pPr>
            <w:r w:rsidRPr="00506640">
              <w:rPr>
                <w:rFonts w:eastAsia="Courier New"/>
              </w:rPr>
              <w:t xml:space="preserve">AllowedValue: </w:t>
            </w:r>
            <w:r>
              <w:rPr>
                <w:lang w:eastAsia="zh-CN" w:bidi="ar-KW"/>
              </w:rPr>
              <w:t>"ALL_OF", "ONE_OF", "ANY_OF"</w:t>
            </w:r>
          </w:p>
        </w:tc>
        <w:tc>
          <w:tcPr>
            <w:tcW w:w="834" w:type="pct"/>
          </w:tcPr>
          <w:p w14:paraId="2ACAEE41" w14:textId="77777777" w:rsidR="008A6006" w:rsidRPr="00506640" w:rsidRDefault="008A6006" w:rsidP="008A6006">
            <w:pPr>
              <w:pStyle w:val="TAL"/>
              <w:keepNext w:val="0"/>
              <w:rPr>
                <w:rFonts w:eastAsia="Courier New"/>
              </w:rPr>
            </w:pPr>
            <w:r w:rsidRPr="00506640">
              <w:rPr>
                <w:rFonts w:eastAsia="Courier New"/>
              </w:rPr>
              <w:t>type: Enum</w:t>
            </w:r>
          </w:p>
          <w:p w14:paraId="4622F2ED" w14:textId="77777777" w:rsidR="008A6006" w:rsidRPr="00506640" w:rsidRDefault="008A6006" w:rsidP="008A6006">
            <w:pPr>
              <w:pStyle w:val="TAL"/>
              <w:keepNext w:val="0"/>
              <w:rPr>
                <w:rFonts w:eastAsia="Courier New"/>
              </w:rPr>
            </w:pPr>
            <w:r w:rsidRPr="00506640">
              <w:rPr>
                <w:rFonts w:eastAsia="Courier New"/>
              </w:rPr>
              <w:t>multiplicity: 1</w:t>
            </w:r>
          </w:p>
          <w:p w14:paraId="45CE5A98" w14:textId="77777777" w:rsidR="008A6006" w:rsidRPr="00506640" w:rsidRDefault="008A6006" w:rsidP="008A6006">
            <w:pPr>
              <w:pStyle w:val="TAL"/>
              <w:keepNext w:val="0"/>
              <w:rPr>
                <w:rFonts w:eastAsia="Courier New"/>
              </w:rPr>
            </w:pPr>
            <w:r w:rsidRPr="00506640">
              <w:rPr>
                <w:rFonts w:eastAsia="Courier New"/>
              </w:rPr>
              <w:t xml:space="preserve">isOrdered: </w:t>
            </w:r>
            <w:r w:rsidRPr="00506640">
              <w:rPr>
                <w:rFonts w:eastAsia="宋体"/>
              </w:rPr>
              <w:t>N/A</w:t>
            </w:r>
          </w:p>
          <w:p w14:paraId="187653A9" w14:textId="77777777" w:rsidR="008A6006" w:rsidRPr="00506640" w:rsidRDefault="008A6006" w:rsidP="008A6006">
            <w:pPr>
              <w:pStyle w:val="TAL"/>
              <w:keepNext w:val="0"/>
              <w:rPr>
                <w:rFonts w:eastAsia="Courier New"/>
              </w:rPr>
            </w:pPr>
            <w:r w:rsidRPr="00506640">
              <w:rPr>
                <w:rFonts w:eastAsia="Courier New"/>
              </w:rPr>
              <w:t xml:space="preserve">isUnique: </w:t>
            </w:r>
            <w:r w:rsidRPr="00506640">
              <w:rPr>
                <w:rFonts w:eastAsia="宋体"/>
              </w:rPr>
              <w:t>N/A</w:t>
            </w:r>
          </w:p>
          <w:p w14:paraId="0E743717" w14:textId="77777777" w:rsidR="008A6006" w:rsidRPr="00506640" w:rsidRDefault="008A6006" w:rsidP="008A6006">
            <w:pPr>
              <w:pStyle w:val="TAL"/>
              <w:keepNext w:val="0"/>
              <w:rPr>
                <w:rFonts w:eastAsia="Courier New"/>
              </w:rPr>
            </w:pPr>
            <w:r w:rsidRPr="00506640">
              <w:rPr>
                <w:rFonts w:eastAsia="Courier New"/>
              </w:rPr>
              <w:t xml:space="preserve">defaultValue: </w:t>
            </w:r>
            <w:r>
              <w:rPr>
                <w:rFonts w:eastAsia="Courier New"/>
              </w:rPr>
              <w:t>"ALL_OF"</w:t>
            </w:r>
          </w:p>
          <w:p w14:paraId="1B7225C7" w14:textId="77777777" w:rsidR="008A6006" w:rsidRPr="00506640" w:rsidRDefault="008A6006" w:rsidP="008A6006">
            <w:pPr>
              <w:pStyle w:val="TAL"/>
              <w:keepNext w:val="0"/>
              <w:rPr>
                <w:rFonts w:eastAsia="Courier New"/>
              </w:rPr>
            </w:pPr>
            <w:r w:rsidRPr="00506640">
              <w:rPr>
                <w:rFonts w:eastAsia="Courier New"/>
              </w:rPr>
              <w:t>isNullable: False</w:t>
            </w:r>
          </w:p>
        </w:tc>
      </w:tr>
      <w:tr w:rsidR="008A6006" w:rsidRPr="00506640" w14:paraId="6CE83E97" w14:textId="77777777" w:rsidTr="008A6006">
        <w:trPr>
          <w:jc w:val="center"/>
        </w:trPr>
        <w:tc>
          <w:tcPr>
            <w:tcW w:w="1480" w:type="pct"/>
          </w:tcPr>
          <w:p w14:paraId="3ABFE1E6" w14:textId="77777777" w:rsidR="008A6006" w:rsidRDefault="008A6006" w:rsidP="008A6006">
            <w:pPr>
              <w:pStyle w:val="TAL"/>
              <w:keepNext w:val="0"/>
              <w:rPr>
                <w:rFonts w:ascii="Courier New" w:eastAsia="宋体" w:hAnsi="Courier New" w:cs="Courier New"/>
                <w:szCs w:val="18"/>
                <w:lang w:eastAsia="zh-CN"/>
              </w:rPr>
            </w:pPr>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
        </w:tc>
        <w:tc>
          <w:tcPr>
            <w:tcW w:w="2686" w:type="pct"/>
          </w:tcPr>
          <w:p w14:paraId="6E49F524" w14:textId="77777777" w:rsidR="008A6006" w:rsidRPr="0014329A" w:rsidRDefault="008A6006" w:rsidP="008A6006">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264E55F3" w14:textId="77777777" w:rsidR="008A6006" w:rsidRDefault="008A6006" w:rsidP="008A6006">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p w14:paraId="26440619" w14:textId="77777777" w:rsidR="008A6006" w:rsidRPr="006874F7" w:rsidRDefault="008A6006" w:rsidP="008A6006">
            <w:pPr>
              <w:pStyle w:val="TAL"/>
              <w:keepNext w:val="0"/>
              <w:rPr>
                <w:rFonts w:eastAsia="Courier New"/>
              </w:rPr>
            </w:pPr>
          </w:p>
        </w:tc>
        <w:tc>
          <w:tcPr>
            <w:tcW w:w="834" w:type="pct"/>
          </w:tcPr>
          <w:p w14:paraId="1AAAB71D" w14:textId="77777777" w:rsidR="008A6006" w:rsidRPr="00506640" w:rsidRDefault="008A6006" w:rsidP="008A6006">
            <w:pPr>
              <w:pStyle w:val="TAL"/>
              <w:keepNext w:val="0"/>
              <w:rPr>
                <w:rFonts w:eastAsia="Courier New"/>
              </w:rPr>
            </w:pPr>
            <w:r w:rsidRPr="00506640">
              <w:rPr>
                <w:rFonts w:eastAsia="Courier New"/>
              </w:rPr>
              <w:t xml:space="preserve">type: </w:t>
            </w:r>
            <w:r>
              <w:rPr>
                <w:rFonts w:eastAsia="等线"/>
                <w:lang w:eastAsia="zh-CN"/>
              </w:rPr>
              <w:t>Boolean</w:t>
            </w:r>
          </w:p>
          <w:p w14:paraId="223F98B2" w14:textId="77777777" w:rsidR="008A6006" w:rsidRPr="00506640" w:rsidRDefault="008A6006" w:rsidP="008A6006">
            <w:pPr>
              <w:pStyle w:val="TAL"/>
              <w:keepNext w:val="0"/>
              <w:rPr>
                <w:rFonts w:eastAsia="Courier New"/>
              </w:rPr>
            </w:pPr>
            <w:r w:rsidRPr="00506640">
              <w:rPr>
                <w:rFonts w:eastAsia="Courier New"/>
              </w:rPr>
              <w:t xml:space="preserve">multiplicity: </w:t>
            </w:r>
            <w:r>
              <w:rPr>
                <w:rFonts w:eastAsia="Courier New"/>
              </w:rPr>
              <w:t>1</w:t>
            </w:r>
          </w:p>
          <w:p w14:paraId="7CD1B13D" w14:textId="77777777" w:rsidR="008A6006" w:rsidRPr="00506640" w:rsidRDefault="008A6006" w:rsidP="008A6006">
            <w:pPr>
              <w:pStyle w:val="TAL"/>
              <w:keepNext w:val="0"/>
              <w:rPr>
                <w:rFonts w:eastAsia="Courier New"/>
              </w:rPr>
            </w:pPr>
            <w:r w:rsidRPr="00506640">
              <w:rPr>
                <w:rFonts w:eastAsia="Courier New"/>
              </w:rPr>
              <w:t xml:space="preserve">isOrdered: </w:t>
            </w:r>
            <w:r>
              <w:rPr>
                <w:rFonts w:eastAsia="Courier New"/>
              </w:rPr>
              <w:t>N/A</w:t>
            </w:r>
          </w:p>
          <w:p w14:paraId="1389636E" w14:textId="77777777" w:rsidR="008A6006" w:rsidRPr="00506640" w:rsidRDefault="008A6006" w:rsidP="008A6006">
            <w:pPr>
              <w:pStyle w:val="TAL"/>
              <w:keepNext w:val="0"/>
              <w:rPr>
                <w:rFonts w:eastAsia="Courier New"/>
              </w:rPr>
            </w:pPr>
            <w:r w:rsidRPr="00506640">
              <w:rPr>
                <w:rFonts w:eastAsia="Courier New"/>
              </w:rPr>
              <w:t xml:space="preserve">isUnique: </w:t>
            </w:r>
            <w:r>
              <w:rPr>
                <w:rFonts w:eastAsia="Courier New"/>
              </w:rPr>
              <w:t>N/A</w:t>
            </w:r>
          </w:p>
          <w:p w14:paraId="18B82697" w14:textId="77777777" w:rsidR="008A6006" w:rsidRPr="00506640" w:rsidRDefault="008A6006" w:rsidP="008A6006">
            <w:pPr>
              <w:pStyle w:val="TAL"/>
              <w:keepNext w:val="0"/>
              <w:rPr>
                <w:rFonts w:eastAsia="Courier New"/>
              </w:rPr>
            </w:pPr>
            <w:r w:rsidRPr="00506640">
              <w:rPr>
                <w:rFonts w:eastAsia="Courier New"/>
              </w:rPr>
              <w:t>defaultValue:</w:t>
            </w:r>
            <w:r>
              <w:rPr>
                <w:rFonts w:eastAsia="Courier New"/>
              </w:rPr>
              <w:t xml:space="preserve"> </w:t>
            </w:r>
            <w:r>
              <w:rPr>
                <w:lang w:eastAsia="ja-JP"/>
              </w:rPr>
              <w:t>"F</w:t>
            </w:r>
            <w:r>
              <w:rPr>
                <w:rFonts w:hint="eastAsia"/>
                <w:lang w:eastAsia="ja-JP"/>
              </w:rPr>
              <w:t>ALSE</w:t>
            </w:r>
            <w:r>
              <w:rPr>
                <w:lang w:eastAsia="ja-JP"/>
              </w:rPr>
              <w:t>"</w:t>
            </w:r>
          </w:p>
          <w:p w14:paraId="6BAD2819" w14:textId="77777777" w:rsidR="008A6006" w:rsidRPr="00506640" w:rsidRDefault="008A6006" w:rsidP="008A6006">
            <w:pPr>
              <w:pStyle w:val="TAL"/>
              <w:keepNext w:val="0"/>
              <w:rPr>
                <w:rFonts w:eastAsia="Courier New"/>
              </w:rPr>
            </w:pPr>
            <w:r w:rsidRPr="00506640">
              <w:rPr>
                <w:rFonts w:eastAsia="Courier New"/>
              </w:rPr>
              <w:t xml:space="preserve">isNullable: </w:t>
            </w:r>
            <w:r>
              <w:rPr>
                <w:rFonts w:eastAsia="Courier New"/>
              </w:rPr>
              <w:t>False</w:t>
            </w:r>
          </w:p>
        </w:tc>
      </w:tr>
      <w:tr w:rsidR="008A6006" w:rsidRPr="00506640" w14:paraId="5AEA7A49" w14:textId="77777777" w:rsidTr="008A6006">
        <w:trPr>
          <w:jc w:val="center"/>
        </w:trPr>
        <w:tc>
          <w:tcPr>
            <w:tcW w:w="1480" w:type="pct"/>
          </w:tcPr>
          <w:p w14:paraId="24B61C45" w14:textId="77777777" w:rsidR="008A6006" w:rsidRDefault="008A6006" w:rsidP="008A6006">
            <w:pPr>
              <w:pStyle w:val="TAL"/>
              <w:keepNext w:val="0"/>
              <w:rPr>
                <w:rFonts w:ascii="Courier New" w:hAnsi="Courier New" w:cs="Courier New"/>
                <w:szCs w:val="18"/>
                <w:lang w:eastAsia="ja-JP"/>
              </w:rPr>
            </w:pPr>
            <w:r w:rsidRPr="00AD7945">
              <w:rPr>
                <w:rFonts w:ascii="Courier New" w:hAnsi="Courier New" w:cs="Courier New"/>
                <w:szCs w:val="18"/>
                <w:lang w:eastAsia="ja-JP"/>
              </w:rPr>
              <w:t>intentMgmtPurpose</w:t>
            </w:r>
          </w:p>
        </w:tc>
        <w:tc>
          <w:tcPr>
            <w:tcW w:w="2686" w:type="pct"/>
          </w:tcPr>
          <w:p w14:paraId="79674ED1" w14:textId="77777777" w:rsidR="008A6006" w:rsidRDefault="008A6006" w:rsidP="008A6006">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MnS consumer requirements for the management purpose (required procedures) of the created or modified intent instance.</w:t>
            </w:r>
          </w:p>
          <w:p w14:paraId="0B479A45" w14:textId="77777777" w:rsidR="008A6006" w:rsidRDefault="008A6006" w:rsidP="008A6006">
            <w:pPr>
              <w:pStyle w:val="TAL"/>
              <w:keepNext w:val="0"/>
              <w:rPr>
                <w:rFonts w:eastAsia="MS Mincho"/>
                <w:lang w:eastAsia="ja-JP"/>
              </w:rPr>
            </w:pPr>
          </w:p>
          <w:p w14:paraId="54F603BC" w14:textId="77777777" w:rsidR="008A6006" w:rsidRDefault="008A6006" w:rsidP="008A6006">
            <w:pPr>
              <w:pStyle w:val="TAL"/>
              <w:keepNext w:val="0"/>
              <w:rPr>
                <w:rFonts w:eastAsia="MS Mincho"/>
                <w:lang w:eastAsia="ja-JP"/>
              </w:rPr>
            </w:pPr>
          </w:p>
          <w:p w14:paraId="7CFA25C0" w14:textId="77777777" w:rsidR="008A6006" w:rsidRDefault="008A6006" w:rsidP="008A6006">
            <w:pPr>
              <w:pStyle w:val="TAL"/>
              <w:keepNext w:val="0"/>
              <w:rPr>
                <w:lang w:eastAsia="ja-JP"/>
              </w:rPr>
            </w:pPr>
            <w:r>
              <w:rPr>
                <w:lang w:eastAsia="ja-JP"/>
              </w:rPr>
              <w:t xml:space="preserve">allowedValue: </w:t>
            </w:r>
            <w:r w:rsidRPr="00AD7945">
              <w:rPr>
                <w:lang w:eastAsia="ja-JP"/>
              </w:rPr>
              <w:t>FEASIBILITYCHECK</w:t>
            </w:r>
            <w:r>
              <w:rPr>
                <w:lang w:eastAsia="ja-JP"/>
              </w:rPr>
              <w:t xml:space="preserve">, </w:t>
            </w:r>
            <w:r w:rsidRPr="00AD7945">
              <w:rPr>
                <w:lang w:eastAsia="ja-JP"/>
              </w:rPr>
              <w:t>FULFILMENT</w:t>
            </w:r>
          </w:p>
          <w:p w14:paraId="23872A84" w14:textId="77777777" w:rsidR="008A6006" w:rsidRDefault="008A6006" w:rsidP="008A6006">
            <w:pPr>
              <w:pStyle w:val="TAL"/>
              <w:keepNext w:val="0"/>
              <w:rPr>
                <w:lang w:eastAsia="ja-JP"/>
              </w:rPr>
            </w:pPr>
          </w:p>
        </w:tc>
        <w:tc>
          <w:tcPr>
            <w:tcW w:w="834" w:type="pct"/>
          </w:tcPr>
          <w:p w14:paraId="1376D5DC" w14:textId="77777777" w:rsidR="008A6006" w:rsidRDefault="008A6006" w:rsidP="008A6006">
            <w:pPr>
              <w:pStyle w:val="TAL"/>
              <w:keepNext w:val="0"/>
              <w:rPr>
                <w:rFonts w:eastAsia="Courier New"/>
              </w:rPr>
            </w:pPr>
            <w:r>
              <w:rPr>
                <w:rFonts w:eastAsia="Courier New"/>
              </w:rPr>
              <w:t xml:space="preserve">type: </w:t>
            </w:r>
            <w:r>
              <w:rPr>
                <w:rFonts w:eastAsia="等线"/>
                <w:lang w:eastAsia="zh-CN"/>
              </w:rPr>
              <w:t>ENUM</w:t>
            </w:r>
          </w:p>
          <w:p w14:paraId="50F70C79" w14:textId="77777777" w:rsidR="008A6006" w:rsidRDefault="008A6006" w:rsidP="008A6006">
            <w:pPr>
              <w:pStyle w:val="TAL"/>
              <w:keepNext w:val="0"/>
              <w:rPr>
                <w:rFonts w:eastAsia="Courier New"/>
              </w:rPr>
            </w:pPr>
            <w:r>
              <w:rPr>
                <w:rFonts w:eastAsia="Courier New"/>
              </w:rPr>
              <w:t>multiplicity: 1</w:t>
            </w:r>
          </w:p>
          <w:p w14:paraId="30A65699" w14:textId="77777777" w:rsidR="008A6006" w:rsidRDefault="008A6006" w:rsidP="008A6006">
            <w:pPr>
              <w:pStyle w:val="TAL"/>
              <w:keepNext w:val="0"/>
              <w:rPr>
                <w:rFonts w:eastAsia="Courier New"/>
              </w:rPr>
            </w:pPr>
            <w:r>
              <w:rPr>
                <w:rFonts w:eastAsia="Courier New"/>
              </w:rPr>
              <w:t>isOrdered: N/A</w:t>
            </w:r>
          </w:p>
          <w:p w14:paraId="785500D9" w14:textId="77777777" w:rsidR="008A6006" w:rsidRDefault="008A6006" w:rsidP="008A6006">
            <w:pPr>
              <w:pStyle w:val="TAL"/>
              <w:keepNext w:val="0"/>
              <w:rPr>
                <w:rFonts w:eastAsia="Courier New"/>
              </w:rPr>
            </w:pPr>
            <w:r>
              <w:rPr>
                <w:rFonts w:eastAsia="Courier New"/>
              </w:rPr>
              <w:t>isUnique: N/A</w:t>
            </w:r>
          </w:p>
          <w:p w14:paraId="700E79CB" w14:textId="77777777" w:rsidR="008A6006" w:rsidRDefault="008A6006" w:rsidP="008A6006">
            <w:pPr>
              <w:pStyle w:val="TAL"/>
              <w:keepNext w:val="0"/>
              <w:rPr>
                <w:rFonts w:eastAsia="Courier New"/>
              </w:rPr>
            </w:pPr>
            <w:r>
              <w:rPr>
                <w:rFonts w:eastAsia="Courier New"/>
              </w:rPr>
              <w:t xml:space="preserve">defaultValue: </w:t>
            </w:r>
            <w:r>
              <w:rPr>
                <w:lang w:eastAsia="ja-JP"/>
              </w:rPr>
              <w:t>"FULFIL</w:t>
            </w:r>
            <w:r>
              <w:rPr>
                <w:rFonts w:hint="eastAsia"/>
                <w:lang w:eastAsia="zh-CN"/>
              </w:rPr>
              <w:t>MENT</w:t>
            </w:r>
            <w:r>
              <w:rPr>
                <w:lang w:eastAsia="ja-JP"/>
              </w:rPr>
              <w:t>"</w:t>
            </w:r>
          </w:p>
          <w:p w14:paraId="76634F6A" w14:textId="77777777" w:rsidR="008A6006" w:rsidRPr="00506640" w:rsidRDefault="008A6006" w:rsidP="008A6006">
            <w:pPr>
              <w:pStyle w:val="TAL"/>
              <w:keepNext w:val="0"/>
              <w:rPr>
                <w:rFonts w:eastAsia="Courier New"/>
              </w:rPr>
            </w:pPr>
            <w:r>
              <w:rPr>
                <w:rFonts w:eastAsia="Courier New"/>
              </w:rPr>
              <w:t>isNullable: False</w:t>
            </w:r>
          </w:p>
        </w:tc>
      </w:tr>
      <w:tr w:rsidR="008A6006" w:rsidRPr="00506640" w14:paraId="7055FDF8" w14:textId="77777777" w:rsidTr="008A6006">
        <w:trPr>
          <w:jc w:val="center"/>
        </w:trPr>
        <w:tc>
          <w:tcPr>
            <w:tcW w:w="1480" w:type="pct"/>
          </w:tcPr>
          <w:p w14:paraId="70622832" w14:textId="77777777" w:rsidR="008A6006" w:rsidRDefault="008A6006" w:rsidP="008A6006">
            <w:pPr>
              <w:pStyle w:val="TAL"/>
              <w:keepNext w:val="0"/>
              <w:rPr>
                <w:rFonts w:ascii="Courier New" w:hAnsi="Courier New" w:cs="Courier New"/>
                <w:szCs w:val="18"/>
                <w:lang w:eastAsia="ja-JP"/>
              </w:rPr>
            </w:pPr>
            <w:r w:rsidRPr="00AD7945">
              <w:rPr>
                <w:rFonts w:ascii="Courier New" w:hAnsi="Courier New" w:cs="Courier New"/>
                <w:szCs w:val="18"/>
                <w:lang w:eastAsia="ja-JP"/>
              </w:rPr>
              <w:t>inFeasibleExpectationInfos</w:t>
            </w:r>
          </w:p>
        </w:tc>
        <w:tc>
          <w:tcPr>
            <w:tcW w:w="2686" w:type="pct"/>
          </w:tcPr>
          <w:p w14:paraId="00ACF2AA" w14:textId="77777777" w:rsidR="008A6006" w:rsidRDefault="008A6006" w:rsidP="008A6006">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list of InFeasibleExpectationInfo for all infeasible IntentExpectations in the intent.</w:t>
            </w:r>
          </w:p>
          <w:p w14:paraId="05E617D6" w14:textId="77777777" w:rsidR="008A6006" w:rsidRDefault="008A6006" w:rsidP="008A6006">
            <w:pPr>
              <w:pStyle w:val="TAL"/>
              <w:keepNext w:val="0"/>
              <w:rPr>
                <w:lang w:eastAsia="ja-JP"/>
              </w:rPr>
            </w:pPr>
          </w:p>
        </w:tc>
        <w:tc>
          <w:tcPr>
            <w:tcW w:w="834" w:type="pct"/>
          </w:tcPr>
          <w:p w14:paraId="672D296F" w14:textId="77777777" w:rsidR="008A6006" w:rsidRDefault="008A6006" w:rsidP="008A6006">
            <w:pPr>
              <w:pStyle w:val="TAL"/>
              <w:keepNext w:val="0"/>
              <w:rPr>
                <w:rFonts w:eastAsia="Courier New"/>
              </w:rPr>
            </w:pPr>
            <w:r>
              <w:rPr>
                <w:rFonts w:eastAsia="Courier New"/>
              </w:rPr>
              <w:t xml:space="preserve">type: </w:t>
            </w:r>
            <w:r w:rsidRPr="00AD7945">
              <w:rPr>
                <w:rFonts w:eastAsia="等线"/>
                <w:lang w:eastAsia="zh-CN"/>
              </w:rPr>
              <w:t>InFeasibleExpectationInfo</w:t>
            </w:r>
          </w:p>
          <w:p w14:paraId="4A9B719B" w14:textId="77777777" w:rsidR="008A6006" w:rsidRDefault="008A6006" w:rsidP="008A6006">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48621F93" w14:textId="77777777" w:rsidR="008A6006" w:rsidRDefault="008A6006" w:rsidP="008A6006">
            <w:pPr>
              <w:pStyle w:val="TAL"/>
              <w:keepNext w:val="0"/>
              <w:rPr>
                <w:rFonts w:eastAsia="Courier New"/>
              </w:rPr>
            </w:pPr>
            <w:r>
              <w:rPr>
                <w:rFonts w:eastAsia="Courier New"/>
              </w:rPr>
              <w:t>isOrdered: False</w:t>
            </w:r>
          </w:p>
          <w:p w14:paraId="77622330" w14:textId="77777777" w:rsidR="008A6006" w:rsidRDefault="008A6006" w:rsidP="008A6006">
            <w:pPr>
              <w:pStyle w:val="TAL"/>
              <w:keepNext w:val="0"/>
              <w:rPr>
                <w:rFonts w:eastAsia="Courier New"/>
              </w:rPr>
            </w:pPr>
            <w:r>
              <w:rPr>
                <w:rFonts w:eastAsia="Courier New"/>
              </w:rPr>
              <w:t>isUnique: True</w:t>
            </w:r>
          </w:p>
          <w:p w14:paraId="0AECF202" w14:textId="77777777" w:rsidR="008A6006" w:rsidRDefault="008A6006" w:rsidP="008A6006">
            <w:pPr>
              <w:pStyle w:val="TAL"/>
              <w:keepNext w:val="0"/>
              <w:rPr>
                <w:rFonts w:eastAsia="Courier New"/>
              </w:rPr>
            </w:pPr>
            <w:r>
              <w:rPr>
                <w:rFonts w:eastAsia="Courier New"/>
              </w:rPr>
              <w:t xml:space="preserve">defaultValue: </w:t>
            </w:r>
            <w:r>
              <w:rPr>
                <w:lang w:eastAsia="ja-JP"/>
              </w:rPr>
              <w:t>None</w:t>
            </w:r>
          </w:p>
          <w:p w14:paraId="3F0CFD16" w14:textId="77777777" w:rsidR="008A6006" w:rsidRPr="00506640" w:rsidRDefault="008A6006" w:rsidP="008A6006">
            <w:pPr>
              <w:pStyle w:val="TAL"/>
              <w:keepNext w:val="0"/>
              <w:rPr>
                <w:rFonts w:eastAsia="Courier New"/>
              </w:rPr>
            </w:pPr>
            <w:r>
              <w:rPr>
                <w:rFonts w:eastAsia="Courier New"/>
              </w:rPr>
              <w:t>isNullable: False</w:t>
            </w:r>
          </w:p>
        </w:tc>
      </w:tr>
      <w:tr w:rsidR="008A6006" w:rsidRPr="00506640" w14:paraId="17BA00B7" w14:textId="77777777" w:rsidTr="008A6006">
        <w:trPr>
          <w:jc w:val="center"/>
        </w:trPr>
        <w:tc>
          <w:tcPr>
            <w:tcW w:w="1480" w:type="pct"/>
          </w:tcPr>
          <w:p w14:paraId="2DFD1027" w14:textId="77777777" w:rsidR="008A6006" w:rsidRDefault="008A6006" w:rsidP="008A6006">
            <w:pPr>
              <w:pStyle w:val="TAL"/>
              <w:keepNext w:val="0"/>
              <w:rPr>
                <w:rFonts w:ascii="Courier New" w:hAnsi="Courier New" w:cs="Courier New"/>
                <w:szCs w:val="18"/>
                <w:lang w:eastAsia="ja-JP"/>
              </w:rPr>
            </w:pPr>
            <w:r w:rsidRPr="00AD7945">
              <w:rPr>
                <w:rFonts w:ascii="Courier New" w:hAnsi="Courier New" w:cs="Courier New"/>
                <w:szCs w:val="18"/>
                <w:lang w:eastAsia="ja-JP"/>
              </w:rPr>
              <w:t>inFeasibleTargets</w:t>
            </w:r>
          </w:p>
        </w:tc>
        <w:tc>
          <w:tcPr>
            <w:tcW w:w="2686" w:type="pct"/>
          </w:tcPr>
          <w:p w14:paraId="606161C9" w14:textId="77777777" w:rsidR="008A6006" w:rsidRDefault="008A6006" w:rsidP="008A6006">
            <w:pPr>
              <w:pStyle w:val="TAL"/>
              <w:keepNext w:val="0"/>
              <w:rPr>
                <w:lang w:eastAsia="ja-JP"/>
              </w:rPr>
            </w:pPr>
            <w:r>
              <w:rPr>
                <w:lang w:eastAsia="ja-JP"/>
              </w:rPr>
              <w:t xml:space="preserve">It describes </w:t>
            </w:r>
            <w:r w:rsidRPr="00AD7945">
              <w:rPr>
                <w:lang w:eastAsia="ja-JP"/>
              </w:rPr>
              <w:t>the list of TargetNames for the InFeasibleTargets</w:t>
            </w:r>
          </w:p>
        </w:tc>
        <w:tc>
          <w:tcPr>
            <w:tcW w:w="834" w:type="pct"/>
          </w:tcPr>
          <w:p w14:paraId="12F15003" w14:textId="77777777" w:rsidR="008A6006" w:rsidRDefault="008A6006" w:rsidP="008A6006">
            <w:pPr>
              <w:pStyle w:val="TAL"/>
              <w:keepNext w:val="0"/>
              <w:rPr>
                <w:rFonts w:eastAsia="Courier New"/>
              </w:rPr>
            </w:pPr>
            <w:r>
              <w:rPr>
                <w:rFonts w:eastAsia="Courier New"/>
              </w:rPr>
              <w:t xml:space="preserve">type: </w:t>
            </w:r>
            <w:r>
              <w:rPr>
                <w:rFonts w:eastAsia="等线"/>
                <w:lang w:eastAsia="zh-CN"/>
              </w:rPr>
              <w:t>String</w:t>
            </w:r>
          </w:p>
          <w:p w14:paraId="4E973D75" w14:textId="77777777" w:rsidR="008A6006" w:rsidRDefault="008A6006" w:rsidP="008A6006">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1B1D9E74" w14:textId="77777777" w:rsidR="008A6006" w:rsidRDefault="008A6006" w:rsidP="008A6006">
            <w:pPr>
              <w:pStyle w:val="TAL"/>
              <w:keepNext w:val="0"/>
              <w:rPr>
                <w:rFonts w:eastAsia="Courier New"/>
              </w:rPr>
            </w:pPr>
            <w:r>
              <w:rPr>
                <w:rFonts w:eastAsia="Courier New"/>
              </w:rPr>
              <w:t>isOrdered: False</w:t>
            </w:r>
          </w:p>
          <w:p w14:paraId="5A547FA9" w14:textId="77777777" w:rsidR="008A6006" w:rsidRDefault="008A6006" w:rsidP="008A6006">
            <w:pPr>
              <w:pStyle w:val="TAL"/>
              <w:keepNext w:val="0"/>
              <w:rPr>
                <w:rFonts w:eastAsia="Courier New"/>
              </w:rPr>
            </w:pPr>
            <w:r>
              <w:rPr>
                <w:rFonts w:eastAsia="Courier New"/>
              </w:rPr>
              <w:t>isUnique: True</w:t>
            </w:r>
          </w:p>
          <w:p w14:paraId="76B26715" w14:textId="77777777" w:rsidR="008A6006" w:rsidRDefault="008A6006" w:rsidP="008A6006">
            <w:pPr>
              <w:pStyle w:val="TAL"/>
              <w:keepNext w:val="0"/>
              <w:rPr>
                <w:rFonts w:eastAsia="Courier New"/>
              </w:rPr>
            </w:pPr>
            <w:r>
              <w:rPr>
                <w:rFonts w:eastAsia="Courier New"/>
              </w:rPr>
              <w:t xml:space="preserve">defaultValue: </w:t>
            </w:r>
            <w:r>
              <w:rPr>
                <w:lang w:eastAsia="ja-JP"/>
              </w:rPr>
              <w:t>None</w:t>
            </w:r>
          </w:p>
          <w:p w14:paraId="35299806" w14:textId="77777777" w:rsidR="008A6006" w:rsidRPr="00506640" w:rsidRDefault="008A6006" w:rsidP="008A6006">
            <w:pPr>
              <w:pStyle w:val="TAL"/>
              <w:keepNext w:val="0"/>
              <w:rPr>
                <w:rFonts w:eastAsia="Courier New"/>
              </w:rPr>
            </w:pPr>
            <w:r>
              <w:rPr>
                <w:rFonts w:eastAsia="Courier New"/>
              </w:rPr>
              <w:t>isNullable: False</w:t>
            </w:r>
          </w:p>
        </w:tc>
      </w:tr>
      <w:tr w:rsidR="008A6006" w:rsidRPr="00506640" w14:paraId="1E3BB1E3" w14:textId="77777777" w:rsidTr="008A6006">
        <w:trPr>
          <w:jc w:val="center"/>
        </w:trPr>
        <w:tc>
          <w:tcPr>
            <w:tcW w:w="1480" w:type="pct"/>
          </w:tcPr>
          <w:p w14:paraId="55BA1A7C" w14:textId="77777777" w:rsidR="008A6006" w:rsidRPr="00AD7945" w:rsidRDefault="008A6006" w:rsidP="008A6006">
            <w:pPr>
              <w:pStyle w:val="TAL"/>
              <w:keepNext w:val="0"/>
              <w:rPr>
                <w:rFonts w:ascii="Courier New" w:hAnsi="Courier New" w:cs="Courier New"/>
                <w:szCs w:val="18"/>
                <w:lang w:eastAsia="ja-JP"/>
              </w:rPr>
            </w:pPr>
            <w:r>
              <w:rPr>
                <w:rFonts w:ascii="Courier New" w:hAnsi="Courier New" w:cs="Courier New"/>
                <w:lang w:eastAsia="zh-CN"/>
              </w:rPr>
              <w:t>Expectation.p</w:t>
            </w:r>
            <w:r w:rsidRPr="00B50B41">
              <w:rPr>
                <w:rFonts w:ascii="Courier New" w:hAnsi="Courier New" w:cs="Courier New"/>
                <w:lang w:eastAsia="zh-CN"/>
              </w:rPr>
              <w:t>referenceWeight</w:t>
            </w:r>
          </w:p>
        </w:tc>
        <w:tc>
          <w:tcPr>
            <w:tcW w:w="2686" w:type="pct"/>
          </w:tcPr>
          <w:p w14:paraId="5F96F51D" w14:textId="77777777" w:rsidR="008A6006" w:rsidRDefault="008A6006" w:rsidP="008A6006">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intentExpe</w:t>
            </w:r>
            <w:r>
              <w:rPr>
                <w:lang w:eastAsia="ja-JP"/>
              </w:rPr>
              <w:t>c</w:t>
            </w:r>
            <w:r w:rsidRPr="008563EE">
              <w:rPr>
                <w:lang w:eastAsia="ja-JP"/>
              </w:rPr>
              <w:t>tation</w:t>
            </w:r>
            <w:r>
              <w:rPr>
                <w:lang w:eastAsia="ja-JP"/>
              </w:rPr>
              <w:t>s</w:t>
            </w:r>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3D465338" w14:textId="77777777" w:rsidR="008A6006" w:rsidRDefault="008A6006" w:rsidP="008A6006">
            <w:pPr>
              <w:pStyle w:val="TAL"/>
              <w:keepNext w:val="0"/>
              <w:rPr>
                <w:rFonts w:eastAsia="Courier New"/>
              </w:rPr>
            </w:pPr>
          </w:p>
          <w:p w14:paraId="4DF36495" w14:textId="77777777" w:rsidR="008A6006" w:rsidRDefault="008A6006" w:rsidP="008A6006">
            <w:pPr>
              <w:pStyle w:val="TAL"/>
              <w:keepNext w:val="0"/>
              <w:numPr>
                <w:ilvl w:val="0"/>
                <w:numId w:val="41"/>
              </w:numPr>
              <w:overflowPunct/>
              <w:autoSpaceDE/>
              <w:autoSpaceDN/>
              <w:adjustRightInd/>
              <w:rPr>
                <w:rFonts w:eastAsia="Courier New"/>
              </w:rPr>
            </w:pPr>
            <w:r>
              <w:rPr>
                <w:rFonts w:eastAsia="Courier New"/>
              </w:rPr>
              <w:t xml:space="preserve">When the allowed value is larger than 0, </w:t>
            </w:r>
            <w:r w:rsidRPr="007D7C30">
              <w:rPr>
                <w:rFonts w:eastAsia="Courier New"/>
              </w:rPr>
              <w:t>it means that preference information is specified by the consumer for the intentExpectation</w:t>
            </w:r>
            <w:r>
              <w:rPr>
                <w:rFonts w:eastAsia="Courier New"/>
              </w:rPr>
              <w:t>. The larger value indicates the intentExpectation is preferred by the Consumer.</w:t>
            </w:r>
          </w:p>
          <w:p w14:paraId="0D668EC9" w14:textId="77777777" w:rsidR="008A6006" w:rsidRPr="006539C1" w:rsidRDefault="008A6006" w:rsidP="008A6006">
            <w:pPr>
              <w:pStyle w:val="TAL"/>
              <w:keepNext w:val="0"/>
              <w:numPr>
                <w:ilvl w:val="0"/>
                <w:numId w:val="41"/>
              </w:numPr>
              <w:overflowPunct/>
              <w:autoSpaceDE/>
              <w:autoSpaceDN/>
              <w:adjustRightInd/>
              <w:rPr>
                <w:rFonts w:eastAsia="Courier New"/>
              </w:rPr>
            </w:pPr>
            <w:r>
              <w:rPr>
                <w:rFonts w:eastAsia="Courier New"/>
              </w:rPr>
              <w:t>When the allowed value is equal to 0, it means that no preference information is specified by the consumer for the intentExpectation, i.e., intentExpectation is considered optional.</w:t>
            </w:r>
          </w:p>
          <w:p w14:paraId="328062A7" w14:textId="77777777" w:rsidR="008A6006" w:rsidRDefault="008A6006" w:rsidP="008A6006">
            <w:pPr>
              <w:pStyle w:val="TAL"/>
              <w:keepNext w:val="0"/>
              <w:rPr>
                <w:rFonts w:eastAsia="Courier New"/>
              </w:rPr>
            </w:pPr>
          </w:p>
          <w:p w14:paraId="02556BE6" w14:textId="77777777" w:rsidR="008A6006" w:rsidRDefault="008A6006" w:rsidP="008A6006">
            <w:pPr>
              <w:pStyle w:val="TAL"/>
              <w:keepNext w:val="0"/>
              <w:rPr>
                <w:rFonts w:eastAsia="Courier New"/>
              </w:rPr>
            </w:pPr>
            <w:r w:rsidRPr="00E271BF">
              <w:rPr>
                <w:rFonts w:eastAsia="Courier New"/>
              </w:rPr>
              <w:t>AllowedValue: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2219181E" w14:textId="77777777" w:rsidR="008A6006" w:rsidRDefault="008A6006" w:rsidP="008A6006">
            <w:pPr>
              <w:pStyle w:val="TAL"/>
              <w:keepNext w:val="0"/>
              <w:rPr>
                <w:lang w:eastAsia="ja-JP"/>
              </w:rPr>
            </w:pPr>
          </w:p>
        </w:tc>
        <w:tc>
          <w:tcPr>
            <w:tcW w:w="834" w:type="pct"/>
          </w:tcPr>
          <w:p w14:paraId="37BF0E45" w14:textId="77777777" w:rsidR="008A6006" w:rsidRPr="00E271BF" w:rsidRDefault="008A6006" w:rsidP="008A6006">
            <w:pPr>
              <w:pStyle w:val="TAL"/>
              <w:keepNext w:val="0"/>
              <w:rPr>
                <w:rFonts w:eastAsia="Courier New"/>
              </w:rPr>
            </w:pPr>
            <w:r w:rsidRPr="00E271BF">
              <w:rPr>
                <w:rFonts w:eastAsia="Courier New"/>
              </w:rPr>
              <w:t xml:space="preserve">type: </w:t>
            </w:r>
            <w:r>
              <w:rPr>
                <w:rFonts w:eastAsia="Courier New"/>
              </w:rPr>
              <w:t>Integer</w:t>
            </w:r>
          </w:p>
          <w:p w14:paraId="37932F9B" w14:textId="77777777" w:rsidR="008A6006" w:rsidRPr="00E271BF" w:rsidRDefault="008A6006" w:rsidP="008A6006">
            <w:pPr>
              <w:pStyle w:val="TAL"/>
              <w:keepNext w:val="0"/>
              <w:rPr>
                <w:rFonts w:eastAsia="Courier New"/>
              </w:rPr>
            </w:pPr>
            <w:r w:rsidRPr="00E271BF">
              <w:rPr>
                <w:rFonts w:eastAsia="Courier New"/>
              </w:rPr>
              <w:t>multiplicity: 1</w:t>
            </w:r>
          </w:p>
          <w:p w14:paraId="24960C2D" w14:textId="77777777" w:rsidR="008A6006" w:rsidRPr="00506640" w:rsidRDefault="008A6006" w:rsidP="008A6006">
            <w:pPr>
              <w:pStyle w:val="TAL"/>
              <w:keepNext w:val="0"/>
              <w:rPr>
                <w:rFonts w:eastAsia="Courier New"/>
              </w:rPr>
            </w:pPr>
            <w:r w:rsidRPr="00506640">
              <w:rPr>
                <w:rFonts w:eastAsia="Courier New"/>
              </w:rPr>
              <w:t xml:space="preserve">isOrdered: </w:t>
            </w:r>
            <w:r>
              <w:rPr>
                <w:rFonts w:eastAsia="Courier New"/>
              </w:rPr>
              <w:t>N/A</w:t>
            </w:r>
          </w:p>
          <w:p w14:paraId="2B5DDD09" w14:textId="77777777" w:rsidR="008A6006" w:rsidRPr="00742124" w:rsidRDefault="008A6006" w:rsidP="008A6006">
            <w:pPr>
              <w:pStyle w:val="TAL"/>
              <w:keepNext w:val="0"/>
              <w:rPr>
                <w:rFonts w:eastAsia="Courier New"/>
              </w:rPr>
            </w:pPr>
            <w:r w:rsidRPr="00506640">
              <w:rPr>
                <w:rFonts w:eastAsia="Courier New"/>
              </w:rPr>
              <w:t xml:space="preserve">isUnique: </w:t>
            </w:r>
            <w:r>
              <w:rPr>
                <w:rFonts w:eastAsia="Courier New"/>
              </w:rPr>
              <w:t>N/A</w:t>
            </w:r>
          </w:p>
          <w:p w14:paraId="4AF56F12" w14:textId="77777777" w:rsidR="008A6006" w:rsidRPr="00E271BF" w:rsidRDefault="008A6006" w:rsidP="008A6006">
            <w:pPr>
              <w:pStyle w:val="TAL"/>
              <w:keepNext w:val="0"/>
              <w:rPr>
                <w:rFonts w:eastAsia="Courier New"/>
              </w:rPr>
            </w:pPr>
            <w:r w:rsidRPr="00E271BF">
              <w:rPr>
                <w:rFonts w:eastAsia="Courier New"/>
              </w:rPr>
              <w:t xml:space="preserve">defaultValue: </w:t>
            </w:r>
            <w:r>
              <w:rPr>
                <w:rFonts w:eastAsia="Courier New"/>
              </w:rPr>
              <w:t>0</w:t>
            </w:r>
          </w:p>
          <w:p w14:paraId="44B2E659" w14:textId="77777777" w:rsidR="008A6006" w:rsidRDefault="008A6006" w:rsidP="008A6006">
            <w:pPr>
              <w:pStyle w:val="TAL"/>
              <w:keepNext w:val="0"/>
              <w:rPr>
                <w:rFonts w:eastAsia="Courier New"/>
              </w:rPr>
            </w:pPr>
            <w:r w:rsidRPr="00E271BF">
              <w:rPr>
                <w:rFonts w:eastAsia="Courier New"/>
              </w:rPr>
              <w:t>isNullable: False</w:t>
            </w:r>
          </w:p>
        </w:tc>
      </w:tr>
      <w:tr w:rsidR="008A6006" w:rsidRPr="00506640" w14:paraId="656589BF" w14:textId="77777777" w:rsidTr="008A6006">
        <w:trPr>
          <w:jc w:val="center"/>
        </w:trPr>
        <w:tc>
          <w:tcPr>
            <w:tcW w:w="1480" w:type="pct"/>
          </w:tcPr>
          <w:p w14:paraId="732404DD" w14:textId="77777777" w:rsidR="008A6006" w:rsidRPr="00AD7945" w:rsidRDefault="008A6006" w:rsidP="008A6006">
            <w:pPr>
              <w:pStyle w:val="TAL"/>
              <w:keepNext w:val="0"/>
              <w:rPr>
                <w:rFonts w:ascii="Courier New" w:hAnsi="Courier New" w:cs="Courier New"/>
                <w:szCs w:val="18"/>
                <w:lang w:eastAsia="ja-JP"/>
              </w:rPr>
            </w:pPr>
            <w:r>
              <w:rPr>
                <w:rFonts w:ascii="Courier New" w:hAnsi="Courier New" w:cs="Courier New"/>
                <w:lang w:eastAsia="zh-CN"/>
              </w:rPr>
              <w:t>Target.p</w:t>
            </w:r>
            <w:r w:rsidRPr="00B50B41">
              <w:rPr>
                <w:rFonts w:ascii="Courier New" w:hAnsi="Courier New" w:cs="Courier New"/>
                <w:lang w:eastAsia="zh-CN"/>
              </w:rPr>
              <w:t>referenceWeight</w:t>
            </w:r>
          </w:p>
        </w:tc>
        <w:tc>
          <w:tcPr>
            <w:tcW w:w="2686" w:type="pct"/>
          </w:tcPr>
          <w:p w14:paraId="47DB835A" w14:textId="77777777" w:rsidR="008A6006" w:rsidRDefault="008A6006" w:rsidP="008A6006">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r>
              <w:rPr>
                <w:lang w:eastAsia="zh-CN" w:bidi="ar-KW"/>
              </w:rPr>
              <w:t xml:space="preserve">expectationTargets.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4B4AF148" w14:textId="77777777" w:rsidR="008A6006" w:rsidRDefault="008A6006" w:rsidP="008A6006">
            <w:pPr>
              <w:pStyle w:val="TAL"/>
              <w:keepNext w:val="0"/>
              <w:rPr>
                <w:rFonts w:eastAsia="Courier New"/>
              </w:rPr>
            </w:pPr>
          </w:p>
          <w:p w14:paraId="15172BFA" w14:textId="77777777" w:rsidR="008A6006" w:rsidRDefault="008A6006" w:rsidP="008A6006">
            <w:pPr>
              <w:pStyle w:val="TAL"/>
              <w:keepNext w:val="0"/>
              <w:numPr>
                <w:ilvl w:val="0"/>
                <w:numId w:val="41"/>
              </w:numPr>
              <w:overflowPunct/>
              <w:autoSpaceDE/>
              <w:autoSpaceDN/>
              <w:adjustRightInd/>
              <w:rPr>
                <w:rFonts w:eastAsia="Courier New"/>
              </w:rPr>
            </w:pPr>
            <w:r>
              <w:rPr>
                <w:rFonts w:eastAsia="Courier New"/>
              </w:rPr>
              <w:t xml:space="preserve">When the allowed value is larger than 0, </w:t>
            </w:r>
            <w:r w:rsidRPr="007D7C30">
              <w:rPr>
                <w:rFonts w:eastAsia="Courier New"/>
              </w:rPr>
              <w:t>it means that preference information is specified by the consumer for the expectationTarget</w:t>
            </w:r>
            <w:r>
              <w:rPr>
                <w:rFonts w:eastAsia="Courier New"/>
              </w:rPr>
              <w:t>. The larger value indicates the expectationTarget is preferred by the Consumer.</w:t>
            </w:r>
          </w:p>
          <w:p w14:paraId="34FEE0F9" w14:textId="77777777" w:rsidR="008A6006" w:rsidRPr="006539C1" w:rsidRDefault="008A6006" w:rsidP="008A6006">
            <w:pPr>
              <w:pStyle w:val="TAL"/>
              <w:keepNext w:val="0"/>
              <w:numPr>
                <w:ilvl w:val="0"/>
                <w:numId w:val="41"/>
              </w:numPr>
              <w:overflowPunct/>
              <w:autoSpaceDE/>
              <w:autoSpaceDN/>
              <w:adjustRightInd/>
              <w:rPr>
                <w:rFonts w:eastAsia="Courier New"/>
              </w:rPr>
            </w:pPr>
            <w:r>
              <w:rPr>
                <w:rFonts w:eastAsia="Courier New"/>
              </w:rPr>
              <w:t>When the allowed value is equal to 0, it means that no preference information is specified by the consumer for the expectationTarget, i.e., expectationTarget is considered optional.</w:t>
            </w:r>
          </w:p>
          <w:p w14:paraId="3109916A" w14:textId="77777777" w:rsidR="008A6006" w:rsidRDefault="008A6006" w:rsidP="008A6006">
            <w:pPr>
              <w:pStyle w:val="TAL"/>
              <w:keepNext w:val="0"/>
              <w:rPr>
                <w:rFonts w:eastAsia="Courier New"/>
              </w:rPr>
            </w:pPr>
          </w:p>
          <w:p w14:paraId="571C6AFF" w14:textId="77777777" w:rsidR="008A6006" w:rsidRDefault="008A6006" w:rsidP="008A6006">
            <w:pPr>
              <w:pStyle w:val="TAL"/>
              <w:keepNext w:val="0"/>
              <w:rPr>
                <w:rFonts w:eastAsia="Courier New"/>
              </w:rPr>
            </w:pPr>
            <w:r w:rsidRPr="00E271BF">
              <w:rPr>
                <w:rFonts w:eastAsia="Courier New"/>
              </w:rPr>
              <w:t>AllowedValue: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78418A28" w14:textId="77777777" w:rsidR="008A6006" w:rsidRDefault="008A6006" w:rsidP="008A6006">
            <w:pPr>
              <w:pStyle w:val="TAL"/>
              <w:keepNext w:val="0"/>
              <w:rPr>
                <w:lang w:eastAsia="ja-JP"/>
              </w:rPr>
            </w:pPr>
          </w:p>
        </w:tc>
        <w:tc>
          <w:tcPr>
            <w:tcW w:w="834" w:type="pct"/>
          </w:tcPr>
          <w:p w14:paraId="055E125A" w14:textId="77777777" w:rsidR="008A6006" w:rsidRPr="00E271BF" w:rsidRDefault="008A6006" w:rsidP="008A6006">
            <w:pPr>
              <w:pStyle w:val="TAL"/>
              <w:keepNext w:val="0"/>
              <w:rPr>
                <w:rFonts w:eastAsia="Courier New"/>
              </w:rPr>
            </w:pPr>
            <w:r w:rsidRPr="00E271BF">
              <w:rPr>
                <w:rFonts w:eastAsia="Courier New"/>
              </w:rPr>
              <w:t xml:space="preserve">type: </w:t>
            </w:r>
            <w:r>
              <w:rPr>
                <w:rFonts w:eastAsia="Courier New"/>
              </w:rPr>
              <w:t>Integer</w:t>
            </w:r>
          </w:p>
          <w:p w14:paraId="04F2B6E1" w14:textId="77777777" w:rsidR="008A6006" w:rsidRPr="00E271BF" w:rsidRDefault="008A6006" w:rsidP="008A6006">
            <w:pPr>
              <w:pStyle w:val="TAL"/>
              <w:keepNext w:val="0"/>
              <w:rPr>
                <w:rFonts w:eastAsia="Courier New"/>
              </w:rPr>
            </w:pPr>
            <w:r w:rsidRPr="00E271BF">
              <w:rPr>
                <w:rFonts w:eastAsia="Courier New"/>
              </w:rPr>
              <w:t>multiplicity: 1</w:t>
            </w:r>
          </w:p>
          <w:p w14:paraId="6E5E8158" w14:textId="77777777" w:rsidR="008A6006" w:rsidRPr="00506640" w:rsidRDefault="008A6006" w:rsidP="008A6006">
            <w:pPr>
              <w:pStyle w:val="TAL"/>
              <w:keepNext w:val="0"/>
              <w:rPr>
                <w:rFonts w:eastAsia="Courier New"/>
              </w:rPr>
            </w:pPr>
            <w:r w:rsidRPr="00506640">
              <w:rPr>
                <w:rFonts w:eastAsia="Courier New"/>
              </w:rPr>
              <w:t xml:space="preserve">isOrdered: </w:t>
            </w:r>
            <w:r>
              <w:rPr>
                <w:rFonts w:eastAsia="Courier New"/>
              </w:rPr>
              <w:t>N/A</w:t>
            </w:r>
          </w:p>
          <w:p w14:paraId="3A95023B" w14:textId="77777777" w:rsidR="008A6006" w:rsidRPr="00742124" w:rsidRDefault="008A6006" w:rsidP="008A6006">
            <w:pPr>
              <w:pStyle w:val="TAL"/>
              <w:keepNext w:val="0"/>
              <w:rPr>
                <w:rFonts w:eastAsia="Courier New"/>
              </w:rPr>
            </w:pPr>
            <w:r w:rsidRPr="00506640">
              <w:rPr>
                <w:rFonts w:eastAsia="Courier New"/>
              </w:rPr>
              <w:t xml:space="preserve">isUnique: </w:t>
            </w:r>
            <w:r>
              <w:rPr>
                <w:rFonts w:eastAsia="Courier New"/>
              </w:rPr>
              <w:t>N/A</w:t>
            </w:r>
          </w:p>
          <w:p w14:paraId="0183759E" w14:textId="77777777" w:rsidR="008A6006" w:rsidRPr="00E271BF" w:rsidRDefault="008A6006" w:rsidP="008A6006">
            <w:pPr>
              <w:pStyle w:val="TAL"/>
              <w:keepNext w:val="0"/>
              <w:rPr>
                <w:rFonts w:eastAsia="Courier New"/>
              </w:rPr>
            </w:pPr>
            <w:r w:rsidRPr="00E271BF">
              <w:rPr>
                <w:rFonts w:eastAsia="Courier New"/>
              </w:rPr>
              <w:t xml:space="preserve">defaultValue: </w:t>
            </w:r>
            <w:r>
              <w:rPr>
                <w:rFonts w:eastAsia="Courier New"/>
              </w:rPr>
              <w:t>0</w:t>
            </w:r>
          </w:p>
          <w:p w14:paraId="2B43DC42" w14:textId="77777777" w:rsidR="008A6006" w:rsidRDefault="008A6006" w:rsidP="008A6006">
            <w:pPr>
              <w:pStyle w:val="TAL"/>
              <w:keepNext w:val="0"/>
              <w:rPr>
                <w:rFonts w:eastAsia="Courier New"/>
              </w:rPr>
            </w:pPr>
            <w:r w:rsidRPr="00E271BF">
              <w:rPr>
                <w:rFonts w:eastAsia="Courier New"/>
              </w:rPr>
              <w:t>isNullable: False</w:t>
            </w:r>
          </w:p>
        </w:tc>
      </w:tr>
      <w:tr w:rsidR="008A6006" w:rsidRPr="00506640" w14:paraId="2F3A6C5B" w14:textId="77777777" w:rsidTr="008A6006">
        <w:trPr>
          <w:jc w:val="center"/>
        </w:trPr>
        <w:tc>
          <w:tcPr>
            <w:tcW w:w="1480" w:type="pct"/>
          </w:tcPr>
          <w:p w14:paraId="03624B74" w14:textId="77777777" w:rsidR="008A6006" w:rsidRDefault="008A6006" w:rsidP="008A6006">
            <w:pPr>
              <w:pStyle w:val="TAL"/>
              <w:keepNext w:val="0"/>
              <w:rPr>
                <w:rFonts w:ascii="Courier New" w:hAnsi="Courier New" w:cs="Courier New"/>
                <w:lang w:eastAsia="zh-CN"/>
              </w:rPr>
            </w:pPr>
            <w:r>
              <w:rPr>
                <w:rFonts w:ascii="Courier New" w:eastAsia="宋体" w:hAnsi="Courier New" w:cs="Courier New" w:hint="eastAsia"/>
                <w:szCs w:val="18"/>
                <w:lang w:val="en-US" w:eastAsia="zh-CN"/>
              </w:rPr>
              <w:t>i</w:t>
            </w:r>
            <w:r>
              <w:rPr>
                <w:rFonts w:ascii="Courier New" w:eastAsia="Courier New" w:hAnsi="Courier New" w:cs="Courier New" w:hint="eastAsia"/>
                <w:szCs w:val="18"/>
                <w:lang w:eastAsia="zh-CN"/>
              </w:rPr>
              <w:t>mplicit</w:t>
            </w:r>
            <w:r>
              <w:rPr>
                <w:rFonts w:ascii="Courier New" w:eastAsia="宋体" w:hAnsi="Courier New" w:cs="Courier New" w:hint="eastAsia"/>
                <w:szCs w:val="18"/>
                <w:lang w:eastAsia="zh-CN"/>
              </w:rPr>
              <w:t>Intent</w:t>
            </w:r>
            <w:r>
              <w:rPr>
                <w:rFonts w:ascii="Courier New" w:eastAsia="Courier New" w:hAnsi="Courier New" w:cs="Courier New"/>
                <w:szCs w:val="18"/>
                <w:lang w:eastAsia="zh-CN"/>
              </w:rPr>
              <w:t>Index</w:t>
            </w:r>
          </w:p>
        </w:tc>
        <w:tc>
          <w:tcPr>
            <w:tcW w:w="2686" w:type="pct"/>
          </w:tcPr>
          <w:p w14:paraId="6CF561E0" w14:textId="77777777" w:rsidR="008A6006" w:rsidRDefault="008A6006" w:rsidP="008A6006">
            <w:pPr>
              <w:pStyle w:val="TAL"/>
              <w:keepNext w:val="0"/>
              <w:rPr>
                <w:lang w:eastAsia="zh-CN"/>
              </w:rPr>
            </w:pPr>
            <w:r>
              <w:rPr>
                <w:lang w:eastAsia="ja-JP"/>
              </w:rPr>
              <w:t xml:space="preserve">It </w:t>
            </w:r>
            <w:r>
              <w:rPr>
                <w:lang w:eastAsia="zh-CN"/>
              </w:rPr>
              <w:t xml:space="preserve">indicates whether the MnS consumer </w:t>
            </w:r>
            <w:r>
              <w:rPr>
                <w:rFonts w:eastAsia="宋体" w:hint="eastAsia"/>
                <w:lang w:eastAsia="zh-CN"/>
              </w:rPr>
              <w:t>enables</w:t>
            </w:r>
            <w:r>
              <w:rPr>
                <w:lang w:eastAsia="zh-CN"/>
              </w:rPr>
              <w:t xml:space="preserve"> the MnS producer to perform implicit intent discovery </w:t>
            </w:r>
            <w:r>
              <w:rPr>
                <w:rFonts w:eastAsia="宋体" w:hint="eastAsia"/>
                <w:lang w:val="en-US" w:eastAsia="zh-CN"/>
              </w:rPr>
              <w:t>the implicit information like additional intent expectation which is not explicitly pointed out</w:t>
            </w:r>
            <w:r>
              <w:rPr>
                <w:rFonts w:ascii="Courier New" w:eastAsia="等线" w:hAnsi="Courier New" w:cs="Courier New" w:hint="eastAsia"/>
                <w:lang w:eastAsia="zh-CN"/>
              </w:rPr>
              <w:t>.</w:t>
            </w:r>
          </w:p>
          <w:p w14:paraId="1CB8CC2F" w14:textId="77777777" w:rsidR="008A6006" w:rsidRDefault="008A6006" w:rsidP="008A6006">
            <w:pPr>
              <w:pStyle w:val="TAL"/>
              <w:keepNext w:val="0"/>
              <w:rPr>
                <w:lang w:eastAsia="zh-CN"/>
              </w:rPr>
            </w:pPr>
          </w:p>
          <w:p w14:paraId="787DD9A6" w14:textId="77777777" w:rsidR="008A6006" w:rsidRDefault="008A6006" w:rsidP="008A6006"/>
          <w:p w14:paraId="0F13A673" w14:textId="77777777" w:rsidR="008A6006" w:rsidRDefault="008A6006" w:rsidP="008A6006">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tc>
        <w:tc>
          <w:tcPr>
            <w:tcW w:w="834" w:type="pct"/>
          </w:tcPr>
          <w:p w14:paraId="7FE5480A" w14:textId="77777777" w:rsidR="008A6006" w:rsidRDefault="008A6006" w:rsidP="008A6006">
            <w:pPr>
              <w:pStyle w:val="TAL"/>
              <w:keepNext w:val="0"/>
              <w:rPr>
                <w:rFonts w:eastAsia="Courier New"/>
              </w:rPr>
            </w:pPr>
            <w:r>
              <w:rPr>
                <w:rFonts w:eastAsia="Courier New"/>
              </w:rPr>
              <w:t xml:space="preserve">type: </w:t>
            </w:r>
            <w:r>
              <w:rPr>
                <w:rFonts w:eastAsia="等线"/>
                <w:lang w:eastAsia="zh-CN"/>
              </w:rPr>
              <w:t>Boolean</w:t>
            </w:r>
          </w:p>
          <w:p w14:paraId="1A09A5AA" w14:textId="77777777" w:rsidR="008A6006" w:rsidRDefault="008A6006" w:rsidP="008A6006">
            <w:pPr>
              <w:pStyle w:val="TAL"/>
              <w:keepNext w:val="0"/>
              <w:rPr>
                <w:rFonts w:eastAsia="等线"/>
              </w:rPr>
            </w:pPr>
            <w:r>
              <w:rPr>
                <w:rFonts w:eastAsia="等线"/>
              </w:rPr>
              <w:t>multiplicity: 1</w:t>
            </w:r>
          </w:p>
          <w:p w14:paraId="7F253250" w14:textId="77777777" w:rsidR="008A6006" w:rsidRDefault="008A6006" w:rsidP="008A6006">
            <w:pPr>
              <w:pStyle w:val="TAL"/>
              <w:keepNext w:val="0"/>
              <w:rPr>
                <w:rFonts w:eastAsia="等线"/>
              </w:rPr>
            </w:pPr>
            <w:r>
              <w:rPr>
                <w:rFonts w:eastAsia="等线"/>
              </w:rPr>
              <w:t>isOrdered: N/A</w:t>
            </w:r>
          </w:p>
          <w:p w14:paraId="510812CF" w14:textId="77777777" w:rsidR="008A6006" w:rsidRDefault="008A6006" w:rsidP="008A6006">
            <w:pPr>
              <w:pStyle w:val="TAL"/>
              <w:keepNext w:val="0"/>
              <w:rPr>
                <w:rFonts w:eastAsia="等线"/>
              </w:rPr>
            </w:pPr>
            <w:r>
              <w:rPr>
                <w:rFonts w:eastAsia="等线"/>
              </w:rPr>
              <w:t>isUnique: N/A</w:t>
            </w:r>
          </w:p>
          <w:p w14:paraId="3DC670D5" w14:textId="77777777" w:rsidR="008A6006" w:rsidRDefault="008A6006" w:rsidP="008A6006">
            <w:pPr>
              <w:pStyle w:val="TAL"/>
              <w:keepNext w:val="0"/>
              <w:rPr>
                <w:rFonts w:eastAsia="等线"/>
              </w:rPr>
            </w:pPr>
            <w:r>
              <w:rPr>
                <w:rFonts w:eastAsia="等线"/>
              </w:rPr>
              <w:t xml:space="preserve">defaultValue: </w:t>
            </w:r>
            <w:r>
              <w:rPr>
                <w:lang w:eastAsia="ja-JP"/>
              </w:rPr>
              <w:t>"F</w:t>
            </w:r>
            <w:r>
              <w:rPr>
                <w:rFonts w:hint="eastAsia"/>
                <w:lang w:eastAsia="ja-JP"/>
              </w:rPr>
              <w:t>ALSE</w:t>
            </w:r>
            <w:r>
              <w:rPr>
                <w:lang w:eastAsia="ja-JP"/>
              </w:rPr>
              <w:t>"</w:t>
            </w:r>
          </w:p>
          <w:p w14:paraId="00E368DC" w14:textId="77777777" w:rsidR="008A6006" w:rsidRPr="00E271BF" w:rsidRDefault="008A6006" w:rsidP="008A6006">
            <w:pPr>
              <w:pStyle w:val="TAL"/>
              <w:keepNext w:val="0"/>
              <w:rPr>
                <w:rFonts w:eastAsia="Courier New"/>
              </w:rPr>
            </w:pPr>
            <w:r>
              <w:rPr>
                <w:rFonts w:eastAsia="等线"/>
              </w:rPr>
              <w:t>isNullable: False</w:t>
            </w:r>
          </w:p>
        </w:tc>
      </w:tr>
      <w:tr w:rsidR="008A6006" w:rsidRPr="00506640" w14:paraId="79DF78B7" w14:textId="77777777" w:rsidTr="008A6006">
        <w:trPr>
          <w:jc w:val="center"/>
        </w:trPr>
        <w:tc>
          <w:tcPr>
            <w:tcW w:w="1480" w:type="pct"/>
          </w:tcPr>
          <w:p w14:paraId="6F5BADE2" w14:textId="77777777" w:rsidR="008A6006" w:rsidRDefault="008A6006" w:rsidP="008A6006">
            <w:pPr>
              <w:pStyle w:val="TAL"/>
              <w:keepNext w:val="0"/>
              <w:rPr>
                <w:rFonts w:ascii="Courier New" w:hAnsi="Courier New" w:cs="Courier New"/>
                <w:lang w:eastAsia="zh-CN"/>
              </w:rPr>
            </w:pPr>
            <w:r>
              <w:rPr>
                <w:rFonts w:ascii="Courier New" w:eastAsia="宋体" w:hAnsi="Courier New" w:cs="Courier New"/>
                <w:lang w:val="en-US" w:eastAsia="zh-CN"/>
              </w:rPr>
              <w:t>implicitIntentExpectations</w:t>
            </w:r>
          </w:p>
        </w:tc>
        <w:tc>
          <w:tcPr>
            <w:tcW w:w="2686" w:type="pct"/>
          </w:tcPr>
          <w:p w14:paraId="2B2A9FBE" w14:textId="77777777" w:rsidR="008A6006" w:rsidRDefault="008A6006" w:rsidP="008A6006">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r>
              <w:rPr>
                <w:rFonts w:eastAsia="Courier New"/>
                <w:lang w:val="en-US" w:eastAsia="zh-CN"/>
              </w:rPr>
              <w:t>Mn</w:t>
            </w:r>
            <w:r>
              <w:rPr>
                <w:rFonts w:eastAsia="宋体" w:hint="eastAsia"/>
                <w:lang w:val="en-US" w:eastAsia="zh-CN"/>
              </w:rPr>
              <w:t>S</w:t>
            </w:r>
            <w:r>
              <w:rPr>
                <w:rFonts w:eastAsia="Courier New"/>
                <w:lang w:val="en-US" w:eastAsia="zh-CN"/>
              </w:rPr>
              <w:t xml:space="preserve"> consumer pointed out by </w:t>
            </w:r>
            <w:r>
              <w:rPr>
                <w:rFonts w:eastAsia="Courier New" w:hint="eastAsia"/>
                <w:lang w:val="en-US" w:eastAsia="zh-CN"/>
              </w:rPr>
              <w:t xml:space="preserve">the </w:t>
            </w:r>
            <w:r>
              <w:rPr>
                <w:rFonts w:eastAsia="Courier New"/>
                <w:lang w:val="en-US" w:eastAsia="zh-CN"/>
              </w:rPr>
              <w:t>Mn</w:t>
            </w:r>
            <w:r>
              <w:rPr>
                <w:rFonts w:eastAsia="宋体" w:hint="eastAsia"/>
                <w:lang w:val="en-US" w:eastAsia="zh-CN"/>
              </w:rPr>
              <w:t>S</w:t>
            </w:r>
            <w:r>
              <w:rPr>
                <w:rFonts w:eastAsia="Courier New"/>
                <w:lang w:val="en-US" w:eastAsia="zh-CN"/>
              </w:rPr>
              <w:t xml:space="preserve"> producer</w:t>
            </w:r>
            <w:r>
              <w:rPr>
                <w:rFonts w:eastAsia="Courier New" w:hint="eastAsia"/>
                <w:lang w:val="en-US" w:eastAsia="zh-CN"/>
              </w:rPr>
              <w:t>.</w:t>
            </w:r>
          </w:p>
        </w:tc>
        <w:tc>
          <w:tcPr>
            <w:tcW w:w="834" w:type="pct"/>
          </w:tcPr>
          <w:p w14:paraId="1D3EF5CC" w14:textId="77777777" w:rsidR="008A6006" w:rsidRDefault="008A6006" w:rsidP="008A6006">
            <w:pPr>
              <w:pStyle w:val="TAL"/>
              <w:keepNext w:val="0"/>
              <w:rPr>
                <w:rFonts w:eastAsia="Courier New"/>
              </w:rPr>
            </w:pPr>
            <w:r>
              <w:rPr>
                <w:rFonts w:eastAsia="Courier New"/>
              </w:rPr>
              <w:t>type: IntentExpectation</w:t>
            </w:r>
          </w:p>
          <w:p w14:paraId="13684850" w14:textId="77777777" w:rsidR="008A6006" w:rsidRDefault="008A6006" w:rsidP="008A6006">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22AAD731" w14:textId="77777777" w:rsidR="008A6006" w:rsidRDefault="008A6006" w:rsidP="008A6006">
            <w:pPr>
              <w:pStyle w:val="TAL"/>
              <w:keepNext w:val="0"/>
              <w:rPr>
                <w:rFonts w:eastAsia="Courier New"/>
              </w:rPr>
            </w:pPr>
            <w:r>
              <w:rPr>
                <w:rFonts w:eastAsia="Courier New"/>
              </w:rPr>
              <w:t>isOrdered: True</w:t>
            </w:r>
          </w:p>
          <w:p w14:paraId="0F0E3A23" w14:textId="77777777" w:rsidR="008A6006" w:rsidRDefault="008A6006" w:rsidP="008A6006">
            <w:pPr>
              <w:pStyle w:val="TAL"/>
              <w:keepNext w:val="0"/>
              <w:rPr>
                <w:rFonts w:eastAsia="Courier New"/>
              </w:rPr>
            </w:pPr>
            <w:r>
              <w:rPr>
                <w:rFonts w:eastAsia="Courier New"/>
              </w:rPr>
              <w:t xml:space="preserve">isUnique: </w:t>
            </w:r>
            <w:r>
              <w:rPr>
                <w:rFonts w:eastAsia="Courier New"/>
                <w:lang w:eastAsia="zh-CN"/>
              </w:rPr>
              <w:t>True</w:t>
            </w:r>
          </w:p>
          <w:p w14:paraId="2FD90132" w14:textId="77777777" w:rsidR="008A6006" w:rsidRDefault="008A6006" w:rsidP="008A6006">
            <w:pPr>
              <w:pStyle w:val="TAL"/>
              <w:keepNext w:val="0"/>
              <w:rPr>
                <w:rFonts w:eastAsia="Courier New"/>
              </w:rPr>
            </w:pPr>
            <w:r>
              <w:rPr>
                <w:rFonts w:eastAsia="Courier New"/>
              </w:rPr>
              <w:t>defaultValue: None</w:t>
            </w:r>
          </w:p>
          <w:p w14:paraId="330FA2A6" w14:textId="77777777" w:rsidR="008A6006" w:rsidRPr="00E271BF" w:rsidRDefault="008A6006" w:rsidP="008A6006">
            <w:pPr>
              <w:pStyle w:val="TAL"/>
              <w:keepNext w:val="0"/>
              <w:rPr>
                <w:rFonts w:eastAsia="Courier New"/>
              </w:rPr>
            </w:pPr>
            <w:r>
              <w:rPr>
                <w:rFonts w:eastAsia="Courier New"/>
              </w:rPr>
              <w:t xml:space="preserve">isNullable: False </w:t>
            </w:r>
          </w:p>
        </w:tc>
      </w:tr>
      <w:tr w:rsidR="008A6006" w:rsidRPr="00506640" w14:paraId="69FFD373" w14:textId="77777777" w:rsidTr="008A6006">
        <w:trPr>
          <w:jc w:val="center"/>
        </w:trPr>
        <w:tc>
          <w:tcPr>
            <w:tcW w:w="1480" w:type="pct"/>
          </w:tcPr>
          <w:p w14:paraId="0D271073" w14:textId="77777777" w:rsidR="008A6006" w:rsidRDefault="008A6006" w:rsidP="008A6006">
            <w:pPr>
              <w:pStyle w:val="TAL"/>
              <w:keepNext w:val="0"/>
              <w:rPr>
                <w:rFonts w:ascii="Courier New" w:hAnsi="Courier New" w:cs="Courier New"/>
                <w:lang w:eastAsia="zh-CN"/>
              </w:rPr>
            </w:pPr>
            <w:r>
              <w:rPr>
                <w:rFonts w:ascii="Courier New" w:eastAsia="宋体" w:hAnsi="Courier New" w:cs="Courier New"/>
                <w:lang w:val="en-US" w:eastAsia="zh-CN"/>
              </w:rPr>
              <w:t>implicit</w:t>
            </w:r>
            <w:r>
              <w:rPr>
                <w:rFonts w:ascii="Courier New" w:eastAsia="宋体" w:hAnsi="Courier New" w:cs="Courier New" w:hint="eastAsia"/>
                <w:lang w:val="en-US" w:eastAsia="zh-CN"/>
              </w:rPr>
              <w:t>I</w:t>
            </w:r>
            <w:r>
              <w:rPr>
                <w:rFonts w:ascii="Courier New" w:eastAsia="宋体" w:hAnsi="Courier New" w:cs="Courier New"/>
                <w:lang w:val="en-US" w:eastAsia="zh-CN"/>
              </w:rPr>
              <w:t>ntentContexts</w:t>
            </w:r>
          </w:p>
        </w:tc>
        <w:tc>
          <w:tcPr>
            <w:tcW w:w="2686" w:type="pct"/>
          </w:tcPr>
          <w:p w14:paraId="2EAECAF1" w14:textId="77777777" w:rsidR="008A6006" w:rsidRDefault="008A6006" w:rsidP="008A6006">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r>
              <w:rPr>
                <w:rFonts w:eastAsia="Courier New"/>
              </w:rPr>
              <w:t>IntentContext(s)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02AC5E1D" w14:textId="77777777" w:rsidR="008A6006" w:rsidRDefault="008A6006" w:rsidP="008A6006">
            <w:pPr>
              <w:pStyle w:val="TAL"/>
              <w:keepNext w:val="0"/>
              <w:rPr>
                <w:lang w:eastAsia="ja-JP"/>
              </w:rPr>
            </w:pPr>
            <w:r>
              <w:rPr>
                <w:rFonts w:eastAsia="Courier New"/>
              </w:rPr>
              <w:t>allowedValues: triple of (attribute, condition, value range)</w:t>
            </w:r>
          </w:p>
        </w:tc>
        <w:tc>
          <w:tcPr>
            <w:tcW w:w="834" w:type="pct"/>
          </w:tcPr>
          <w:p w14:paraId="29A33ADB" w14:textId="77777777" w:rsidR="008A6006" w:rsidRDefault="008A6006" w:rsidP="008A6006">
            <w:pPr>
              <w:pStyle w:val="TAL"/>
              <w:keepNext w:val="0"/>
              <w:rPr>
                <w:rFonts w:eastAsia="Courier New"/>
              </w:rPr>
            </w:pPr>
            <w:r>
              <w:rPr>
                <w:rFonts w:eastAsia="Courier New"/>
              </w:rPr>
              <w:t>type: Context</w:t>
            </w:r>
          </w:p>
          <w:p w14:paraId="76159F80" w14:textId="77777777" w:rsidR="008A6006" w:rsidRDefault="008A6006" w:rsidP="008A6006">
            <w:pPr>
              <w:pStyle w:val="TAL"/>
              <w:keepNext w:val="0"/>
              <w:rPr>
                <w:rFonts w:eastAsia="Courier New"/>
              </w:rPr>
            </w:pPr>
            <w:r>
              <w:rPr>
                <w:rFonts w:eastAsia="Courier New"/>
              </w:rPr>
              <w:t>multiplicity: *</w:t>
            </w:r>
          </w:p>
          <w:p w14:paraId="3694EE55" w14:textId="77777777" w:rsidR="008A6006" w:rsidRDefault="008A6006" w:rsidP="008A6006">
            <w:pPr>
              <w:pStyle w:val="TAL"/>
              <w:keepNext w:val="0"/>
              <w:rPr>
                <w:rFonts w:eastAsia="Courier New"/>
              </w:rPr>
            </w:pPr>
            <w:r>
              <w:rPr>
                <w:rFonts w:eastAsia="Courier New"/>
              </w:rPr>
              <w:t>isOrdered: False</w:t>
            </w:r>
          </w:p>
          <w:p w14:paraId="0A87FE09" w14:textId="77777777" w:rsidR="008A6006" w:rsidRDefault="008A6006" w:rsidP="008A6006">
            <w:pPr>
              <w:pStyle w:val="TAL"/>
              <w:keepNext w:val="0"/>
              <w:rPr>
                <w:rFonts w:eastAsia="Courier New"/>
              </w:rPr>
            </w:pPr>
            <w:r>
              <w:rPr>
                <w:rFonts w:eastAsia="Courier New"/>
              </w:rPr>
              <w:t>isUnique: True</w:t>
            </w:r>
          </w:p>
          <w:p w14:paraId="1E2959DE" w14:textId="77777777" w:rsidR="008A6006" w:rsidRDefault="008A6006" w:rsidP="008A6006">
            <w:pPr>
              <w:pStyle w:val="TAL"/>
              <w:keepNext w:val="0"/>
              <w:rPr>
                <w:rFonts w:eastAsia="Courier New"/>
              </w:rPr>
            </w:pPr>
            <w:r>
              <w:rPr>
                <w:rFonts w:eastAsia="Courier New"/>
              </w:rPr>
              <w:t>defaultValue: None</w:t>
            </w:r>
          </w:p>
          <w:p w14:paraId="33694EC6" w14:textId="77777777" w:rsidR="008A6006" w:rsidRPr="00E271BF" w:rsidRDefault="008A6006" w:rsidP="008A6006">
            <w:pPr>
              <w:pStyle w:val="TAL"/>
              <w:keepNext w:val="0"/>
              <w:rPr>
                <w:rFonts w:eastAsia="Courier New"/>
              </w:rPr>
            </w:pPr>
            <w:r>
              <w:rPr>
                <w:rFonts w:eastAsia="Courier New"/>
              </w:rPr>
              <w:t>isNullable: False</w:t>
            </w:r>
          </w:p>
        </w:tc>
      </w:tr>
      <w:tr w:rsidR="008A6006" w:rsidRPr="00506640" w14:paraId="38D93601" w14:textId="77777777" w:rsidTr="008A6006">
        <w:trPr>
          <w:jc w:val="center"/>
        </w:trPr>
        <w:tc>
          <w:tcPr>
            <w:tcW w:w="1480" w:type="pct"/>
          </w:tcPr>
          <w:p w14:paraId="165FD499" w14:textId="77777777" w:rsidR="008A6006" w:rsidRDefault="008A6006" w:rsidP="008A6006">
            <w:pPr>
              <w:pStyle w:val="TAL"/>
              <w:keepNext w:val="0"/>
              <w:rPr>
                <w:rFonts w:ascii="Courier New" w:eastAsia="宋体" w:hAnsi="Courier New" w:cs="Courier New"/>
                <w:lang w:val="en-US" w:eastAsia="zh-CN"/>
              </w:rPr>
            </w:pPr>
            <w:r w:rsidRPr="005412DF">
              <w:rPr>
                <w:rFonts w:ascii="Courier New" w:hAnsi="Courier New" w:cs="Courier New"/>
                <w:szCs w:val="18"/>
                <w:lang w:eastAsia="zh-CN"/>
              </w:rPr>
              <w:t>intentNegotiationReport</w:t>
            </w:r>
          </w:p>
        </w:tc>
        <w:tc>
          <w:tcPr>
            <w:tcW w:w="2686" w:type="pct"/>
          </w:tcPr>
          <w:p w14:paraId="756BA1AF" w14:textId="77777777" w:rsidR="008A6006" w:rsidRDefault="008A6006" w:rsidP="008A6006">
            <w:pPr>
              <w:pStyle w:val="TAL"/>
              <w:keepNext w:val="0"/>
              <w:rPr>
                <w:rFonts w:eastAsia="Courier New"/>
              </w:rPr>
            </w:pPr>
            <w:r>
              <w:t xml:space="preserve">It contains </w:t>
            </w:r>
            <w:r w:rsidRPr="0046187A">
              <w:t xml:space="preserve">the information </w:t>
            </w:r>
            <w:r>
              <w:t xml:space="preserve">that the </w:t>
            </w:r>
            <w:r w:rsidRPr="0046187A">
              <w:t>MnS producer</w:t>
            </w:r>
            <w:r>
              <w:t xml:space="preserve"> provides to the MnS consumer during intent</w:t>
            </w:r>
            <w:r w:rsidRPr="0046187A">
              <w:t xml:space="preserve"> negotiations</w:t>
            </w:r>
            <w:r>
              <w:t>.</w:t>
            </w:r>
          </w:p>
        </w:tc>
        <w:tc>
          <w:tcPr>
            <w:tcW w:w="834" w:type="pct"/>
          </w:tcPr>
          <w:p w14:paraId="3D26A7F1" w14:textId="77777777" w:rsidR="008A6006" w:rsidRPr="00506640" w:rsidRDefault="008A6006" w:rsidP="008A6006">
            <w:pPr>
              <w:pStyle w:val="TAL"/>
              <w:keepNext w:val="0"/>
              <w:rPr>
                <w:rFonts w:eastAsia="Courier New"/>
              </w:rPr>
            </w:pPr>
            <w:r w:rsidRPr="00506640">
              <w:rPr>
                <w:rFonts w:eastAsia="Courier New"/>
              </w:rPr>
              <w:t xml:space="preserve">type: </w:t>
            </w:r>
            <w:r w:rsidRPr="0046187A">
              <w:t>IntentNegotiationReport</w:t>
            </w:r>
          </w:p>
          <w:p w14:paraId="0F059BA6" w14:textId="77777777" w:rsidR="008A6006" w:rsidRPr="00506640" w:rsidRDefault="008A6006" w:rsidP="008A6006">
            <w:pPr>
              <w:pStyle w:val="TAL"/>
              <w:keepNext w:val="0"/>
              <w:rPr>
                <w:rFonts w:eastAsia="Courier New"/>
              </w:rPr>
            </w:pPr>
            <w:r w:rsidRPr="00506640">
              <w:rPr>
                <w:rFonts w:eastAsia="Courier New"/>
              </w:rPr>
              <w:t>multiplicity: 1</w:t>
            </w:r>
          </w:p>
          <w:p w14:paraId="6530F3A3" w14:textId="77777777" w:rsidR="008A6006" w:rsidRPr="00506640" w:rsidRDefault="008A6006" w:rsidP="008A6006">
            <w:pPr>
              <w:pStyle w:val="TAL"/>
              <w:keepNext w:val="0"/>
              <w:rPr>
                <w:rFonts w:eastAsia="Courier New"/>
              </w:rPr>
            </w:pPr>
            <w:r w:rsidRPr="00506640">
              <w:rPr>
                <w:rFonts w:eastAsia="Courier New"/>
              </w:rPr>
              <w:t xml:space="preserve">isOrdered: </w:t>
            </w:r>
            <w:r>
              <w:rPr>
                <w:rFonts w:eastAsia="Courier New"/>
              </w:rPr>
              <w:t>N/A</w:t>
            </w:r>
          </w:p>
          <w:p w14:paraId="21FFA73B" w14:textId="77777777" w:rsidR="008A6006" w:rsidRPr="00506640" w:rsidRDefault="008A6006" w:rsidP="008A6006">
            <w:pPr>
              <w:pStyle w:val="TAL"/>
              <w:keepNext w:val="0"/>
              <w:rPr>
                <w:rFonts w:eastAsia="Courier New"/>
              </w:rPr>
            </w:pPr>
            <w:r w:rsidRPr="00506640">
              <w:rPr>
                <w:rFonts w:eastAsia="Courier New"/>
              </w:rPr>
              <w:t xml:space="preserve">isUnique: </w:t>
            </w:r>
            <w:r>
              <w:rPr>
                <w:rFonts w:eastAsia="Courier New"/>
              </w:rPr>
              <w:t>N/A</w:t>
            </w:r>
          </w:p>
          <w:p w14:paraId="67BF554D" w14:textId="77777777" w:rsidR="008A6006" w:rsidRPr="00506640" w:rsidRDefault="008A6006" w:rsidP="008A6006">
            <w:pPr>
              <w:pStyle w:val="TAL"/>
              <w:keepNext w:val="0"/>
              <w:rPr>
                <w:rFonts w:eastAsia="Courier New"/>
              </w:rPr>
            </w:pPr>
            <w:r w:rsidRPr="00506640">
              <w:rPr>
                <w:rFonts w:eastAsia="Courier New"/>
              </w:rPr>
              <w:t>defaultValue: None</w:t>
            </w:r>
          </w:p>
          <w:p w14:paraId="32386721" w14:textId="77777777" w:rsidR="008A6006" w:rsidRDefault="008A6006" w:rsidP="008A6006">
            <w:pPr>
              <w:pStyle w:val="TAL"/>
              <w:keepNext w:val="0"/>
              <w:rPr>
                <w:rFonts w:eastAsia="Courier New"/>
              </w:rPr>
            </w:pPr>
            <w:r w:rsidRPr="00506640">
              <w:rPr>
                <w:rFonts w:eastAsia="Courier New"/>
              </w:rPr>
              <w:t>isNullable: False</w:t>
            </w:r>
          </w:p>
        </w:tc>
      </w:tr>
      <w:tr w:rsidR="008A6006" w:rsidRPr="00506640" w14:paraId="0D20C91A" w14:textId="77777777" w:rsidTr="008A6006">
        <w:trPr>
          <w:jc w:val="center"/>
        </w:trPr>
        <w:tc>
          <w:tcPr>
            <w:tcW w:w="1480" w:type="pct"/>
          </w:tcPr>
          <w:p w14:paraId="7FF9961B" w14:textId="77777777" w:rsidR="008A6006" w:rsidRDefault="008A6006" w:rsidP="008A6006">
            <w:pPr>
              <w:pStyle w:val="TAL"/>
              <w:keepNext w:val="0"/>
              <w:rPr>
                <w:rFonts w:ascii="Courier New" w:eastAsia="宋体" w:hAnsi="Courier New" w:cs="Courier New"/>
                <w:lang w:val="en-US" w:eastAsia="zh-CN"/>
              </w:rPr>
            </w:pPr>
            <w:r>
              <w:rPr>
                <w:rFonts w:ascii="Courier New" w:eastAsia="等线" w:hAnsi="Courier New" w:cs="Courier New"/>
                <w:szCs w:val="18"/>
                <w:lang w:eastAsia="zh-CN"/>
              </w:rPr>
              <w:t>p</w:t>
            </w:r>
            <w:r w:rsidRPr="002011DF">
              <w:rPr>
                <w:rFonts w:ascii="Courier New" w:eastAsia="等线" w:hAnsi="Courier New" w:cs="Courier New"/>
                <w:szCs w:val="18"/>
                <w:lang w:eastAsia="zh-CN"/>
              </w:rPr>
              <w:t>ossibleOutcomeList</w:t>
            </w:r>
          </w:p>
        </w:tc>
        <w:tc>
          <w:tcPr>
            <w:tcW w:w="2686" w:type="pct"/>
          </w:tcPr>
          <w:p w14:paraId="25009088" w14:textId="77777777" w:rsidR="008A6006" w:rsidRDefault="008A6006" w:rsidP="008A6006">
            <w:pPr>
              <w:pStyle w:val="TAL"/>
              <w:keepNext w:val="0"/>
            </w:pPr>
            <w:r w:rsidRPr="0046187A">
              <w:t>it indicates the possible or fulfillable outcomes for the intent expectations and expectationTargets</w:t>
            </w:r>
            <w:r>
              <w:t xml:space="preserve">  </w:t>
            </w:r>
            <w:r w:rsidRPr="0046187A">
              <w:t>within that intent and the relative cost/impact (on the related ExpecationObjects) of achieving that outcome</w:t>
            </w:r>
          </w:p>
          <w:p w14:paraId="21B57BAA" w14:textId="77777777" w:rsidR="008A6006" w:rsidRDefault="008A6006" w:rsidP="008A6006">
            <w:pPr>
              <w:pStyle w:val="TAL"/>
              <w:keepNext w:val="0"/>
            </w:pPr>
          </w:p>
          <w:p w14:paraId="4A55DC75" w14:textId="77777777" w:rsidR="008A6006" w:rsidRDefault="008A6006" w:rsidP="008A6006">
            <w:pPr>
              <w:pStyle w:val="TAL"/>
              <w:keepNext w:val="0"/>
              <w:rPr>
                <w:rFonts w:eastAsia="Courier New"/>
              </w:rPr>
            </w:pPr>
            <w:r>
              <w:t xml:space="preserve">for each possible </w:t>
            </w:r>
            <w:r w:rsidRPr="0046187A">
              <w:t>outcome</w:t>
            </w:r>
            <w:r>
              <w:t>, a PotentialIntent</w:t>
            </w:r>
            <w:r>
              <w:rPr>
                <w:lang w:eastAsia="zh-CN"/>
              </w:rPr>
              <w:t xml:space="preserve">Outcome  is provided. Impacts on </w:t>
            </w:r>
            <w:r w:rsidRPr="0046187A">
              <w:t>ExpecationObjects</w:t>
            </w:r>
            <w:r>
              <w:t xml:space="preserve"> that were not in the original intent may be added to the report as new intentExpectations</w:t>
            </w:r>
          </w:p>
        </w:tc>
        <w:tc>
          <w:tcPr>
            <w:tcW w:w="834" w:type="pct"/>
          </w:tcPr>
          <w:p w14:paraId="5AF75B14" w14:textId="77777777" w:rsidR="008A6006" w:rsidRPr="00506640" w:rsidRDefault="008A6006" w:rsidP="008A6006">
            <w:pPr>
              <w:pStyle w:val="TAL"/>
              <w:keepNext w:val="0"/>
              <w:rPr>
                <w:rFonts w:eastAsia="Courier New"/>
              </w:rPr>
            </w:pPr>
            <w:r w:rsidRPr="00506640">
              <w:rPr>
                <w:rFonts w:eastAsia="Courier New"/>
              </w:rPr>
              <w:t xml:space="preserve">type: </w:t>
            </w:r>
            <w:r>
              <w:t>PotentialIntent</w:t>
            </w:r>
            <w:r>
              <w:rPr>
                <w:lang w:eastAsia="zh-CN"/>
              </w:rPr>
              <w:t>Outcome</w:t>
            </w:r>
          </w:p>
          <w:p w14:paraId="5E6E01A7" w14:textId="77777777" w:rsidR="008A6006" w:rsidRPr="00506640" w:rsidRDefault="008A6006" w:rsidP="008A6006">
            <w:pPr>
              <w:pStyle w:val="TAL"/>
              <w:keepNext w:val="0"/>
              <w:rPr>
                <w:rFonts w:eastAsia="Courier New"/>
              </w:rPr>
            </w:pPr>
            <w:r w:rsidRPr="00506640">
              <w:rPr>
                <w:rFonts w:eastAsia="Courier New"/>
              </w:rPr>
              <w:t>multiplicity: 1</w:t>
            </w:r>
            <w:proofErr w:type="gramStart"/>
            <w:r>
              <w:rPr>
                <w:rFonts w:eastAsia="Courier New"/>
              </w:rPr>
              <w:t xml:space="preserve"> ..</w:t>
            </w:r>
            <w:proofErr w:type="gramEnd"/>
            <w:r>
              <w:rPr>
                <w:rFonts w:eastAsia="Courier New"/>
              </w:rPr>
              <w:t xml:space="preserve"> *</w:t>
            </w:r>
          </w:p>
          <w:p w14:paraId="3D425961" w14:textId="77777777" w:rsidR="008A6006" w:rsidRPr="00506640" w:rsidRDefault="008A6006" w:rsidP="008A6006">
            <w:pPr>
              <w:pStyle w:val="TAL"/>
              <w:keepNext w:val="0"/>
              <w:rPr>
                <w:rFonts w:eastAsia="Courier New"/>
              </w:rPr>
            </w:pPr>
            <w:r w:rsidRPr="00506640">
              <w:rPr>
                <w:rFonts w:eastAsia="Courier New"/>
              </w:rPr>
              <w:t xml:space="preserve">isOrdered: </w:t>
            </w:r>
            <w:r>
              <w:rPr>
                <w:rFonts w:eastAsia="Courier New"/>
              </w:rPr>
              <w:t>True</w:t>
            </w:r>
          </w:p>
          <w:p w14:paraId="356BC5CA" w14:textId="77777777" w:rsidR="008A6006" w:rsidRPr="00506640" w:rsidRDefault="008A6006" w:rsidP="008A6006">
            <w:pPr>
              <w:pStyle w:val="TAL"/>
              <w:keepNext w:val="0"/>
              <w:rPr>
                <w:rFonts w:eastAsia="Courier New"/>
              </w:rPr>
            </w:pPr>
            <w:r w:rsidRPr="00506640">
              <w:rPr>
                <w:rFonts w:eastAsia="Courier New"/>
              </w:rPr>
              <w:t xml:space="preserve">isUnique: </w:t>
            </w:r>
            <w:r>
              <w:rPr>
                <w:rFonts w:eastAsia="Courier New"/>
              </w:rPr>
              <w:t>N/A</w:t>
            </w:r>
          </w:p>
          <w:p w14:paraId="028FB146" w14:textId="77777777" w:rsidR="008A6006" w:rsidRPr="00506640" w:rsidRDefault="008A6006" w:rsidP="008A6006">
            <w:pPr>
              <w:pStyle w:val="TAL"/>
              <w:keepNext w:val="0"/>
              <w:rPr>
                <w:rFonts w:eastAsia="Courier New"/>
              </w:rPr>
            </w:pPr>
            <w:r w:rsidRPr="00506640">
              <w:rPr>
                <w:rFonts w:eastAsia="Courier New"/>
              </w:rPr>
              <w:t>defaultValue: None</w:t>
            </w:r>
          </w:p>
          <w:p w14:paraId="5D908A91" w14:textId="77777777" w:rsidR="008A6006" w:rsidRDefault="008A6006" w:rsidP="008A6006">
            <w:pPr>
              <w:pStyle w:val="TAL"/>
              <w:keepNext w:val="0"/>
              <w:rPr>
                <w:rFonts w:eastAsia="Courier New"/>
              </w:rPr>
            </w:pPr>
            <w:r w:rsidRPr="00506640">
              <w:rPr>
                <w:rFonts w:eastAsia="Courier New"/>
              </w:rPr>
              <w:t>isNullable: False</w:t>
            </w:r>
          </w:p>
        </w:tc>
      </w:tr>
      <w:tr w:rsidR="008A6006" w:rsidRPr="00506640" w14:paraId="0101E275" w14:textId="77777777" w:rsidTr="008A6006">
        <w:trPr>
          <w:jc w:val="center"/>
        </w:trPr>
        <w:tc>
          <w:tcPr>
            <w:tcW w:w="1480" w:type="pct"/>
          </w:tcPr>
          <w:p w14:paraId="3DCFAE8E" w14:textId="77777777" w:rsidR="008A6006" w:rsidRDefault="008A6006" w:rsidP="008A6006">
            <w:pPr>
              <w:pStyle w:val="TAL"/>
              <w:keepNext w:val="0"/>
              <w:rPr>
                <w:rFonts w:ascii="Courier New" w:eastAsia="宋体" w:hAnsi="Courier New" w:cs="Courier New"/>
                <w:lang w:val="en-US" w:eastAsia="zh-CN"/>
              </w:rPr>
            </w:pPr>
            <w:r w:rsidRPr="002011DF">
              <w:rPr>
                <w:rFonts w:ascii="Courier New" w:eastAsia="等线" w:hAnsi="Courier New" w:cs="Courier New"/>
                <w:szCs w:val="18"/>
                <w:lang w:eastAsia="zh-CN"/>
              </w:rPr>
              <w:t>fulfillableTargets</w:t>
            </w:r>
          </w:p>
        </w:tc>
        <w:tc>
          <w:tcPr>
            <w:tcW w:w="2686" w:type="pct"/>
          </w:tcPr>
          <w:p w14:paraId="63685BB2" w14:textId="77777777" w:rsidR="008A6006" w:rsidRDefault="008A6006" w:rsidP="008A6006">
            <w:pPr>
              <w:pStyle w:val="TAL"/>
              <w:keepNext w:val="0"/>
            </w:pPr>
            <w:r>
              <w:t>It indicates the list of intent expectations and expectation targets that the MnS producer is able to fulfil according to the constraints at  the MnS producer. It includes information on</w:t>
            </w:r>
            <w:r w:rsidRPr="0046187A">
              <w:t xml:space="preserve"> the impact on the related ExpectationObjects</w:t>
            </w:r>
            <w:r>
              <w:t>.</w:t>
            </w:r>
          </w:p>
          <w:p w14:paraId="35929AE6" w14:textId="77777777" w:rsidR="008A6006" w:rsidRDefault="008A6006" w:rsidP="008A6006">
            <w:pPr>
              <w:pStyle w:val="TAL"/>
              <w:keepNext w:val="0"/>
              <w:rPr>
                <w:rFonts w:eastAsia="Courier New"/>
              </w:rPr>
            </w:pPr>
          </w:p>
        </w:tc>
        <w:tc>
          <w:tcPr>
            <w:tcW w:w="834" w:type="pct"/>
          </w:tcPr>
          <w:p w14:paraId="544D3E39" w14:textId="77777777" w:rsidR="008A6006" w:rsidRPr="00506640" w:rsidRDefault="008A6006" w:rsidP="008A6006">
            <w:pPr>
              <w:pStyle w:val="TAL"/>
              <w:keepNext w:val="0"/>
              <w:rPr>
                <w:rFonts w:eastAsia="Courier New"/>
              </w:rPr>
            </w:pPr>
            <w:r w:rsidRPr="00506640">
              <w:rPr>
                <w:rFonts w:eastAsia="Courier New"/>
              </w:rPr>
              <w:t xml:space="preserve">type: </w:t>
            </w:r>
            <w:r>
              <w:t>PotentialIntent</w:t>
            </w:r>
            <w:r>
              <w:rPr>
                <w:lang w:eastAsia="zh-CN"/>
              </w:rPr>
              <w:t>Outcome</w:t>
            </w:r>
          </w:p>
          <w:p w14:paraId="3258F44A" w14:textId="77777777" w:rsidR="008A6006" w:rsidRPr="00506640" w:rsidRDefault="008A6006" w:rsidP="008A6006">
            <w:pPr>
              <w:pStyle w:val="TAL"/>
              <w:keepNext w:val="0"/>
              <w:rPr>
                <w:rFonts w:eastAsia="Courier New"/>
              </w:rPr>
            </w:pPr>
            <w:r w:rsidRPr="00506640">
              <w:rPr>
                <w:rFonts w:eastAsia="Courier New"/>
              </w:rPr>
              <w:t>multiplicity: 1</w:t>
            </w:r>
          </w:p>
          <w:p w14:paraId="19A07DB9" w14:textId="77777777" w:rsidR="008A6006" w:rsidRPr="00506640" w:rsidRDefault="008A6006" w:rsidP="008A6006">
            <w:pPr>
              <w:pStyle w:val="TAL"/>
              <w:keepNext w:val="0"/>
              <w:rPr>
                <w:rFonts w:eastAsia="Courier New"/>
              </w:rPr>
            </w:pPr>
            <w:r w:rsidRPr="00506640">
              <w:rPr>
                <w:rFonts w:eastAsia="Courier New"/>
              </w:rPr>
              <w:t xml:space="preserve">isOrdered: </w:t>
            </w:r>
            <w:r>
              <w:rPr>
                <w:rFonts w:eastAsia="Courier New"/>
              </w:rPr>
              <w:t>N/A</w:t>
            </w:r>
          </w:p>
          <w:p w14:paraId="3D03D695" w14:textId="77777777" w:rsidR="008A6006" w:rsidRPr="00506640" w:rsidRDefault="008A6006" w:rsidP="008A6006">
            <w:pPr>
              <w:pStyle w:val="TAL"/>
              <w:keepNext w:val="0"/>
              <w:rPr>
                <w:rFonts w:eastAsia="Courier New"/>
              </w:rPr>
            </w:pPr>
            <w:r w:rsidRPr="00506640">
              <w:rPr>
                <w:rFonts w:eastAsia="Courier New"/>
              </w:rPr>
              <w:t xml:space="preserve">isUnique: </w:t>
            </w:r>
            <w:r>
              <w:rPr>
                <w:rFonts w:eastAsia="Courier New"/>
              </w:rPr>
              <w:t>N/A</w:t>
            </w:r>
          </w:p>
          <w:p w14:paraId="574BEAB1" w14:textId="77777777" w:rsidR="008A6006" w:rsidRPr="00506640" w:rsidRDefault="008A6006" w:rsidP="008A6006">
            <w:pPr>
              <w:pStyle w:val="TAL"/>
              <w:keepNext w:val="0"/>
              <w:rPr>
                <w:rFonts w:eastAsia="Courier New"/>
              </w:rPr>
            </w:pPr>
            <w:r w:rsidRPr="00506640">
              <w:rPr>
                <w:rFonts w:eastAsia="Courier New"/>
              </w:rPr>
              <w:t>defaultValue: None</w:t>
            </w:r>
          </w:p>
          <w:p w14:paraId="16777CF8" w14:textId="77777777" w:rsidR="008A6006" w:rsidRDefault="008A6006" w:rsidP="008A6006">
            <w:pPr>
              <w:pStyle w:val="TAL"/>
              <w:keepNext w:val="0"/>
              <w:rPr>
                <w:rFonts w:eastAsia="Courier New"/>
              </w:rPr>
            </w:pPr>
            <w:r w:rsidRPr="00506640">
              <w:rPr>
                <w:rFonts w:eastAsia="Courier New"/>
              </w:rPr>
              <w:t>isNullable: False</w:t>
            </w:r>
          </w:p>
        </w:tc>
      </w:tr>
      <w:tr w:rsidR="008A6006" w:rsidRPr="00506640" w14:paraId="432919A5" w14:textId="77777777" w:rsidTr="008A6006">
        <w:trPr>
          <w:jc w:val="center"/>
        </w:trPr>
        <w:tc>
          <w:tcPr>
            <w:tcW w:w="1480" w:type="pct"/>
          </w:tcPr>
          <w:p w14:paraId="405943FF" w14:textId="77777777" w:rsidR="008A6006" w:rsidRDefault="008A6006" w:rsidP="008A6006">
            <w:pPr>
              <w:pStyle w:val="TAL"/>
              <w:keepNext w:val="0"/>
              <w:rPr>
                <w:rFonts w:ascii="Courier New" w:eastAsia="宋体" w:hAnsi="Courier New" w:cs="Courier New"/>
                <w:lang w:val="en-US" w:eastAsia="zh-CN"/>
              </w:rPr>
            </w:pPr>
            <w:r>
              <w:rPr>
                <w:rFonts w:ascii="Courier New" w:eastAsia="等线" w:hAnsi="Courier New" w:cs="Courier New"/>
                <w:szCs w:val="18"/>
                <w:lang w:eastAsia="zh-CN"/>
              </w:rPr>
              <w:t>s</w:t>
            </w:r>
            <w:r w:rsidRPr="002011DF">
              <w:rPr>
                <w:rFonts w:ascii="Courier New" w:eastAsia="等线" w:hAnsi="Courier New" w:cs="Courier New"/>
                <w:szCs w:val="18"/>
                <w:lang w:eastAsia="zh-CN"/>
              </w:rPr>
              <w:t>upportedAlternativesReport</w:t>
            </w:r>
          </w:p>
        </w:tc>
        <w:tc>
          <w:tcPr>
            <w:tcW w:w="2686" w:type="pct"/>
          </w:tcPr>
          <w:p w14:paraId="3B926EE5" w14:textId="77777777" w:rsidR="008A6006" w:rsidRPr="0046187A" w:rsidRDefault="008A6006" w:rsidP="008A6006">
            <w:pPr>
              <w:pStyle w:val="TAL"/>
              <w:keepNext w:val="0"/>
            </w:pPr>
            <w:r>
              <w:t xml:space="preserve">It indicates </w:t>
            </w:r>
            <w:r w:rsidRPr="0046187A">
              <w:t>the MnS producer's alternatives from which the MnS consumer may chose</w:t>
            </w:r>
            <w:r>
              <w:t>.</w:t>
            </w:r>
            <w:r w:rsidRPr="0046187A">
              <w:t xml:space="preserve"> </w:t>
            </w:r>
            <w:r>
              <w:t>It is an ordered list with each entry of type PotentialIntent</w:t>
            </w:r>
            <w:r>
              <w:rPr>
                <w:lang w:eastAsia="zh-CN"/>
              </w:rPr>
              <w:t>Outcome</w:t>
            </w:r>
            <w:r>
              <w:t xml:space="preserve"> </w:t>
            </w:r>
            <w:r>
              <w:rPr>
                <w:lang w:eastAsia="zh-CN"/>
              </w:rPr>
              <w:t>indicating details of the alternative</w:t>
            </w:r>
            <w:r>
              <w:t xml:space="preserve">. </w:t>
            </w:r>
            <w:r w:rsidRPr="0046187A">
              <w:t xml:space="preserve">Inclusion of a </w:t>
            </w:r>
            <w:r>
              <w:t>s</w:t>
            </w:r>
            <w:r w:rsidRPr="0046187A">
              <w:t xml:space="preserve">upportedAlternativesReport inherently asks the MnS consumer to choose one alternative among those in the </w:t>
            </w:r>
            <w:r>
              <w:t>s</w:t>
            </w:r>
            <w:r w:rsidRPr="0046187A">
              <w:t>upportedAlternativesReport.</w:t>
            </w:r>
          </w:p>
          <w:p w14:paraId="7BB523A6" w14:textId="77777777" w:rsidR="008A6006" w:rsidRDefault="008A6006" w:rsidP="008A6006">
            <w:pPr>
              <w:pStyle w:val="TAL"/>
              <w:keepNext w:val="0"/>
              <w:rPr>
                <w:rFonts w:eastAsia="Courier New"/>
              </w:rPr>
            </w:pPr>
          </w:p>
        </w:tc>
        <w:tc>
          <w:tcPr>
            <w:tcW w:w="834" w:type="pct"/>
          </w:tcPr>
          <w:p w14:paraId="6F259D0D" w14:textId="77777777" w:rsidR="008A6006" w:rsidRPr="00506640" w:rsidRDefault="008A6006" w:rsidP="008A6006">
            <w:pPr>
              <w:pStyle w:val="TAL"/>
              <w:keepNext w:val="0"/>
              <w:rPr>
                <w:rFonts w:eastAsia="Courier New"/>
              </w:rPr>
            </w:pPr>
            <w:r w:rsidRPr="00506640">
              <w:rPr>
                <w:rFonts w:eastAsia="Courier New"/>
              </w:rPr>
              <w:t>type:</w:t>
            </w:r>
            <w:r>
              <w:rPr>
                <w:rFonts w:eastAsia="Courier New"/>
              </w:rPr>
              <w:t xml:space="preserve"> </w:t>
            </w:r>
            <w:r>
              <w:t>PotentialIntent</w:t>
            </w:r>
            <w:r>
              <w:rPr>
                <w:lang w:eastAsia="zh-CN"/>
              </w:rPr>
              <w:t>Outcome</w:t>
            </w:r>
          </w:p>
          <w:p w14:paraId="1106DE68" w14:textId="77777777" w:rsidR="008A6006" w:rsidRPr="00506640" w:rsidRDefault="008A6006" w:rsidP="008A6006">
            <w:pPr>
              <w:pStyle w:val="TAL"/>
              <w:keepNext w:val="0"/>
              <w:rPr>
                <w:rFonts w:eastAsia="Courier New"/>
              </w:rPr>
            </w:pPr>
            <w:r w:rsidRPr="00506640">
              <w:rPr>
                <w:rFonts w:eastAsia="Courier New"/>
              </w:rPr>
              <w:t>multiplicity: 1</w:t>
            </w:r>
            <w:proofErr w:type="gramStart"/>
            <w:r>
              <w:rPr>
                <w:rFonts w:eastAsia="Courier New"/>
              </w:rPr>
              <w:t xml:space="preserve"> ..</w:t>
            </w:r>
            <w:proofErr w:type="gramEnd"/>
            <w:r>
              <w:rPr>
                <w:rFonts w:eastAsia="Courier New"/>
              </w:rPr>
              <w:t xml:space="preserve"> *</w:t>
            </w:r>
          </w:p>
          <w:p w14:paraId="4F8EF7CC" w14:textId="77777777" w:rsidR="008A6006" w:rsidRPr="00506640" w:rsidRDefault="008A6006" w:rsidP="008A6006">
            <w:pPr>
              <w:pStyle w:val="TAL"/>
              <w:keepNext w:val="0"/>
              <w:rPr>
                <w:rFonts w:eastAsia="Courier New"/>
              </w:rPr>
            </w:pPr>
            <w:r w:rsidRPr="00506640">
              <w:rPr>
                <w:rFonts w:eastAsia="Courier New"/>
              </w:rPr>
              <w:t xml:space="preserve">isOrdered: </w:t>
            </w:r>
            <w:r>
              <w:rPr>
                <w:rFonts w:eastAsia="Courier New"/>
              </w:rPr>
              <w:t>True</w:t>
            </w:r>
          </w:p>
          <w:p w14:paraId="3AC539E8" w14:textId="77777777" w:rsidR="008A6006" w:rsidRPr="00506640" w:rsidRDefault="008A6006" w:rsidP="008A6006">
            <w:pPr>
              <w:pStyle w:val="TAL"/>
              <w:keepNext w:val="0"/>
              <w:rPr>
                <w:rFonts w:eastAsia="Courier New"/>
              </w:rPr>
            </w:pPr>
            <w:r w:rsidRPr="00506640">
              <w:rPr>
                <w:rFonts w:eastAsia="Courier New"/>
              </w:rPr>
              <w:t xml:space="preserve">isUnique: </w:t>
            </w:r>
            <w:r>
              <w:rPr>
                <w:rFonts w:eastAsia="Courier New"/>
              </w:rPr>
              <w:t>N/A</w:t>
            </w:r>
          </w:p>
          <w:p w14:paraId="3B4B493B" w14:textId="77777777" w:rsidR="008A6006" w:rsidRPr="00506640" w:rsidRDefault="008A6006" w:rsidP="008A6006">
            <w:pPr>
              <w:pStyle w:val="TAL"/>
              <w:keepNext w:val="0"/>
              <w:rPr>
                <w:rFonts w:eastAsia="Courier New"/>
              </w:rPr>
            </w:pPr>
            <w:r w:rsidRPr="00506640">
              <w:rPr>
                <w:rFonts w:eastAsia="Courier New"/>
              </w:rPr>
              <w:t>defaultValue: None</w:t>
            </w:r>
          </w:p>
          <w:p w14:paraId="52452F01" w14:textId="77777777" w:rsidR="008A6006" w:rsidRDefault="008A6006" w:rsidP="008A6006">
            <w:pPr>
              <w:pStyle w:val="TAL"/>
              <w:keepNext w:val="0"/>
              <w:rPr>
                <w:rFonts w:eastAsia="Courier New"/>
              </w:rPr>
            </w:pPr>
            <w:r w:rsidRPr="00506640">
              <w:rPr>
                <w:rFonts w:eastAsia="Courier New"/>
              </w:rPr>
              <w:t>isNullable: False</w:t>
            </w:r>
          </w:p>
        </w:tc>
      </w:tr>
      <w:tr w:rsidR="008A6006" w:rsidRPr="00506640" w14:paraId="36A645F4" w14:textId="77777777" w:rsidTr="008A6006">
        <w:trPr>
          <w:jc w:val="center"/>
        </w:trPr>
        <w:tc>
          <w:tcPr>
            <w:tcW w:w="1480" w:type="pct"/>
          </w:tcPr>
          <w:p w14:paraId="1AC9B871" w14:textId="77777777" w:rsidR="008A6006" w:rsidRDefault="008A6006" w:rsidP="008A6006">
            <w:pPr>
              <w:pStyle w:val="TAL"/>
              <w:keepNext w:val="0"/>
              <w:rPr>
                <w:rFonts w:ascii="Courier New" w:eastAsia="宋体" w:hAnsi="Courier New" w:cs="Courier New"/>
                <w:lang w:val="en-US" w:eastAsia="zh-CN"/>
              </w:rPr>
            </w:pPr>
            <w:r w:rsidRPr="00183F5D">
              <w:rPr>
                <w:rFonts w:ascii="Courier New" w:eastAsia="等线" w:hAnsi="Courier New" w:cs="Courier New"/>
                <w:szCs w:val="18"/>
                <w:lang w:eastAsia="zh-CN"/>
              </w:rPr>
              <w:t>intentNegotiationConsumerFeedback</w:t>
            </w:r>
          </w:p>
        </w:tc>
        <w:tc>
          <w:tcPr>
            <w:tcW w:w="2686" w:type="pct"/>
          </w:tcPr>
          <w:p w14:paraId="47B5974D" w14:textId="77777777" w:rsidR="008A6006" w:rsidRDefault="008A6006" w:rsidP="008A6006">
            <w:pPr>
              <w:pStyle w:val="TAL"/>
              <w:keepNext w:val="0"/>
              <w:rPr>
                <w:rFonts w:eastAsia="Courier New"/>
              </w:rPr>
            </w:pPr>
            <w:r>
              <w:t xml:space="preserve">It contains </w:t>
            </w:r>
            <w:r w:rsidRPr="0046187A">
              <w:t xml:space="preserve">the feedback information </w:t>
            </w:r>
            <w:r>
              <w:t>that</w:t>
            </w:r>
            <w:r w:rsidRPr="0046187A">
              <w:t xml:space="preserve"> the MnS </w:t>
            </w:r>
            <w:proofErr w:type="gramStart"/>
            <w:r w:rsidRPr="0046187A">
              <w:t>consumer's</w:t>
            </w:r>
            <w:proofErr w:type="gramEnd"/>
            <w:r w:rsidRPr="0046187A">
              <w:t xml:space="preserve"> </w:t>
            </w:r>
            <w:r>
              <w:t xml:space="preserve">provides to the </w:t>
            </w:r>
            <w:r w:rsidRPr="0046187A">
              <w:t>MnS producer</w:t>
            </w:r>
            <w:r>
              <w:t xml:space="preserve"> as </w:t>
            </w:r>
            <w:r w:rsidRPr="0046187A">
              <w:t xml:space="preserve">response </w:t>
            </w:r>
            <w:r>
              <w:t>during intent Negotiation.</w:t>
            </w:r>
          </w:p>
        </w:tc>
        <w:tc>
          <w:tcPr>
            <w:tcW w:w="834" w:type="pct"/>
          </w:tcPr>
          <w:p w14:paraId="1C7A2D0E" w14:textId="77777777" w:rsidR="008A6006" w:rsidRPr="00506640" w:rsidRDefault="008A6006" w:rsidP="008A6006">
            <w:pPr>
              <w:pStyle w:val="TAL"/>
              <w:keepNext w:val="0"/>
              <w:rPr>
                <w:rFonts w:eastAsia="Courier New"/>
              </w:rPr>
            </w:pPr>
            <w:r w:rsidRPr="00506640">
              <w:rPr>
                <w:rFonts w:eastAsia="Courier New"/>
              </w:rPr>
              <w:t xml:space="preserve">type: </w:t>
            </w:r>
            <w:r w:rsidRPr="00496B58">
              <w:t>IntentNegotiationFeedback</w:t>
            </w:r>
          </w:p>
          <w:p w14:paraId="161F41E3" w14:textId="77777777" w:rsidR="008A6006" w:rsidRPr="00506640" w:rsidRDefault="008A6006" w:rsidP="008A6006">
            <w:pPr>
              <w:pStyle w:val="TAL"/>
              <w:keepNext w:val="0"/>
              <w:rPr>
                <w:rFonts w:eastAsia="Courier New"/>
              </w:rPr>
            </w:pPr>
            <w:r w:rsidRPr="00506640">
              <w:rPr>
                <w:rFonts w:eastAsia="Courier New"/>
              </w:rPr>
              <w:t>multiplicity: 1</w:t>
            </w:r>
          </w:p>
          <w:p w14:paraId="482F6619" w14:textId="77777777" w:rsidR="008A6006" w:rsidRPr="00506640" w:rsidRDefault="008A6006" w:rsidP="008A6006">
            <w:pPr>
              <w:pStyle w:val="TAL"/>
              <w:keepNext w:val="0"/>
              <w:rPr>
                <w:rFonts w:eastAsia="Courier New"/>
              </w:rPr>
            </w:pPr>
            <w:r w:rsidRPr="00506640">
              <w:rPr>
                <w:rFonts w:eastAsia="Courier New"/>
              </w:rPr>
              <w:t xml:space="preserve">isOrdered: </w:t>
            </w:r>
            <w:r>
              <w:rPr>
                <w:rFonts w:eastAsia="Courier New"/>
              </w:rPr>
              <w:t>N/A</w:t>
            </w:r>
          </w:p>
          <w:p w14:paraId="5D6CB59B" w14:textId="77777777" w:rsidR="008A6006" w:rsidRPr="00506640" w:rsidRDefault="008A6006" w:rsidP="008A6006">
            <w:pPr>
              <w:pStyle w:val="TAL"/>
              <w:keepNext w:val="0"/>
              <w:rPr>
                <w:rFonts w:eastAsia="Courier New"/>
              </w:rPr>
            </w:pPr>
            <w:r w:rsidRPr="00506640">
              <w:rPr>
                <w:rFonts w:eastAsia="Courier New"/>
              </w:rPr>
              <w:t xml:space="preserve">isUnique: </w:t>
            </w:r>
            <w:r>
              <w:rPr>
                <w:rFonts w:eastAsia="Courier New"/>
              </w:rPr>
              <w:t>N/A</w:t>
            </w:r>
          </w:p>
          <w:p w14:paraId="2E7FE40F" w14:textId="77777777" w:rsidR="008A6006" w:rsidRPr="00506640" w:rsidRDefault="008A6006" w:rsidP="008A6006">
            <w:pPr>
              <w:pStyle w:val="TAL"/>
              <w:keepNext w:val="0"/>
              <w:rPr>
                <w:rFonts w:eastAsia="Courier New"/>
              </w:rPr>
            </w:pPr>
            <w:r w:rsidRPr="00506640">
              <w:rPr>
                <w:rFonts w:eastAsia="Courier New"/>
              </w:rPr>
              <w:t>defaultValue: None</w:t>
            </w:r>
          </w:p>
          <w:p w14:paraId="7B5CEABD" w14:textId="77777777" w:rsidR="008A6006" w:rsidRDefault="008A6006" w:rsidP="008A6006">
            <w:pPr>
              <w:pStyle w:val="TAL"/>
              <w:keepNext w:val="0"/>
              <w:rPr>
                <w:rFonts w:eastAsia="Courier New"/>
              </w:rPr>
            </w:pPr>
            <w:r w:rsidRPr="00506640">
              <w:rPr>
                <w:rFonts w:eastAsia="Courier New"/>
              </w:rPr>
              <w:t>isNullable: False</w:t>
            </w:r>
          </w:p>
        </w:tc>
      </w:tr>
      <w:tr w:rsidR="008A6006" w:rsidRPr="00506640" w14:paraId="08824CE4" w14:textId="77777777" w:rsidTr="008A6006">
        <w:trPr>
          <w:jc w:val="center"/>
        </w:trPr>
        <w:tc>
          <w:tcPr>
            <w:tcW w:w="1480" w:type="pct"/>
          </w:tcPr>
          <w:p w14:paraId="23D66DB2" w14:textId="77777777" w:rsidR="008A6006" w:rsidRDefault="008A6006" w:rsidP="008A6006">
            <w:pPr>
              <w:pStyle w:val="TAL"/>
              <w:keepNext w:val="0"/>
              <w:rPr>
                <w:rFonts w:ascii="Courier New" w:eastAsia="宋体" w:hAnsi="Courier New" w:cs="Courier New"/>
                <w:lang w:val="en-US" w:eastAsia="zh-CN"/>
              </w:rPr>
            </w:pPr>
            <w:r>
              <w:rPr>
                <w:rFonts w:ascii="Courier New" w:hAnsi="Courier New" w:cs="Courier New"/>
                <w:lang w:eastAsia="zh-CN"/>
              </w:rPr>
              <w:t>preferredAlternative</w:t>
            </w:r>
          </w:p>
        </w:tc>
        <w:tc>
          <w:tcPr>
            <w:tcW w:w="2686" w:type="pct"/>
          </w:tcPr>
          <w:p w14:paraId="743B0726" w14:textId="77777777" w:rsidR="008A6006" w:rsidRDefault="008A6006" w:rsidP="008A6006">
            <w:pPr>
              <w:pStyle w:val="TAL"/>
              <w:keepNext w:val="0"/>
              <w:rPr>
                <w:rFonts w:eastAsia="Courier New"/>
              </w:rPr>
            </w:pPr>
            <w:r w:rsidRPr="005660B5">
              <w:rPr>
                <w:rFonts w:eastAsia="Courier New"/>
              </w:rPr>
              <w:t xml:space="preserve">indicates for a specific alternative among those indicated by the MnS producer. It indicates the </w:t>
            </w:r>
            <w:r>
              <w:rPr>
                <w:rFonts w:eastAsia="Courier New"/>
              </w:rPr>
              <w:t>identifier o</w:t>
            </w:r>
            <w:r w:rsidRPr="005660B5">
              <w:rPr>
                <w:rFonts w:eastAsia="Courier New"/>
              </w:rPr>
              <w:t>f one of the alternatives among those provided to the MnS consumer by the MnS producer</w:t>
            </w:r>
          </w:p>
        </w:tc>
        <w:tc>
          <w:tcPr>
            <w:tcW w:w="834" w:type="pct"/>
          </w:tcPr>
          <w:p w14:paraId="178E3392" w14:textId="77777777" w:rsidR="008A6006" w:rsidRDefault="008A6006" w:rsidP="008A6006">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455D17C5" w14:textId="77777777" w:rsidR="008A6006" w:rsidRDefault="008A6006" w:rsidP="008A6006">
            <w:pPr>
              <w:spacing w:after="0"/>
              <w:rPr>
                <w:rFonts w:ascii="Arial" w:hAnsi="Arial"/>
                <w:sz w:val="18"/>
                <w:szCs w:val="18"/>
              </w:rPr>
            </w:pPr>
            <w:r>
              <w:rPr>
                <w:rFonts w:ascii="Arial" w:hAnsi="Arial"/>
                <w:sz w:val="18"/>
                <w:szCs w:val="18"/>
              </w:rPr>
              <w:t>multiplicity: 1</w:t>
            </w:r>
          </w:p>
          <w:p w14:paraId="1F65AF18" w14:textId="77777777" w:rsidR="008A6006" w:rsidRDefault="008A6006" w:rsidP="008A6006">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1AFAECFC" w14:textId="77777777" w:rsidR="008A6006" w:rsidRDefault="008A6006" w:rsidP="008A6006">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27623B0B" w14:textId="77777777" w:rsidR="008A6006" w:rsidRDefault="008A6006" w:rsidP="008A6006">
            <w:pPr>
              <w:spacing w:after="0"/>
              <w:rPr>
                <w:rFonts w:ascii="Arial" w:hAnsi="Arial"/>
                <w:sz w:val="18"/>
                <w:szCs w:val="18"/>
              </w:rPr>
            </w:pPr>
            <w:r>
              <w:rPr>
                <w:rFonts w:ascii="Arial" w:hAnsi="Arial"/>
                <w:sz w:val="18"/>
                <w:szCs w:val="18"/>
              </w:rPr>
              <w:t>defaultValue: None</w:t>
            </w:r>
          </w:p>
          <w:p w14:paraId="7E7FD103" w14:textId="77777777" w:rsidR="008A6006" w:rsidRDefault="008A6006" w:rsidP="008A6006">
            <w:pPr>
              <w:pStyle w:val="TAL"/>
              <w:keepNext w:val="0"/>
              <w:rPr>
                <w:rFonts w:eastAsia="Courier New"/>
              </w:rPr>
            </w:pPr>
            <w:r w:rsidRPr="00914321">
              <w:rPr>
                <w:szCs w:val="18"/>
              </w:rPr>
              <w:t>isNullable: True</w:t>
            </w:r>
          </w:p>
        </w:tc>
      </w:tr>
      <w:tr w:rsidR="008A6006" w:rsidRPr="00506640" w14:paraId="3D520983" w14:textId="77777777" w:rsidTr="008A6006">
        <w:trPr>
          <w:jc w:val="center"/>
        </w:trPr>
        <w:tc>
          <w:tcPr>
            <w:tcW w:w="1480" w:type="pct"/>
          </w:tcPr>
          <w:p w14:paraId="09CC706B" w14:textId="77777777" w:rsidR="008A6006" w:rsidRDefault="008A6006" w:rsidP="008A6006">
            <w:pPr>
              <w:pStyle w:val="TAL"/>
              <w:keepNext w:val="0"/>
              <w:rPr>
                <w:rFonts w:ascii="Courier New" w:eastAsia="宋体" w:hAnsi="Courier New" w:cs="Courier New"/>
                <w:lang w:val="en-US" w:eastAsia="zh-CN"/>
              </w:rPr>
            </w:pPr>
            <w:r>
              <w:rPr>
                <w:rFonts w:ascii="Courier New" w:eastAsia="Courier New" w:hAnsi="Courier New" w:cs="Courier New"/>
                <w:szCs w:val="18"/>
                <w:lang w:eastAsia="zh-CN"/>
              </w:rPr>
              <w:t>consumerUtilityFunction</w:t>
            </w:r>
          </w:p>
        </w:tc>
        <w:tc>
          <w:tcPr>
            <w:tcW w:w="2686" w:type="pct"/>
          </w:tcPr>
          <w:p w14:paraId="03016515" w14:textId="77777777" w:rsidR="008A6006" w:rsidRDefault="008A6006" w:rsidP="008A6006">
            <w:pPr>
              <w:pStyle w:val="TAL"/>
              <w:keepNext w:val="0"/>
              <w:rPr>
                <w:rFonts w:eastAsia="Courier New"/>
              </w:rPr>
            </w:pPr>
            <w:r>
              <w:rPr>
                <w:rFonts w:eastAsia="Courier New"/>
              </w:rPr>
              <w:t xml:space="preserve">It </w:t>
            </w:r>
            <w:r w:rsidRPr="005660B5">
              <w:rPr>
                <w:rFonts w:eastAsia="Courier New"/>
              </w:rPr>
              <w:t xml:space="preserve">indicates the consumer’s utility function for the intent </w:t>
            </w:r>
            <w:r>
              <w:rPr>
                <w:rFonts w:eastAsia="Courier New"/>
              </w:rPr>
              <w:t>or intent expectation</w:t>
            </w:r>
            <w:r w:rsidRPr="005660B5">
              <w:rPr>
                <w:rFonts w:eastAsia="Courier New"/>
              </w:rPr>
              <w:t xml:space="preserve">. The utility function indicates a </w:t>
            </w:r>
            <w:r>
              <w:t>description of its preferences</w:t>
            </w:r>
            <w:r w:rsidRPr="005660B5">
              <w:rPr>
                <w:rFonts w:eastAsia="Courier New"/>
              </w:rPr>
              <w:t xml:space="preserve"> that should be used by the MnS producer to select among the alternatives.</w:t>
            </w:r>
          </w:p>
          <w:p w14:paraId="678F908C" w14:textId="77777777" w:rsidR="008A6006" w:rsidRDefault="008A6006" w:rsidP="008A6006">
            <w:pPr>
              <w:pStyle w:val="TAL"/>
              <w:keepNext w:val="0"/>
              <w:rPr>
                <w:rFonts w:eastAsia="Courier New"/>
              </w:rPr>
            </w:pPr>
          </w:p>
          <w:p w14:paraId="09A9345D" w14:textId="77777777" w:rsidR="008A6006" w:rsidRDefault="008A6006" w:rsidP="008A6006">
            <w:pPr>
              <w:pStyle w:val="TAL"/>
              <w:keepNext w:val="0"/>
              <w:rPr>
                <w:rFonts w:eastAsia="Courier New"/>
              </w:rPr>
            </w:pPr>
            <w:r w:rsidRPr="006D229C">
              <w:rPr>
                <w:rFonts w:eastAsia="Courier New" w:hint="eastAsia"/>
              </w:rPr>
              <w:t xml:space="preserve">Note: The </w:t>
            </w:r>
            <w:r>
              <w:rPr>
                <w:rFonts w:eastAsia="Courier New"/>
              </w:rPr>
              <w:t xml:space="preserve">term </w:t>
            </w:r>
            <w:r w:rsidRPr="006D229C">
              <w:rPr>
                <w:rFonts w:eastAsia="Courier New" w:hint="eastAsia"/>
              </w:rPr>
              <w:t>"description of preference" needs to be clarified</w:t>
            </w:r>
          </w:p>
        </w:tc>
        <w:tc>
          <w:tcPr>
            <w:tcW w:w="834" w:type="pct"/>
          </w:tcPr>
          <w:p w14:paraId="3B4A94AC" w14:textId="77777777" w:rsidR="008A6006" w:rsidRPr="00506640" w:rsidRDefault="008A6006" w:rsidP="008A6006">
            <w:pPr>
              <w:pStyle w:val="TAL"/>
              <w:keepNext w:val="0"/>
              <w:rPr>
                <w:rFonts w:eastAsia="Courier New"/>
              </w:rPr>
            </w:pPr>
            <w:r w:rsidRPr="00506640">
              <w:rPr>
                <w:rFonts w:eastAsia="Courier New"/>
              </w:rPr>
              <w:t xml:space="preserve">type: </w:t>
            </w:r>
            <w:r>
              <w:rPr>
                <w:rFonts w:eastAsia="Courier New"/>
              </w:rPr>
              <w:t>UtilityFunction</w:t>
            </w:r>
          </w:p>
          <w:p w14:paraId="37366FDD" w14:textId="77777777" w:rsidR="008A6006" w:rsidRPr="00506640" w:rsidRDefault="008A6006" w:rsidP="008A6006">
            <w:pPr>
              <w:pStyle w:val="TAL"/>
              <w:keepNext w:val="0"/>
              <w:rPr>
                <w:rFonts w:eastAsia="Courier New"/>
              </w:rPr>
            </w:pPr>
            <w:r w:rsidRPr="00506640">
              <w:rPr>
                <w:rFonts w:eastAsia="Courier New"/>
              </w:rPr>
              <w:t>multiplicity: 1</w:t>
            </w:r>
          </w:p>
          <w:p w14:paraId="3E6E41E9" w14:textId="77777777" w:rsidR="008A6006" w:rsidRPr="00506640" w:rsidRDefault="008A6006" w:rsidP="008A6006">
            <w:pPr>
              <w:pStyle w:val="TAL"/>
              <w:keepNext w:val="0"/>
              <w:rPr>
                <w:rFonts w:eastAsia="Courier New"/>
              </w:rPr>
            </w:pPr>
            <w:r w:rsidRPr="00506640">
              <w:rPr>
                <w:rFonts w:eastAsia="Courier New"/>
              </w:rPr>
              <w:t xml:space="preserve">isOrdered: </w:t>
            </w:r>
            <w:r>
              <w:rPr>
                <w:rFonts w:eastAsia="Courier New"/>
              </w:rPr>
              <w:t>N/A</w:t>
            </w:r>
          </w:p>
          <w:p w14:paraId="26E34C35" w14:textId="77777777" w:rsidR="008A6006" w:rsidRPr="00506640" w:rsidRDefault="008A6006" w:rsidP="008A6006">
            <w:pPr>
              <w:pStyle w:val="TAL"/>
              <w:keepNext w:val="0"/>
              <w:rPr>
                <w:rFonts w:eastAsia="Courier New"/>
              </w:rPr>
            </w:pPr>
            <w:r w:rsidRPr="00506640">
              <w:rPr>
                <w:rFonts w:eastAsia="Courier New"/>
              </w:rPr>
              <w:t xml:space="preserve">isUnique: </w:t>
            </w:r>
            <w:r>
              <w:rPr>
                <w:rFonts w:eastAsia="Courier New"/>
              </w:rPr>
              <w:t>N/A</w:t>
            </w:r>
          </w:p>
          <w:p w14:paraId="78EF4872" w14:textId="77777777" w:rsidR="008A6006" w:rsidRPr="00506640" w:rsidRDefault="008A6006" w:rsidP="008A6006">
            <w:pPr>
              <w:pStyle w:val="TAL"/>
              <w:keepNext w:val="0"/>
              <w:rPr>
                <w:rFonts w:eastAsia="Courier New"/>
              </w:rPr>
            </w:pPr>
            <w:r w:rsidRPr="00506640">
              <w:rPr>
                <w:rFonts w:eastAsia="Courier New"/>
              </w:rPr>
              <w:t>defaultValue: None</w:t>
            </w:r>
          </w:p>
          <w:p w14:paraId="0EBB2A4A" w14:textId="77777777" w:rsidR="008A6006" w:rsidRDefault="008A6006" w:rsidP="008A6006">
            <w:pPr>
              <w:pStyle w:val="TAL"/>
              <w:keepNext w:val="0"/>
              <w:rPr>
                <w:rFonts w:eastAsia="Courier New"/>
              </w:rPr>
            </w:pPr>
            <w:r w:rsidRPr="00506640">
              <w:rPr>
                <w:rFonts w:eastAsia="Courier New"/>
              </w:rPr>
              <w:t>isNullable: False</w:t>
            </w:r>
          </w:p>
        </w:tc>
      </w:tr>
      <w:tr w:rsidR="008A6006" w:rsidRPr="00506640" w14:paraId="2E095A36" w14:textId="77777777" w:rsidTr="008A6006">
        <w:trPr>
          <w:jc w:val="center"/>
        </w:trPr>
        <w:tc>
          <w:tcPr>
            <w:tcW w:w="1480" w:type="pct"/>
          </w:tcPr>
          <w:p w14:paraId="0F43BC03" w14:textId="77777777" w:rsidR="008A6006" w:rsidRDefault="008A6006" w:rsidP="008A6006">
            <w:pPr>
              <w:pStyle w:val="TAL"/>
              <w:keepNext w:val="0"/>
              <w:rPr>
                <w:rFonts w:ascii="Courier New" w:eastAsia="宋体" w:hAnsi="Courier New" w:cs="Courier New"/>
                <w:lang w:val="en-US" w:eastAsia="zh-CN"/>
              </w:rPr>
            </w:pPr>
            <w:r>
              <w:rPr>
                <w:rFonts w:ascii="Courier New" w:eastAsia="Courier New" w:hAnsi="Courier New" w:cs="Courier New"/>
                <w:szCs w:val="18"/>
                <w:lang w:eastAsia="zh-CN"/>
              </w:rPr>
              <w:t>consumerSatisfactionIndex</w:t>
            </w:r>
          </w:p>
        </w:tc>
        <w:tc>
          <w:tcPr>
            <w:tcW w:w="2686" w:type="pct"/>
          </w:tcPr>
          <w:p w14:paraId="34907544" w14:textId="77777777" w:rsidR="008A6006" w:rsidRPr="005660B5" w:rsidRDefault="008A6006" w:rsidP="008A6006">
            <w:pPr>
              <w:pStyle w:val="TAL"/>
              <w:keepNext w:val="0"/>
              <w:rPr>
                <w:rFonts w:eastAsia="Courier New"/>
              </w:rPr>
            </w:pPr>
            <w:r w:rsidRPr="005660B5">
              <w:rPr>
                <w:rFonts w:eastAsia="Courier New"/>
              </w:rPr>
              <w:t>It indicates the MnS consumer's satisfaction with one or more of the MnS producer’s alternatives.</w:t>
            </w:r>
            <w:r>
              <w:rPr>
                <w:rFonts w:eastAsia="Courier New"/>
              </w:rPr>
              <w:t xml:space="preserve"> .</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r w:rsidRPr="005660B5">
              <w:rPr>
                <w:rFonts w:eastAsia="Courier New"/>
              </w:rPr>
              <w:t>MnS consumer's utility function</w:t>
            </w:r>
            <w:r w:rsidRPr="004E0D76">
              <w:rPr>
                <w:rFonts w:eastAsia="Courier New"/>
              </w:rPr>
              <w:t xml:space="preserve"> an integer in the range  [0,100]. The highest possible value indicates that the solution provided by the MnS producer achieves the best possible outcomes that the MnS consumer expected, e.g., that it achieves the highest range of a target whose desired values were defining as falling in a range.</w:t>
            </w:r>
            <w:r>
              <w:rPr>
                <w:rFonts w:eastAsia="Courier New"/>
              </w:rPr>
              <w:t xml:space="preserve"> If it is provided in response to a report from an MnS producer indicating several candidate alternatives and their impacts, the  satisfaction index is ordered according to the order of the reports. If it is provided as feedback for a single solution that was selected by the MnS producer and deployed, it indicates the MnS consumer’s satisfaction with the deployed solution.</w:t>
            </w:r>
            <w:r w:rsidRPr="005660B5">
              <w:rPr>
                <w:rFonts w:eastAsia="Courier New"/>
              </w:rPr>
              <w:t>:</w:t>
            </w:r>
          </w:p>
          <w:p w14:paraId="24EF71B2" w14:textId="77777777" w:rsidR="008A6006" w:rsidRDefault="008A6006" w:rsidP="008A6006">
            <w:pPr>
              <w:pStyle w:val="TAL"/>
              <w:keepNext w:val="0"/>
              <w:rPr>
                <w:rFonts w:eastAsia="Courier New"/>
              </w:rPr>
            </w:pPr>
          </w:p>
        </w:tc>
        <w:tc>
          <w:tcPr>
            <w:tcW w:w="834" w:type="pct"/>
          </w:tcPr>
          <w:p w14:paraId="10E971CA" w14:textId="77777777" w:rsidR="008A6006" w:rsidRPr="00506640" w:rsidRDefault="008A6006" w:rsidP="008A6006">
            <w:pPr>
              <w:pStyle w:val="TAL"/>
              <w:keepNext w:val="0"/>
              <w:rPr>
                <w:rFonts w:eastAsia="Courier New"/>
              </w:rPr>
            </w:pPr>
            <w:r w:rsidRPr="00506640">
              <w:rPr>
                <w:rFonts w:eastAsia="Courier New"/>
              </w:rPr>
              <w:t xml:space="preserve">type: </w:t>
            </w:r>
            <w:r>
              <w:rPr>
                <w:rFonts w:eastAsia="Courier New"/>
              </w:rPr>
              <w:t>integer</w:t>
            </w:r>
          </w:p>
          <w:p w14:paraId="66BF07BB" w14:textId="77777777" w:rsidR="008A6006" w:rsidRPr="00506640" w:rsidRDefault="008A6006" w:rsidP="008A6006">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4998775C" w14:textId="77777777" w:rsidR="008A6006" w:rsidRPr="00506640" w:rsidRDefault="008A6006" w:rsidP="008A6006">
            <w:pPr>
              <w:pStyle w:val="TAL"/>
              <w:keepNext w:val="0"/>
              <w:rPr>
                <w:rFonts w:eastAsia="Courier New"/>
              </w:rPr>
            </w:pPr>
            <w:r w:rsidRPr="00506640">
              <w:rPr>
                <w:rFonts w:eastAsia="Courier New"/>
              </w:rPr>
              <w:t xml:space="preserve">isOrdered: </w:t>
            </w:r>
            <w:r w:rsidRPr="00084058">
              <w:rPr>
                <w:rFonts w:eastAsia="Courier New"/>
              </w:rPr>
              <w:t>True</w:t>
            </w:r>
          </w:p>
          <w:p w14:paraId="7927E9DF" w14:textId="77777777" w:rsidR="008A6006" w:rsidRPr="00506640" w:rsidRDefault="008A6006" w:rsidP="008A6006">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0B440DF8" w14:textId="77777777" w:rsidR="008A6006" w:rsidRPr="00506640" w:rsidRDefault="008A6006" w:rsidP="008A6006">
            <w:pPr>
              <w:pStyle w:val="TAL"/>
              <w:keepNext w:val="0"/>
              <w:rPr>
                <w:rFonts w:eastAsia="Courier New"/>
              </w:rPr>
            </w:pPr>
            <w:r w:rsidRPr="00506640">
              <w:rPr>
                <w:rFonts w:eastAsia="Courier New"/>
              </w:rPr>
              <w:t>defaultValue: None</w:t>
            </w:r>
          </w:p>
          <w:p w14:paraId="4CD8A39B" w14:textId="77777777" w:rsidR="008A6006" w:rsidRDefault="008A6006" w:rsidP="008A6006">
            <w:pPr>
              <w:pStyle w:val="TAL"/>
              <w:keepNext w:val="0"/>
              <w:rPr>
                <w:rFonts w:eastAsia="Courier New"/>
              </w:rPr>
            </w:pPr>
            <w:r w:rsidRPr="00506640">
              <w:rPr>
                <w:rFonts w:eastAsia="Courier New"/>
              </w:rPr>
              <w:t>isNullable: False</w:t>
            </w:r>
          </w:p>
        </w:tc>
      </w:tr>
      <w:tr w:rsidR="008A6006" w:rsidRPr="00506640" w14:paraId="11173A9E" w14:textId="77777777" w:rsidTr="008A6006">
        <w:trPr>
          <w:jc w:val="center"/>
        </w:trPr>
        <w:tc>
          <w:tcPr>
            <w:tcW w:w="1480" w:type="pct"/>
          </w:tcPr>
          <w:p w14:paraId="37D6887C" w14:textId="77777777" w:rsidR="008A6006" w:rsidRDefault="008A6006" w:rsidP="008A6006">
            <w:pPr>
              <w:pStyle w:val="TAL"/>
              <w:keepNext w:val="0"/>
              <w:rPr>
                <w:rFonts w:ascii="Courier New" w:eastAsia="宋体" w:hAnsi="Courier New" w:cs="Courier New"/>
                <w:lang w:val="en-US" w:eastAsia="zh-CN"/>
              </w:rPr>
            </w:pPr>
            <w:r>
              <w:rPr>
                <w:rFonts w:ascii="Courier New" w:hAnsi="Courier New" w:cs="Courier New"/>
                <w:lang w:eastAsia="zh-CN"/>
              </w:rPr>
              <w:t>possibleImpacts</w:t>
            </w:r>
          </w:p>
        </w:tc>
        <w:tc>
          <w:tcPr>
            <w:tcW w:w="2686" w:type="pct"/>
          </w:tcPr>
          <w:p w14:paraId="3C3EBFBC" w14:textId="77777777" w:rsidR="008A6006" w:rsidRDefault="008A6006" w:rsidP="008A6006">
            <w:pPr>
              <w:pStyle w:val="TAL"/>
              <w:keepNext w:val="0"/>
              <w:rPr>
                <w:rFonts w:eastAsia="宋体"/>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4E4E5C19" w14:textId="77777777" w:rsidR="008A6006" w:rsidRDefault="008A6006" w:rsidP="008A6006">
            <w:pPr>
              <w:pStyle w:val="TAL"/>
              <w:keepNext w:val="0"/>
              <w:rPr>
                <w:lang w:eastAsia="fr-FR"/>
              </w:rPr>
            </w:pPr>
          </w:p>
          <w:p w14:paraId="2F300BE4" w14:textId="77777777" w:rsidR="008A6006" w:rsidRDefault="008A6006" w:rsidP="008A6006">
            <w:pPr>
              <w:pStyle w:val="TAL"/>
              <w:keepNext w:val="0"/>
              <w:rPr>
                <w:rFonts w:eastAsia="Courier New"/>
              </w:rPr>
            </w:pPr>
            <w:r>
              <w:rPr>
                <w:rFonts w:eastAsia="Courier New"/>
                <w:lang w:eastAsia="fr-FR"/>
              </w:rPr>
              <w:t>allowedValues: Not Applicable</w:t>
            </w:r>
          </w:p>
        </w:tc>
        <w:tc>
          <w:tcPr>
            <w:tcW w:w="834" w:type="pct"/>
          </w:tcPr>
          <w:p w14:paraId="6144F761" w14:textId="77777777" w:rsidR="008A6006" w:rsidRDefault="008A6006" w:rsidP="008A6006">
            <w:pPr>
              <w:pStyle w:val="TAL"/>
              <w:keepNext w:val="0"/>
              <w:rPr>
                <w:rFonts w:eastAsia="等线"/>
                <w:lang w:eastAsia="fr-FR"/>
              </w:rPr>
            </w:pPr>
            <w:r>
              <w:rPr>
                <w:rFonts w:eastAsia="等线"/>
                <w:lang w:eastAsia="fr-FR"/>
              </w:rPr>
              <w:t xml:space="preserve">type: </w:t>
            </w:r>
            <w:r w:rsidRPr="004718D2">
              <w:rPr>
                <w:rFonts w:ascii="Courier New" w:hAnsi="Courier New" w:cs="Courier New"/>
                <w:lang w:eastAsia="zh-CN"/>
              </w:rPr>
              <w:t>P</w:t>
            </w:r>
            <w:r>
              <w:rPr>
                <w:rFonts w:ascii="Courier New" w:hAnsi="Courier New" w:cs="Courier New"/>
                <w:lang w:eastAsia="zh-CN"/>
              </w:rPr>
              <w:t>ossibleImpact</w:t>
            </w:r>
          </w:p>
          <w:p w14:paraId="2DD31E01" w14:textId="77777777" w:rsidR="008A6006" w:rsidRDefault="008A6006" w:rsidP="008A6006">
            <w:pPr>
              <w:pStyle w:val="TAL"/>
              <w:keepNext w:val="0"/>
              <w:rPr>
                <w:rFonts w:eastAsia="等线"/>
                <w:lang w:eastAsia="fr-FR"/>
              </w:rPr>
            </w:pPr>
            <w:r>
              <w:rPr>
                <w:rFonts w:eastAsia="等线"/>
                <w:lang w:eastAsia="fr-FR"/>
              </w:rPr>
              <w:t xml:space="preserve">multiplicityl: </w:t>
            </w:r>
            <w:proofErr w:type="gramStart"/>
            <w:r>
              <w:rPr>
                <w:rFonts w:eastAsia="等线"/>
                <w:lang w:eastAsia="fr-FR"/>
              </w:rPr>
              <w:t>1..</w:t>
            </w:r>
            <w:proofErr w:type="gramEnd"/>
            <w:r>
              <w:rPr>
                <w:rFonts w:eastAsia="等线"/>
                <w:lang w:eastAsia="fr-FR"/>
              </w:rPr>
              <w:t>*</w:t>
            </w:r>
          </w:p>
          <w:p w14:paraId="1732D712" w14:textId="77777777" w:rsidR="008A6006" w:rsidRDefault="008A6006" w:rsidP="008A6006">
            <w:pPr>
              <w:pStyle w:val="TAL"/>
              <w:keepNext w:val="0"/>
              <w:rPr>
                <w:rFonts w:eastAsia="等线"/>
                <w:lang w:eastAsia="fr-FR"/>
              </w:rPr>
            </w:pPr>
            <w:r>
              <w:rPr>
                <w:rFonts w:eastAsia="等线"/>
                <w:lang w:eastAsia="fr-FR"/>
              </w:rPr>
              <w:t>isOrdered: False</w:t>
            </w:r>
          </w:p>
          <w:p w14:paraId="147184B0" w14:textId="77777777" w:rsidR="008A6006" w:rsidRDefault="008A6006" w:rsidP="008A6006">
            <w:pPr>
              <w:pStyle w:val="TAL"/>
              <w:keepNext w:val="0"/>
              <w:rPr>
                <w:rFonts w:eastAsia="等线"/>
                <w:lang w:eastAsia="fr-FR"/>
              </w:rPr>
            </w:pPr>
            <w:r>
              <w:rPr>
                <w:rFonts w:eastAsia="等线"/>
                <w:lang w:eastAsia="fr-FR"/>
              </w:rPr>
              <w:t>isUnique: True</w:t>
            </w:r>
          </w:p>
          <w:p w14:paraId="61FC21C9" w14:textId="77777777" w:rsidR="008A6006" w:rsidRDefault="008A6006" w:rsidP="008A6006">
            <w:pPr>
              <w:pStyle w:val="TAL"/>
              <w:keepNext w:val="0"/>
              <w:rPr>
                <w:rFonts w:eastAsia="等线"/>
                <w:lang w:eastAsia="fr-FR"/>
              </w:rPr>
            </w:pPr>
            <w:r>
              <w:rPr>
                <w:rFonts w:eastAsia="等线"/>
                <w:lang w:eastAsia="fr-FR"/>
              </w:rPr>
              <w:t xml:space="preserve">defaultValue: None </w:t>
            </w:r>
          </w:p>
          <w:p w14:paraId="20A911A9" w14:textId="77777777" w:rsidR="008A6006" w:rsidRDefault="008A6006" w:rsidP="008A6006">
            <w:pPr>
              <w:pStyle w:val="TAL"/>
              <w:keepNext w:val="0"/>
              <w:rPr>
                <w:rFonts w:eastAsia="Courier New"/>
              </w:rPr>
            </w:pPr>
            <w:r>
              <w:rPr>
                <w:rFonts w:eastAsia="等线"/>
                <w:lang w:eastAsia="fr-FR"/>
              </w:rPr>
              <w:t>isNullable: False</w:t>
            </w:r>
          </w:p>
        </w:tc>
      </w:tr>
      <w:tr w:rsidR="008A6006" w:rsidRPr="00506640" w14:paraId="3159F36D" w14:textId="77777777" w:rsidTr="008A6006">
        <w:trPr>
          <w:jc w:val="center"/>
        </w:trPr>
        <w:tc>
          <w:tcPr>
            <w:tcW w:w="1480" w:type="pct"/>
          </w:tcPr>
          <w:p w14:paraId="4330780B" w14:textId="77777777" w:rsidR="008A6006" w:rsidRDefault="008A6006" w:rsidP="008A6006">
            <w:pPr>
              <w:pStyle w:val="TAL"/>
              <w:keepNext w:val="0"/>
              <w:rPr>
                <w:rFonts w:ascii="Courier New" w:eastAsia="宋体" w:hAnsi="Courier New" w:cs="Courier New"/>
                <w:lang w:val="en-US" w:eastAsia="zh-CN"/>
              </w:rPr>
            </w:pPr>
            <w:r>
              <w:rPr>
                <w:rFonts w:ascii="Courier New" w:hAnsi="Courier New" w:cs="Courier New"/>
                <w:lang w:eastAsia="zh-CN"/>
              </w:rPr>
              <w:t>possibleIntentOutcomeID</w:t>
            </w:r>
          </w:p>
        </w:tc>
        <w:tc>
          <w:tcPr>
            <w:tcW w:w="2686" w:type="pct"/>
          </w:tcPr>
          <w:p w14:paraId="357A2420" w14:textId="77777777" w:rsidR="008A6006" w:rsidRDefault="008A6006" w:rsidP="008A6006">
            <w:pPr>
              <w:pStyle w:val="TAL"/>
              <w:keepNext w:val="0"/>
              <w:rPr>
                <w:rFonts w:eastAsia="Courier New"/>
              </w:rPr>
            </w:pPr>
            <w:r>
              <w:rPr>
                <w:rFonts w:cs="Arial"/>
                <w:szCs w:val="18"/>
                <w:lang w:eastAsia="zh-CN"/>
              </w:rPr>
              <w:t xml:space="preserve">It identifies the number the outcome in the possible </w:t>
            </w:r>
            <w:r>
              <w:rPr>
                <w:rFonts w:ascii="Courier New" w:eastAsia="等线" w:hAnsi="Courier New" w:cs="Courier New"/>
                <w:szCs w:val="18"/>
                <w:lang w:eastAsia="zh-CN"/>
              </w:rPr>
              <w:t>possibleOutcomeList or s</w:t>
            </w:r>
            <w:r w:rsidRPr="00A247F0">
              <w:rPr>
                <w:rFonts w:ascii="Courier New" w:eastAsia="等线" w:hAnsi="Courier New" w:cs="Courier New"/>
                <w:szCs w:val="18"/>
                <w:lang w:eastAsia="zh-CN"/>
              </w:rPr>
              <w:t>upportedAlternatives</w:t>
            </w:r>
            <w:r>
              <w:rPr>
                <w:rFonts w:ascii="Courier New" w:eastAsia="等线" w:hAnsi="Courier New" w:cs="Courier New"/>
                <w:szCs w:val="18"/>
                <w:lang w:eastAsia="zh-CN"/>
              </w:rPr>
              <w:t>Report</w:t>
            </w:r>
          </w:p>
        </w:tc>
        <w:tc>
          <w:tcPr>
            <w:tcW w:w="834" w:type="pct"/>
          </w:tcPr>
          <w:p w14:paraId="29C8A935" w14:textId="77777777" w:rsidR="008A6006" w:rsidRDefault="008A6006" w:rsidP="008A6006">
            <w:pPr>
              <w:pStyle w:val="TAL"/>
              <w:keepNext w:val="0"/>
              <w:rPr>
                <w:rFonts w:eastAsia="Courier New"/>
                <w:lang w:eastAsia="en-GB"/>
              </w:rPr>
            </w:pPr>
            <w:r>
              <w:rPr>
                <w:rFonts w:eastAsia="Courier New"/>
                <w:lang w:eastAsia="en-GB"/>
              </w:rPr>
              <w:t>type: integer</w:t>
            </w:r>
          </w:p>
          <w:p w14:paraId="121017F8" w14:textId="77777777" w:rsidR="008A6006" w:rsidRDefault="008A6006" w:rsidP="008A6006">
            <w:pPr>
              <w:pStyle w:val="TAL"/>
              <w:keepNext w:val="0"/>
              <w:rPr>
                <w:rFonts w:eastAsia="Courier New"/>
                <w:lang w:eastAsia="en-GB"/>
              </w:rPr>
            </w:pPr>
            <w:r>
              <w:rPr>
                <w:rFonts w:eastAsia="Courier New"/>
                <w:lang w:eastAsia="en-GB"/>
              </w:rPr>
              <w:t>multiplicity: 1</w:t>
            </w:r>
          </w:p>
          <w:p w14:paraId="0E744409" w14:textId="77777777" w:rsidR="008A6006" w:rsidRDefault="008A6006" w:rsidP="008A6006">
            <w:pPr>
              <w:pStyle w:val="TAL"/>
              <w:keepNext w:val="0"/>
              <w:rPr>
                <w:rFonts w:eastAsia="Courier New"/>
                <w:lang w:eastAsia="en-GB"/>
              </w:rPr>
            </w:pPr>
            <w:r>
              <w:rPr>
                <w:rFonts w:eastAsia="Courier New"/>
                <w:lang w:eastAsia="en-GB"/>
              </w:rPr>
              <w:t>isOrdered: N/A</w:t>
            </w:r>
          </w:p>
          <w:p w14:paraId="1D62D6ED" w14:textId="77777777" w:rsidR="008A6006" w:rsidRDefault="008A6006" w:rsidP="008A6006">
            <w:pPr>
              <w:pStyle w:val="TAL"/>
              <w:keepNext w:val="0"/>
              <w:rPr>
                <w:rFonts w:eastAsia="Courier New"/>
                <w:lang w:eastAsia="en-GB"/>
              </w:rPr>
            </w:pPr>
            <w:r>
              <w:rPr>
                <w:rFonts w:eastAsia="Courier New"/>
                <w:lang w:eastAsia="en-GB"/>
              </w:rPr>
              <w:t>isUnique: N/A</w:t>
            </w:r>
          </w:p>
          <w:p w14:paraId="73DC0AC6" w14:textId="77777777" w:rsidR="008A6006" w:rsidRDefault="008A6006" w:rsidP="008A6006">
            <w:pPr>
              <w:pStyle w:val="TAL"/>
              <w:keepNext w:val="0"/>
              <w:rPr>
                <w:rFonts w:eastAsia="Courier New"/>
                <w:lang w:eastAsia="en-GB"/>
              </w:rPr>
            </w:pPr>
            <w:r>
              <w:rPr>
                <w:rFonts w:eastAsia="Courier New"/>
                <w:lang w:eastAsia="en-GB"/>
              </w:rPr>
              <w:t>defaultValue: None</w:t>
            </w:r>
          </w:p>
          <w:p w14:paraId="5B965579" w14:textId="77777777" w:rsidR="008A6006" w:rsidRDefault="008A6006" w:rsidP="008A6006">
            <w:pPr>
              <w:pStyle w:val="TAL"/>
              <w:keepNext w:val="0"/>
              <w:rPr>
                <w:rFonts w:eastAsia="Courier New"/>
              </w:rPr>
            </w:pPr>
            <w:r>
              <w:rPr>
                <w:rFonts w:eastAsia="Courier New"/>
                <w:lang w:eastAsia="en-GB"/>
              </w:rPr>
              <w:t>isNullable: False</w:t>
            </w:r>
          </w:p>
        </w:tc>
      </w:tr>
      <w:tr w:rsidR="008A6006" w:rsidRPr="00506640" w14:paraId="77CB3319" w14:textId="77777777" w:rsidTr="008A6006">
        <w:trPr>
          <w:jc w:val="center"/>
        </w:trPr>
        <w:tc>
          <w:tcPr>
            <w:tcW w:w="1480" w:type="pct"/>
          </w:tcPr>
          <w:p w14:paraId="62DC68B9" w14:textId="77777777" w:rsidR="008A6006" w:rsidRDefault="008A6006" w:rsidP="008A6006">
            <w:pPr>
              <w:pStyle w:val="TAL"/>
              <w:keepNext w:val="0"/>
              <w:rPr>
                <w:rFonts w:ascii="Courier New" w:eastAsia="宋体" w:hAnsi="Courier New" w:cs="Courier New"/>
                <w:lang w:val="en-US" w:eastAsia="zh-CN"/>
              </w:rPr>
            </w:pPr>
            <w:r>
              <w:rPr>
                <w:rFonts w:ascii="Courier New" w:hAnsi="Courier New" w:cs="Courier New"/>
                <w:lang w:eastAsia="zh-CN"/>
              </w:rPr>
              <w:t>possibleIntentOutcomeID</w:t>
            </w:r>
          </w:p>
        </w:tc>
        <w:tc>
          <w:tcPr>
            <w:tcW w:w="2686" w:type="pct"/>
          </w:tcPr>
          <w:p w14:paraId="3CAA7007" w14:textId="77777777" w:rsidR="008A6006" w:rsidRDefault="008A6006" w:rsidP="008A6006">
            <w:pPr>
              <w:pStyle w:val="TAL"/>
              <w:keepNext w:val="0"/>
              <w:rPr>
                <w:rFonts w:eastAsia="Courier New"/>
              </w:rPr>
            </w:pPr>
            <w:r>
              <w:rPr>
                <w:rFonts w:cs="Arial"/>
                <w:szCs w:val="18"/>
                <w:lang w:eastAsia="zh-CN"/>
              </w:rPr>
              <w:t xml:space="preserve">It identifies the number the outcome in the possible </w:t>
            </w:r>
            <w:r>
              <w:rPr>
                <w:rFonts w:ascii="Courier New" w:eastAsia="等线" w:hAnsi="Courier New" w:cs="Courier New"/>
                <w:szCs w:val="18"/>
                <w:lang w:eastAsia="zh-CN"/>
              </w:rPr>
              <w:t>possibleOutcomeList or s</w:t>
            </w:r>
            <w:r w:rsidRPr="00A247F0">
              <w:rPr>
                <w:rFonts w:ascii="Courier New" w:eastAsia="等线" w:hAnsi="Courier New" w:cs="Courier New"/>
                <w:szCs w:val="18"/>
                <w:lang w:eastAsia="zh-CN"/>
              </w:rPr>
              <w:t>upportedAlternatives</w:t>
            </w:r>
            <w:r>
              <w:rPr>
                <w:rFonts w:ascii="Courier New" w:eastAsia="等线" w:hAnsi="Courier New" w:cs="Courier New"/>
                <w:szCs w:val="18"/>
                <w:lang w:eastAsia="zh-CN"/>
              </w:rPr>
              <w:t>Report</w:t>
            </w:r>
          </w:p>
        </w:tc>
        <w:tc>
          <w:tcPr>
            <w:tcW w:w="834" w:type="pct"/>
          </w:tcPr>
          <w:p w14:paraId="719888D1" w14:textId="77777777" w:rsidR="008A6006" w:rsidRDefault="008A6006" w:rsidP="008A6006">
            <w:pPr>
              <w:pStyle w:val="TAL"/>
              <w:keepNext w:val="0"/>
              <w:rPr>
                <w:rFonts w:eastAsia="Courier New"/>
                <w:lang w:eastAsia="en-GB"/>
              </w:rPr>
            </w:pPr>
            <w:r>
              <w:rPr>
                <w:rFonts w:eastAsia="Courier New"/>
                <w:lang w:eastAsia="en-GB"/>
              </w:rPr>
              <w:t>type: integer</w:t>
            </w:r>
          </w:p>
          <w:p w14:paraId="03C5B6AF" w14:textId="77777777" w:rsidR="008A6006" w:rsidRDefault="008A6006" w:rsidP="008A6006">
            <w:pPr>
              <w:pStyle w:val="TAL"/>
              <w:keepNext w:val="0"/>
              <w:rPr>
                <w:rFonts w:eastAsia="Courier New"/>
                <w:lang w:eastAsia="en-GB"/>
              </w:rPr>
            </w:pPr>
            <w:r>
              <w:rPr>
                <w:rFonts w:eastAsia="Courier New"/>
                <w:lang w:eastAsia="en-GB"/>
              </w:rPr>
              <w:t>multiplicity: 1</w:t>
            </w:r>
          </w:p>
          <w:p w14:paraId="52FE1BAF" w14:textId="77777777" w:rsidR="008A6006" w:rsidRDefault="008A6006" w:rsidP="008A6006">
            <w:pPr>
              <w:pStyle w:val="TAL"/>
              <w:keepNext w:val="0"/>
              <w:rPr>
                <w:rFonts w:eastAsia="Courier New"/>
                <w:lang w:eastAsia="en-GB"/>
              </w:rPr>
            </w:pPr>
            <w:r>
              <w:rPr>
                <w:rFonts w:eastAsia="Courier New"/>
                <w:lang w:eastAsia="en-GB"/>
              </w:rPr>
              <w:t>isOrdered: N/A</w:t>
            </w:r>
          </w:p>
          <w:p w14:paraId="7978E6AE" w14:textId="77777777" w:rsidR="008A6006" w:rsidRDefault="008A6006" w:rsidP="008A6006">
            <w:pPr>
              <w:pStyle w:val="TAL"/>
              <w:keepNext w:val="0"/>
              <w:rPr>
                <w:rFonts w:eastAsia="Courier New"/>
                <w:lang w:eastAsia="en-GB"/>
              </w:rPr>
            </w:pPr>
            <w:r>
              <w:rPr>
                <w:rFonts w:eastAsia="Courier New"/>
                <w:lang w:eastAsia="en-GB"/>
              </w:rPr>
              <w:t>isUnique: N/A</w:t>
            </w:r>
          </w:p>
          <w:p w14:paraId="2E36A6CF" w14:textId="77777777" w:rsidR="008A6006" w:rsidRDefault="008A6006" w:rsidP="008A6006">
            <w:pPr>
              <w:pStyle w:val="TAL"/>
              <w:keepNext w:val="0"/>
              <w:rPr>
                <w:rFonts w:eastAsia="Courier New"/>
                <w:lang w:eastAsia="en-GB"/>
              </w:rPr>
            </w:pPr>
            <w:r>
              <w:rPr>
                <w:rFonts w:eastAsia="Courier New"/>
                <w:lang w:eastAsia="en-GB"/>
              </w:rPr>
              <w:t>defaultValue: None</w:t>
            </w:r>
          </w:p>
          <w:p w14:paraId="01AA27F2" w14:textId="77777777" w:rsidR="008A6006" w:rsidRDefault="008A6006" w:rsidP="008A6006">
            <w:pPr>
              <w:pStyle w:val="TAL"/>
              <w:keepNext w:val="0"/>
              <w:rPr>
                <w:rFonts w:eastAsia="Courier New"/>
              </w:rPr>
            </w:pPr>
            <w:r>
              <w:rPr>
                <w:rFonts w:eastAsia="Courier New"/>
                <w:lang w:eastAsia="en-GB"/>
              </w:rPr>
              <w:t>isNullable: False</w:t>
            </w:r>
          </w:p>
        </w:tc>
      </w:tr>
      <w:tr w:rsidR="008A6006" w:rsidRPr="00506640" w14:paraId="0DDC5B3F" w14:textId="77777777" w:rsidTr="008A6006">
        <w:trPr>
          <w:jc w:val="center"/>
        </w:trPr>
        <w:tc>
          <w:tcPr>
            <w:tcW w:w="1480" w:type="pct"/>
          </w:tcPr>
          <w:p w14:paraId="49742B29" w14:textId="77777777" w:rsidR="008A6006" w:rsidRDefault="008A6006" w:rsidP="008A6006">
            <w:pPr>
              <w:pStyle w:val="TAL"/>
              <w:keepNext w:val="0"/>
              <w:rPr>
                <w:rFonts w:ascii="Courier New" w:eastAsia="宋体" w:hAnsi="Courier New" w:cs="Courier New"/>
                <w:lang w:val="en-US" w:eastAsia="zh-CN"/>
              </w:rPr>
            </w:pPr>
            <w:r>
              <w:rPr>
                <w:rFonts w:ascii="Courier New" w:hAnsi="Courier New" w:cs="Courier New"/>
                <w:lang w:eastAsia="zh-CN"/>
              </w:rPr>
              <w:t>impactedObjects</w:t>
            </w:r>
          </w:p>
        </w:tc>
        <w:tc>
          <w:tcPr>
            <w:tcW w:w="2686" w:type="pct"/>
          </w:tcPr>
          <w:p w14:paraId="08A8AAA0" w14:textId="77777777" w:rsidR="008A6006" w:rsidRDefault="008A6006" w:rsidP="008A6006">
            <w:pPr>
              <w:pStyle w:val="TAL"/>
              <w:rPr>
                <w:rFonts w:eastAsia="宋体"/>
                <w:lang w:eastAsia="zh-CN"/>
              </w:rPr>
            </w:pPr>
            <w:r>
              <w:rPr>
                <w:rFonts w:eastAsia="Courier New"/>
                <w:lang w:eastAsia="fr-FR"/>
              </w:rPr>
              <w:t xml:space="preserve">It indicates the DN of managed object that may be impacted by the corresponding </w:t>
            </w:r>
            <w:r>
              <w:rPr>
                <w:lang w:eastAsia="fr-FR"/>
              </w:rPr>
              <w:t>candidate</w:t>
            </w:r>
            <w:r>
              <w:rPr>
                <w:rFonts w:eastAsia="Courier New"/>
                <w:lang w:eastAsia="fr-FR"/>
              </w:rPr>
              <w:t xml:space="preserve"> alternative.</w:t>
            </w:r>
          </w:p>
          <w:p w14:paraId="49A670B9" w14:textId="77777777" w:rsidR="008A6006" w:rsidRDefault="008A6006" w:rsidP="008A6006">
            <w:pPr>
              <w:pStyle w:val="TAL"/>
              <w:rPr>
                <w:rFonts w:eastAsia="Courier New"/>
                <w:lang w:eastAsia="fr-FR"/>
              </w:rPr>
            </w:pPr>
          </w:p>
          <w:p w14:paraId="113F56AE" w14:textId="77777777" w:rsidR="008A6006" w:rsidRDefault="008A6006" w:rsidP="008A6006">
            <w:pPr>
              <w:pStyle w:val="TAL"/>
              <w:keepNext w:val="0"/>
              <w:rPr>
                <w:rFonts w:eastAsia="Courier New"/>
              </w:rPr>
            </w:pPr>
            <w:r>
              <w:rPr>
                <w:rFonts w:eastAsia="Courier New"/>
                <w:lang w:eastAsia="fr-FR"/>
              </w:rPr>
              <w:t>allowedValues: Not Applicable</w:t>
            </w:r>
          </w:p>
        </w:tc>
        <w:tc>
          <w:tcPr>
            <w:tcW w:w="834" w:type="pct"/>
          </w:tcPr>
          <w:p w14:paraId="45ED1326" w14:textId="77777777" w:rsidR="008A6006" w:rsidRDefault="008A6006" w:rsidP="008A6006">
            <w:pPr>
              <w:pStyle w:val="TAL"/>
              <w:keepNext w:val="0"/>
              <w:rPr>
                <w:rFonts w:eastAsia="等线"/>
                <w:lang w:eastAsia="fr-FR"/>
              </w:rPr>
            </w:pPr>
            <w:r>
              <w:rPr>
                <w:rFonts w:eastAsia="等线"/>
                <w:lang w:eastAsia="fr-FR"/>
              </w:rPr>
              <w:t>type: DN</w:t>
            </w:r>
          </w:p>
          <w:p w14:paraId="33046CA7" w14:textId="77777777" w:rsidR="008A6006" w:rsidRDefault="008A6006" w:rsidP="008A6006">
            <w:pPr>
              <w:pStyle w:val="TAL"/>
              <w:keepNext w:val="0"/>
              <w:rPr>
                <w:rFonts w:eastAsia="等线"/>
                <w:lang w:eastAsia="fr-FR"/>
              </w:rPr>
            </w:pPr>
            <w:r>
              <w:rPr>
                <w:rFonts w:eastAsia="等线"/>
                <w:lang w:eastAsia="fr-FR"/>
              </w:rPr>
              <w:t>multiplicity: 1</w:t>
            </w:r>
          </w:p>
          <w:p w14:paraId="4BC8FFF5" w14:textId="77777777" w:rsidR="008A6006" w:rsidRDefault="008A6006" w:rsidP="008A6006">
            <w:pPr>
              <w:pStyle w:val="TAL"/>
              <w:keepNext w:val="0"/>
              <w:rPr>
                <w:rFonts w:eastAsia="等线"/>
                <w:lang w:eastAsia="fr-FR"/>
              </w:rPr>
            </w:pPr>
            <w:r>
              <w:rPr>
                <w:rFonts w:eastAsia="等线"/>
                <w:lang w:eastAsia="fr-FR"/>
              </w:rPr>
              <w:t>isOrdered: N/A</w:t>
            </w:r>
          </w:p>
          <w:p w14:paraId="79104A2B" w14:textId="77777777" w:rsidR="008A6006" w:rsidRDefault="008A6006" w:rsidP="008A6006">
            <w:pPr>
              <w:pStyle w:val="TAL"/>
              <w:keepNext w:val="0"/>
              <w:rPr>
                <w:rFonts w:eastAsia="等线"/>
                <w:lang w:eastAsia="fr-FR"/>
              </w:rPr>
            </w:pPr>
            <w:r>
              <w:rPr>
                <w:rFonts w:eastAsia="等线"/>
                <w:lang w:eastAsia="fr-FR"/>
              </w:rPr>
              <w:t>isUnique: N/A</w:t>
            </w:r>
          </w:p>
          <w:p w14:paraId="00FA509B" w14:textId="77777777" w:rsidR="008A6006" w:rsidRDefault="008A6006" w:rsidP="008A6006">
            <w:pPr>
              <w:pStyle w:val="TAL"/>
              <w:keepNext w:val="0"/>
              <w:rPr>
                <w:rFonts w:eastAsia="等线"/>
                <w:lang w:eastAsia="fr-FR"/>
              </w:rPr>
            </w:pPr>
            <w:r>
              <w:rPr>
                <w:rFonts w:eastAsia="等线"/>
                <w:lang w:eastAsia="fr-FR"/>
              </w:rPr>
              <w:t xml:space="preserve">defaultValue: None </w:t>
            </w:r>
          </w:p>
          <w:p w14:paraId="1DF2FCE3" w14:textId="77777777" w:rsidR="008A6006" w:rsidRDefault="008A6006" w:rsidP="008A6006">
            <w:pPr>
              <w:pStyle w:val="TAL"/>
              <w:keepNext w:val="0"/>
              <w:rPr>
                <w:rFonts w:eastAsia="Courier New"/>
              </w:rPr>
            </w:pPr>
            <w:r>
              <w:rPr>
                <w:rFonts w:eastAsia="等线"/>
                <w:lang w:eastAsia="fr-FR"/>
              </w:rPr>
              <w:t>isNullable: False</w:t>
            </w:r>
          </w:p>
        </w:tc>
      </w:tr>
      <w:tr w:rsidR="008A6006" w:rsidRPr="00506640" w14:paraId="324C6B19" w14:textId="77777777" w:rsidTr="008A6006">
        <w:trPr>
          <w:jc w:val="center"/>
        </w:trPr>
        <w:tc>
          <w:tcPr>
            <w:tcW w:w="1480" w:type="pct"/>
          </w:tcPr>
          <w:p w14:paraId="59A54981" w14:textId="460191A0" w:rsidR="008A6006" w:rsidRDefault="008A6006" w:rsidP="008A6006">
            <w:pPr>
              <w:pStyle w:val="TAL"/>
              <w:keepNext w:val="0"/>
              <w:rPr>
                <w:rFonts w:ascii="Courier New" w:hAnsi="Courier New" w:cs="Courier New"/>
                <w:lang w:eastAsia="zh-CN"/>
              </w:rPr>
            </w:pPr>
            <w:r w:rsidRPr="00057E0B">
              <w:rPr>
                <w:rFonts w:ascii="Courier New" w:hAnsi="Courier New" w:cs="Courier New"/>
                <w:lang w:eastAsia="zh-CN"/>
              </w:rPr>
              <w:t>supportedExpectationTargetInfo</w:t>
            </w:r>
            <w:ins w:id="74" w:author="Huawei" w:date="2025-04-08T21:47:00Z">
              <w:r w:rsidR="006A33EE">
                <w:rPr>
                  <w:rFonts w:ascii="Courier New" w:hAnsi="Courier New" w:cs="Courier New"/>
                  <w:lang w:eastAsia="zh-CN"/>
                </w:rPr>
                <w:t>List</w:t>
              </w:r>
            </w:ins>
          </w:p>
        </w:tc>
        <w:tc>
          <w:tcPr>
            <w:tcW w:w="2686" w:type="pct"/>
          </w:tcPr>
          <w:p w14:paraId="3501B23E" w14:textId="77777777" w:rsidR="008A6006" w:rsidRDefault="008A6006" w:rsidP="008A6006">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34" w:type="pct"/>
          </w:tcPr>
          <w:p w14:paraId="1D1FC48D" w14:textId="77777777" w:rsidR="008A6006" w:rsidRPr="00057E0B" w:rsidRDefault="008A6006" w:rsidP="008A6006">
            <w:pPr>
              <w:pStyle w:val="TAL"/>
              <w:keepNext w:val="0"/>
              <w:rPr>
                <w:rFonts w:eastAsia="等线"/>
                <w:lang w:eastAsia="fr-FR"/>
              </w:rPr>
            </w:pPr>
            <w:r w:rsidRPr="00057E0B">
              <w:rPr>
                <w:rFonts w:eastAsia="等线"/>
                <w:lang w:eastAsia="fr-FR"/>
              </w:rPr>
              <w:t>type: SupportedExpectationTargetInfo</w:t>
            </w:r>
          </w:p>
          <w:p w14:paraId="66C40866" w14:textId="77777777" w:rsidR="008A6006" w:rsidRPr="00057E0B" w:rsidRDefault="008A6006" w:rsidP="008A6006">
            <w:pPr>
              <w:pStyle w:val="TAL"/>
              <w:keepNext w:val="0"/>
              <w:rPr>
                <w:rFonts w:eastAsia="等线"/>
                <w:lang w:eastAsia="fr-FR"/>
              </w:rPr>
            </w:pPr>
            <w:r w:rsidRPr="00057E0B">
              <w:rPr>
                <w:rFonts w:eastAsia="等线"/>
                <w:lang w:eastAsia="fr-FR"/>
              </w:rPr>
              <w:t>multiplicity: 1 … *</w:t>
            </w:r>
          </w:p>
          <w:p w14:paraId="09830D38" w14:textId="77777777" w:rsidR="008A6006" w:rsidRPr="00057E0B" w:rsidRDefault="008A6006" w:rsidP="008A6006">
            <w:pPr>
              <w:pStyle w:val="TAL"/>
              <w:keepNext w:val="0"/>
              <w:rPr>
                <w:rFonts w:eastAsia="等线"/>
                <w:lang w:eastAsia="fr-FR"/>
              </w:rPr>
            </w:pPr>
            <w:r w:rsidRPr="00057E0B">
              <w:rPr>
                <w:rFonts w:eastAsia="等线"/>
                <w:lang w:eastAsia="fr-FR"/>
              </w:rPr>
              <w:t>isOrdered: False</w:t>
            </w:r>
          </w:p>
          <w:p w14:paraId="039EE0DC" w14:textId="77777777" w:rsidR="008A6006" w:rsidRPr="00057E0B" w:rsidRDefault="008A6006" w:rsidP="008A6006">
            <w:pPr>
              <w:pStyle w:val="TAL"/>
              <w:keepNext w:val="0"/>
              <w:rPr>
                <w:rFonts w:eastAsia="等线"/>
                <w:lang w:eastAsia="fr-FR"/>
              </w:rPr>
            </w:pPr>
            <w:r w:rsidRPr="00057E0B">
              <w:rPr>
                <w:rFonts w:eastAsia="等线"/>
                <w:lang w:eastAsia="fr-FR"/>
              </w:rPr>
              <w:t>isUnique: True</w:t>
            </w:r>
          </w:p>
          <w:p w14:paraId="0124FE4A" w14:textId="77777777" w:rsidR="008A6006" w:rsidRPr="00057E0B" w:rsidRDefault="008A6006" w:rsidP="008A6006">
            <w:pPr>
              <w:pStyle w:val="TAL"/>
              <w:keepNext w:val="0"/>
              <w:rPr>
                <w:rFonts w:eastAsia="等线"/>
                <w:lang w:eastAsia="fr-FR"/>
              </w:rPr>
            </w:pPr>
            <w:r w:rsidRPr="00057E0B">
              <w:rPr>
                <w:rFonts w:eastAsia="等线"/>
                <w:lang w:eastAsia="fr-FR"/>
              </w:rPr>
              <w:t>defaultValue: None</w:t>
            </w:r>
          </w:p>
          <w:p w14:paraId="033C105D" w14:textId="77777777" w:rsidR="008A6006" w:rsidRDefault="008A6006" w:rsidP="008A6006">
            <w:pPr>
              <w:pStyle w:val="TAL"/>
              <w:keepNext w:val="0"/>
              <w:rPr>
                <w:rFonts w:eastAsia="等线"/>
                <w:lang w:eastAsia="fr-FR"/>
              </w:rPr>
            </w:pPr>
            <w:r w:rsidRPr="00057E0B">
              <w:rPr>
                <w:rFonts w:eastAsia="等线"/>
                <w:lang w:eastAsia="fr-FR"/>
              </w:rPr>
              <w:t>isNullable: False</w:t>
            </w:r>
          </w:p>
        </w:tc>
      </w:tr>
      <w:tr w:rsidR="008A6006" w:rsidRPr="00506640" w14:paraId="7148EABB" w14:textId="77777777" w:rsidTr="008A6006">
        <w:trPr>
          <w:jc w:val="center"/>
        </w:trPr>
        <w:tc>
          <w:tcPr>
            <w:tcW w:w="1480" w:type="pct"/>
          </w:tcPr>
          <w:p w14:paraId="38B55C9C" w14:textId="039195F3" w:rsidR="008A6006" w:rsidRDefault="008A6006" w:rsidP="008A6006">
            <w:pPr>
              <w:pStyle w:val="TAL"/>
              <w:keepNext w:val="0"/>
              <w:rPr>
                <w:rFonts w:ascii="Courier New" w:hAnsi="Courier New" w:cs="Courier New"/>
                <w:lang w:eastAsia="zh-CN"/>
              </w:rPr>
            </w:pPr>
            <w:r w:rsidRPr="00057E0B">
              <w:rPr>
                <w:rFonts w:ascii="Courier New" w:hAnsi="Courier New" w:cs="Courier New"/>
                <w:lang w:eastAsia="zh-CN"/>
              </w:rPr>
              <w:t>supported</w:t>
            </w:r>
            <w:del w:id="75" w:author="Huawei" w:date="2025-03-23T15:46:00Z">
              <w:r w:rsidRPr="00057E0B" w:rsidDel="006B0A2C">
                <w:rPr>
                  <w:rFonts w:ascii="Courier New" w:hAnsi="Courier New" w:cs="Courier New"/>
                  <w:lang w:eastAsia="zh-CN"/>
                </w:rPr>
                <w:delText>Expectation</w:delText>
              </w:r>
            </w:del>
            <w:r w:rsidRPr="00057E0B">
              <w:rPr>
                <w:rFonts w:ascii="Courier New" w:hAnsi="Courier New" w:cs="Courier New"/>
                <w:lang w:eastAsia="zh-CN"/>
              </w:rPr>
              <w:t>TargetName</w:t>
            </w:r>
          </w:p>
        </w:tc>
        <w:tc>
          <w:tcPr>
            <w:tcW w:w="2686" w:type="pct"/>
          </w:tcPr>
          <w:p w14:paraId="20AE928B" w14:textId="77777777" w:rsidR="008A6006" w:rsidRPr="00057E0B" w:rsidRDefault="008A6006" w:rsidP="008A6006">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6438B3C3" w14:textId="77777777" w:rsidR="008A6006" w:rsidRPr="00057E0B" w:rsidRDefault="008A6006" w:rsidP="008A6006">
            <w:pPr>
              <w:pStyle w:val="TAL"/>
              <w:rPr>
                <w:rFonts w:eastAsia="Courier New"/>
                <w:lang w:eastAsia="fr-FR"/>
              </w:rPr>
            </w:pPr>
          </w:p>
          <w:p w14:paraId="6E5534CD" w14:textId="77777777" w:rsidR="008A6006" w:rsidRDefault="008A6006" w:rsidP="008A6006">
            <w:pPr>
              <w:pStyle w:val="TAL"/>
              <w:rPr>
                <w:rFonts w:eastAsia="Courier New"/>
                <w:lang w:eastAsia="fr-FR"/>
              </w:rPr>
            </w:pPr>
            <w:r w:rsidRPr="00057E0B">
              <w:rPr>
                <w:rFonts w:eastAsia="Courier New"/>
                <w:lang w:eastAsia="fr-FR"/>
              </w:rPr>
              <w:t>allowedValues: depends on ExpectationObject in the IntentExpectation</w:t>
            </w:r>
          </w:p>
        </w:tc>
        <w:tc>
          <w:tcPr>
            <w:tcW w:w="834" w:type="pct"/>
          </w:tcPr>
          <w:p w14:paraId="55D78B11" w14:textId="77777777" w:rsidR="008A6006" w:rsidRPr="00057E0B" w:rsidRDefault="008A6006" w:rsidP="008A6006">
            <w:pPr>
              <w:pStyle w:val="TAL"/>
              <w:keepNext w:val="0"/>
              <w:rPr>
                <w:rFonts w:eastAsia="等线"/>
                <w:lang w:eastAsia="fr-FR"/>
              </w:rPr>
            </w:pPr>
            <w:r w:rsidRPr="00057E0B">
              <w:rPr>
                <w:rFonts w:eastAsia="等线"/>
                <w:lang w:eastAsia="fr-FR"/>
              </w:rPr>
              <w:t>type: String</w:t>
            </w:r>
          </w:p>
          <w:p w14:paraId="48FEE8E9" w14:textId="77777777" w:rsidR="008A6006" w:rsidRPr="00057E0B" w:rsidRDefault="008A6006" w:rsidP="008A6006">
            <w:pPr>
              <w:pStyle w:val="TAL"/>
              <w:keepNext w:val="0"/>
              <w:rPr>
                <w:rFonts w:eastAsia="等线"/>
                <w:lang w:eastAsia="fr-FR"/>
              </w:rPr>
            </w:pPr>
            <w:r w:rsidRPr="00057E0B">
              <w:rPr>
                <w:rFonts w:eastAsia="等线"/>
                <w:lang w:eastAsia="fr-FR"/>
              </w:rPr>
              <w:t>multiplicity: 1</w:t>
            </w:r>
          </w:p>
          <w:p w14:paraId="763A1566" w14:textId="77777777" w:rsidR="008A6006" w:rsidRPr="00057E0B" w:rsidRDefault="008A6006" w:rsidP="008A6006">
            <w:pPr>
              <w:pStyle w:val="TAL"/>
              <w:keepNext w:val="0"/>
              <w:rPr>
                <w:rFonts w:eastAsia="等线"/>
                <w:lang w:eastAsia="fr-FR"/>
              </w:rPr>
            </w:pPr>
            <w:r w:rsidRPr="00057E0B">
              <w:rPr>
                <w:rFonts w:eastAsia="等线"/>
                <w:lang w:eastAsia="fr-FR"/>
              </w:rPr>
              <w:t>isOrdered: N/A</w:t>
            </w:r>
          </w:p>
          <w:p w14:paraId="2D53D355" w14:textId="77777777" w:rsidR="008A6006" w:rsidRPr="00057E0B" w:rsidRDefault="008A6006" w:rsidP="008A6006">
            <w:pPr>
              <w:pStyle w:val="TAL"/>
              <w:keepNext w:val="0"/>
              <w:rPr>
                <w:rFonts w:eastAsia="等线"/>
                <w:lang w:eastAsia="fr-FR"/>
              </w:rPr>
            </w:pPr>
            <w:r w:rsidRPr="00057E0B">
              <w:rPr>
                <w:rFonts w:eastAsia="等线"/>
                <w:lang w:eastAsia="fr-FR"/>
              </w:rPr>
              <w:t>isUnique: N/A</w:t>
            </w:r>
          </w:p>
          <w:p w14:paraId="03DF1F4D" w14:textId="77777777" w:rsidR="008A6006" w:rsidRPr="00057E0B" w:rsidRDefault="008A6006" w:rsidP="008A6006">
            <w:pPr>
              <w:pStyle w:val="TAL"/>
              <w:keepNext w:val="0"/>
              <w:rPr>
                <w:rFonts w:eastAsia="等线"/>
                <w:lang w:eastAsia="fr-FR"/>
              </w:rPr>
            </w:pPr>
            <w:r w:rsidRPr="00057E0B">
              <w:rPr>
                <w:rFonts w:eastAsia="等线"/>
                <w:lang w:eastAsia="fr-FR"/>
              </w:rPr>
              <w:t>defaultValue: None</w:t>
            </w:r>
          </w:p>
          <w:p w14:paraId="21C08206" w14:textId="77777777" w:rsidR="008A6006" w:rsidRDefault="008A6006" w:rsidP="008A6006">
            <w:pPr>
              <w:pStyle w:val="TAL"/>
              <w:keepNext w:val="0"/>
              <w:rPr>
                <w:rFonts w:eastAsia="等线"/>
                <w:lang w:eastAsia="fr-FR"/>
              </w:rPr>
            </w:pPr>
            <w:r w:rsidRPr="00057E0B">
              <w:rPr>
                <w:rFonts w:eastAsia="等线"/>
                <w:lang w:eastAsia="fr-FR"/>
              </w:rPr>
              <w:t>isNullable: True</w:t>
            </w:r>
          </w:p>
        </w:tc>
      </w:tr>
      <w:tr w:rsidR="008A6006" w:rsidRPr="00506640" w14:paraId="08D4F48B" w14:textId="77777777" w:rsidTr="008A6006">
        <w:trPr>
          <w:jc w:val="center"/>
        </w:trPr>
        <w:tc>
          <w:tcPr>
            <w:tcW w:w="1480" w:type="pct"/>
          </w:tcPr>
          <w:p w14:paraId="1561FDE0" w14:textId="77777777" w:rsidR="008A6006" w:rsidRDefault="008A6006" w:rsidP="008A6006">
            <w:pPr>
              <w:pStyle w:val="TAL"/>
              <w:keepNext w:val="0"/>
              <w:rPr>
                <w:rFonts w:ascii="Courier New" w:hAnsi="Courier New" w:cs="Courier New"/>
                <w:lang w:eastAsia="zh-CN"/>
              </w:rPr>
            </w:pPr>
            <w:r w:rsidRPr="00057E0B">
              <w:rPr>
                <w:rFonts w:ascii="Courier New" w:hAnsi="Courier New" w:cs="Courier New"/>
                <w:lang w:eastAsia="zh-CN"/>
              </w:rPr>
              <w:t>supportedTargetCondition</w:t>
            </w:r>
          </w:p>
        </w:tc>
        <w:tc>
          <w:tcPr>
            <w:tcW w:w="2686" w:type="pct"/>
          </w:tcPr>
          <w:p w14:paraId="6B552A40" w14:textId="77777777" w:rsidR="008A6006" w:rsidRPr="00057E0B" w:rsidRDefault="008A6006" w:rsidP="008A6006">
            <w:pPr>
              <w:pStyle w:val="TAL"/>
              <w:rPr>
                <w:rFonts w:eastAsia="Courier New"/>
                <w:lang w:eastAsia="fr-FR"/>
              </w:rPr>
            </w:pPr>
            <w:r w:rsidRPr="00057E0B">
              <w:rPr>
                <w:rFonts w:eastAsia="Courier New"/>
                <w:lang w:eastAsia="fr-FR"/>
              </w:rPr>
              <w:t xml:space="preserve">It expresses the limits within which the supportedExpectationTargetName shall be supported. </w:t>
            </w:r>
          </w:p>
          <w:p w14:paraId="3D42DC13" w14:textId="77777777" w:rsidR="008A6006" w:rsidRDefault="008A6006" w:rsidP="008A6006">
            <w:pPr>
              <w:pStyle w:val="TAL"/>
              <w:rPr>
                <w:rFonts w:eastAsia="Courier New"/>
                <w:lang w:eastAsia="fr-FR"/>
              </w:rPr>
            </w:pPr>
            <w:r w:rsidRPr="00057E0B">
              <w:rPr>
                <w:rFonts w:eastAsia="Courier New"/>
                <w:lang w:eastAsia="fr-FR"/>
              </w:rPr>
              <w:t>allowedValues: targetCondition defined in clause 6.2.1.3.3</w:t>
            </w:r>
          </w:p>
        </w:tc>
        <w:tc>
          <w:tcPr>
            <w:tcW w:w="834" w:type="pct"/>
          </w:tcPr>
          <w:p w14:paraId="4901A470" w14:textId="77777777" w:rsidR="008A6006" w:rsidRPr="00057E0B" w:rsidRDefault="008A6006" w:rsidP="008A6006">
            <w:pPr>
              <w:pStyle w:val="TAL"/>
              <w:keepNext w:val="0"/>
              <w:rPr>
                <w:rFonts w:eastAsia="等线"/>
                <w:lang w:eastAsia="fr-FR"/>
              </w:rPr>
            </w:pPr>
            <w:r w:rsidRPr="00057E0B">
              <w:rPr>
                <w:rFonts w:eastAsia="等线"/>
                <w:lang w:eastAsia="fr-FR"/>
              </w:rPr>
              <w:t>type: Enum</w:t>
            </w:r>
          </w:p>
          <w:p w14:paraId="5F0E26DD" w14:textId="77777777" w:rsidR="008A6006" w:rsidRPr="00057E0B" w:rsidRDefault="008A6006" w:rsidP="008A6006">
            <w:pPr>
              <w:pStyle w:val="TAL"/>
              <w:keepNext w:val="0"/>
              <w:rPr>
                <w:rFonts w:eastAsia="等线"/>
                <w:lang w:eastAsia="fr-FR"/>
              </w:rPr>
            </w:pPr>
            <w:r w:rsidRPr="00057E0B">
              <w:rPr>
                <w:rFonts w:eastAsia="等线"/>
                <w:lang w:eastAsia="fr-FR"/>
              </w:rPr>
              <w:t>multiplicity: 1</w:t>
            </w:r>
          </w:p>
          <w:p w14:paraId="3CF5E5BF" w14:textId="77777777" w:rsidR="008A6006" w:rsidRPr="00057E0B" w:rsidRDefault="008A6006" w:rsidP="008A6006">
            <w:pPr>
              <w:pStyle w:val="TAL"/>
              <w:keepNext w:val="0"/>
              <w:rPr>
                <w:rFonts w:eastAsia="等线"/>
                <w:lang w:eastAsia="fr-FR"/>
              </w:rPr>
            </w:pPr>
            <w:r w:rsidRPr="00057E0B">
              <w:rPr>
                <w:rFonts w:eastAsia="等线"/>
                <w:lang w:eastAsia="fr-FR"/>
              </w:rPr>
              <w:t>isOrdered: N/A</w:t>
            </w:r>
          </w:p>
          <w:p w14:paraId="407B94B9" w14:textId="77777777" w:rsidR="008A6006" w:rsidRPr="00057E0B" w:rsidRDefault="008A6006" w:rsidP="008A6006">
            <w:pPr>
              <w:pStyle w:val="TAL"/>
              <w:keepNext w:val="0"/>
              <w:rPr>
                <w:rFonts w:eastAsia="等线"/>
                <w:lang w:eastAsia="fr-FR"/>
              </w:rPr>
            </w:pPr>
            <w:r w:rsidRPr="00057E0B">
              <w:rPr>
                <w:rFonts w:eastAsia="等线"/>
                <w:lang w:eastAsia="fr-FR"/>
              </w:rPr>
              <w:t>isUnique: N/A</w:t>
            </w:r>
          </w:p>
          <w:p w14:paraId="600549DB" w14:textId="77777777" w:rsidR="008A6006" w:rsidRPr="00057E0B" w:rsidRDefault="008A6006" w:rsidP="008A6006">
            <w:pPr>
              <w:pStyle w:val="TAL"/>
              <w:keepNext w:val="0"/>
              <w:rPr>
                <w:rFonts w:eastAsia="等线"/>
                <w:lang w:eastAsia="fr-FR"/>
              </w:rPr>
            </w:pPr>
            <w:r w:rsidRPr="00057E0B">
              <w:rPr>
                <w:rFonts w:eastAsia="等线"/>
                <w:lang w:eastAsia="fr-FR"/>
              </w:rPr>
              <w:t>defaultValue: "IS_EQUAL_TO"</w:t>
            </w:r>
          </w:p>
          <w:p w14:paraId="45EF4FCB" w14:textId="77777777" w:rsidR="008A6006" w:rsidRDefault="008A6006" w:rsidP="008A6006">
            <w:pPr>
              <w:pStyle w:val="TAL"/>
              <w:keepNext w:val="0"/>
              <w:rPr>
                <w:rFonts w:eastAsia="等线"/>
                <w:lang w:eastAsia="fr-FR"/>
              </w:rPr>
            </w:pPr>
            <w:r w:rsidRPr="00057E0B">
              <w:rPr>
                <w:rFonts w:eastAsia="等线"/>
                <w:lang w:eastAsia="fr-FR"/>
              </w:rPr>
              <w:t>isNullable: False</w:t>
            </w:r>
          </w:p>
        </w:tc>
      </w:tr>
      <w:tr w:rsidR="008A6006" w:rsidRPr="00506640" w14:paraId="6318C1B2" w14:textId="77777777" w:rsidTr="008A6006">
        <w:trPr>
          <w:jc w:val="center"/>
        </w:trPr>
        <w:tc>
          <w:tcPr>
            <w:tcW w:w="1480" w:type="pct"/>
          </w:tcPr>
          <w:p w14:paraId="6CB62B25" w14:textId="77777777" w:rsidR="008A6006" w:rsidRDefault="008A6006" w:rsidP="008A6006">
            <w:pPr>
              <w:pStyle w:val="TAL"/>
              <w:keepNext w:val="0"/>
              <w:rPr>
                <w:rFonts w:ascii="Courier New" w:hAnsi="Courier New" w:cs="Courier New"/>
                <w:lang w:eastAsia="zh-CN"/>
              </w:rPr>
            </w:pPr>
            <w:del w:id="76" w:author="Huawei" w:date="2025-03-23T15:45:00Z">
              <w:r w:rsidRPr="00057E0B" w:rsidDel="008A6006">
                <w:rPr>
                  <w:rFonts w:ascii="Courier New" w:hAnsi="Courier New" w:cs="Courier New"/>
                  <w:lang w:eastAsia="zh-CN"/>
                </w:rPr>
                <w:delText>S</w:delText>
              </w:r>
            </w:del>
            <w:r w:rsidRPr="00057E0B">
              <w:rPr>
                <w:rFonts w:ascii="Courier New" w:hAnsi="Courier New" w:cs="Courier New"/>
                <w:lang w:eastAsia="zh-CN"/>
              </w:rPr>
              <w:t>upportedTargetValueRange</w:t>
            </w:r>
          </w:p>
        </w:tc>
        <w:tc>
          <w:tcPr>
            <w:tcW w:w="2686" w:type="pct"/>
          </w:tcPr>
          <w:p w14:paraId="23A2228E" w14:textId="77777777" w:rsidR="008A6006" w:rsidRPr="00057E0B" w:rsidRDefault="008A6006" w:rsidP="008A6006">
            <w:pPr>
              <w:pStyle w:val="TAL"/>
              <w:rPr>
                <w:rFonts w:eastAsia="Courier New"/>
                <w:lang w:eastAsia="fr-FR"/>
              </w:rPr>
            </w:pPr>
            <w:r w:rsidRPr="00057E0B">
              <w:rPr>
                <w:rFonts w:eastAsia="Courier New"/>
                <w:lang w:eastAsia="fr-FR"/>
              </w:rPr>
              <w:t>It describes the range of values that applicable to the supportedExpectationTargetName and the supportedTargetCondition.</w:t>
            </w:r>
          </w:p>
          <w:p w14:paraId="1E145BA8" w14:textId="77777777" w:rsidR="008A6006" w:rsidRPr="00057E0B" w:rsidRDefault="008A6006" w:rsidP="008A6006">
            <w:pPr>
              <w:pStyle w:val="TAL"/>
              <w:rPr>
                <w:rFonts w:eastAsia="Courier New"/>
                <w:lang w:eastAsia="fr-FR"/>
              </w:rPr>
            </w:pPr>
          </w:p>
          <w:p w14:paraId="0E0D0D1B" w14:textId="77777777" w:rsidR="008A6006" w:rsidRDefault="008A6006" w:rsidP="008A6006">
            <w:pPr>
              <w:pStyle w:val="TAL"/>
              <w:rPr>
                <w:rFonts w:eastAsia="Courier New"/>
                <w:lang w:eastAsia="fr-FR"/>
              </w:rPr>
            </w:pPr>
            <w:r w:rsidRPr="00057E0B">
              <w:rPr>
                <w:rFonts w:eastAsia="Courier New"/>
                <w:lang w:eastAsia="fr-FR"/>
              </w:rPr>
              <w:t>allowedValues: targetValueRange defined in clause 6.2.1.3.3</w:t>
            </w:r>
          </w:p>
        </w:tc>
        <w:tc>
          <w:tcPr>
            <w:tcW w:w="834" w:type="pct"/>
          </w:tcPr>
          <w:p w14:paraId="25BC8CD1" w14:textId="77777777" w:rsidR="008A6006" w:rsidRPr="00057E0B" w:rsidRDefault="008A6006" w:rsidP="008A6006">
            <w:pPr>
              <w:pStyle w:val="TAL"/>
              <w:keepNext w:val="0"/>
              <w:rPr>
                <w:rFonts w:eastAsia="等线"/>
                <w:lang w:eastAsia="fr-FR"/>
              </w:rPr>
            </w:pPr>
            <w:r w:rsidRPr="00057E0B">
              <w:rPr>
                <w:rFonts w:eastAsia="等线"/>
                <w:lang w:eastAsia="fr-FR"/>
              </w:rPr>
              <w:t>type: ValueRangeType</w:t>
            </w:r>
          </w:p>
          <w:p w14:paraId="4D72F6C1" w14:textId="77777777" w:rsidR="008A6006" w:rsidRPr="00057E0B" w:rsidRDefault="008A6006" w:rsidP="008A6006">
            <w:pPr>
              <w:pStyle w:val="TAL"/>
              <w:keepNext w:val="0"/>
              <w:rPr>
                <w:rFonts w:eastAsia="等线"/>
                <w:lang w:eastAsia="fr-FR"/>
              </w:rPr>
            </w:pPr>
            <w:r w:rsidRPr="00057E0B">
              <w:rPr>
                <w:rFonts w:eastAsia="等线"/>
                <w:lang w:eastAsia="fr-FR"/>
              </w:rPr>
              <w:t xml:space="preserve">multiplicity: </w:t>
            </w:r>
            <w:proofErr w:type="gramStart"/>
            <w:r w:rsidRPr="00057E0B">
              <w:rPr>
                <w:rFonts w:eastAsia="等线"/>
                <w:lang w:eastAsia="fr-FR"/>
              </w:rPr>
              <w:t>1..</w:t>
            </w:r>
            <w:proofErr w:type="gramEnd"/>
            <w:r w:rsidRPr="00057E0B">
              <w:rPr>
                <w:rFonts w:eastAsia="等线"/>
                <w:lang w:eastAsia="fr-FR"/>
              </w:rPr>
              <w:t>*</w:t>
            </w:r>
          </w:p>
          <w:p w14:paraId="4E71393B" w14:textId="77777777" w:rsidR="008A6006" w:rsidRPr="00057E0B" w:rsidRDefault="008A6006" w:rsidP="008A6006">
            <w:pPr>
              <w:pStyle w:val="TAL"/>
              <w:keepNext w:val="0"/>
              <w:rPr>
                <w:rFonts w:eastAsia="等线"/>
                <w:lang w:eastAsia="fr-FR"/>
              </w:rPr>
            </w:pPr>
            <w:r w:rsidRPr="00057E0B">
              <w:rPr>
                <w:rFonts w:eastAsia="等线"/>
                <w:lang w:eastAsia="fr-FR"/>
              </w:rPr>
              <w:t>isOrdered: False</w:t>
            </w:r>
          </w:p>
          <w:p w14:paraId="68AD7495" w14:textId="77777777" w:rsidR="008A6006" w:rsidRPr="00057E0B" w:rsidRDefault="008A6006" w:rsidP="008A6006">
            <w:pPr>
              <w:pStyle w:val="TAL"/>
              <w:keepNext w:val="0"/>
              <w:rPr>
                <w:rFonts w:eastAsia="等线"/>
                <w:lang w:eastAsia="fr-FR"/>
              </w:rPr>
            </w:pPr>
            <w:r w:rsidRPr="00057E0B">
              <w:rPr>
                <w:rFonts w:eastAsia="等线"/>
                <w:lang w:eastAsia="fr-FR"/>
              </w:rPr>
              <w:t>isUnique: True</w:t>
            </w:r>
          </w:p>
          <w:p w14:paraId="615E6466" w14:textId="77777777" w:rsidR="008A6006" w:rsidRPr="00057E0B" w:rsidRDefault="008A6006" w:rsidP="008A6006">
            <w:pPr>
              <w:pStyle w:val="TAL"/>
              <w:keepNext w:val="0"/>
              <w:rPr>
                <w:rFonts w:eastAsia="等线"/>
                <w:lang w:eastAsia="fr-FR"/>
              </w:rPr>
            </w:pPr>
            <w:r w:rsidRPr="00057E0B">
              <w:rPr>
                <w:rFonts w:eastAsia="等线"/>
                <w:lang w:eastAsia="fr-FR"/>
              </w:rPr>
              <w:t>defaultValue: None</w:t>
            </w:r>
          </w:p>
          <w:p w14:paraId="7D3E88F3" w14:textId="77777777" w:rsidR="008A6006" w:rsidRDefault="008A6006" w:rsidP="008A6006">
            <w:pPr>
              <w:pStyle w:val="TAL"/>
              <w:keepNext w:val="0"/>
              <w:rPr>
                <w:rFonts w:eastAsia="等线"/>
                <w:lang w:eastAsia="fr-FR"/>
              </w:rPr>
            </w:pPr>
            <w:r w:rsidRPr="00057E0B">
              <w:rPr>
                <w:rFonts w:eastAsia="等线"/>
                <w:lang w:eastAsia="fr-FR"/>
              </w:rPr>
              <w:t>isNullable: True</w:t>
            </w:r>
          </w:p>
        </w:tc>
      </w:tr>
      <w:tr w:rsidR="008A6006" w:rsidRPr="00506640" w14:paraId="6AE1D6CF" w14:textId="77777777" w:rsidTr="008A6006">
        <w:trPr>
          <w:jc w:val="center"/>
        </w:trPr>
        <w:tc>
          <w:tcPr>
            <w:tcW w:w="5000" w:type="pct"/>
            <w:gridSpan w:val="3"/>
          </w:tcPr>
          <w:p w14:paraId="47CBA766" w14:textId="77777777" w:rsidR="008A6006" w:rsidRPr="00506640" w:rsidRDefault="008A6006" w:rsidP="008A6006">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74FAAC78" w14:textId="77777777" w:rsidR="008A6006" w:rsidRDefault="008A6006" w:rsidP="008A6006"/>
    <w:p w14:paraId="4499A78D" w14:textId="12416CC9" w:rsidR="00393BC5" w:rsidRDefault="00393BC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22D78" w14:paraId="6C4B93A2" w14:textId="77777777" w:rsidTr="008A6006">
        <w:tc>
          <w:tcPr>
            <w:tcW w:w="9521" w:type="dxa"/>
            <w:shd w:val="clear" w:color="auto" w:fill="FFFFCC"/>
            <w:vAlign w:val="center"/>
          </w:tcPr>
          <w:p w14:paraId="4C54CD0F" w14:textId="370EE146" w:rsidR="00622D78" w:rsidRDefault="006B0A2C" w:rsidP="008A6006">
            <w:pPr>
              <w:jc w:val="center"/>
              <w:rPr>
                <w:rFonts w:ascii="Arial" w:hAnsi="Arial" w:cs="Arial"/>
                <w:b/>
                <w:bCs/>
                <w:sz w:val="28"/>
                <w:szCs w:val="28"/>
              </w:rPr>
            </w:pPr>
            <w:r>
              <w:rPr>
                <w:rFonts w:ascii="Arial" w:hAnsi="Arial" w:cs="Arial"/>
                <w:b/>
                <w:bCs/>
                <w:sz w:val="28"/>
                <w:szCs w:val="28"/>
                <w:lang w:eastAsia="zh-CN"/>
              </w:rPr>
              <w:t>5</w:t>
            </w:r>
            <w:r w:rsidR="00622D78" w:rsidRPr="00622D78">
              <w:rPr>
                <w:rFonts w:ascii="Arial" w:hAnsi="Arial" w:cs="Arial" w:hint="eastAsia"/>
                <w:b/>
                <w:bCs/>
                <w:sz w:val="28"/>
                <w:szCs w:val="28"/>
                <w:vertAlign w:val="superscript"/>
                <w:lang w:eastAsia="zh-CN"/>
              </w:rPr>
              <w:t>th</w:t>
            </w:r>
            <w:r w:rsidR="00622D78">
              <w:rPr>
                <w:rFonts w:ascii="Arial" w:hAnsi="Arial" w:cs="Arial"/>
                <w:b/>
                <w:bCs/>
                <w:sz w:val="28"/>
                <w:szCs w:val="28"/>
                <w:lang w:eastAsia="zh-CN"/>
              </w:rPr>
              <w:t xml:space="preserve"> Change</w:t>
            </w:r>
          </w:p>
        </w:tc>
      </w:tr>
    </w:tbl>
    <w:p w14:paraId="305A4886" w14:textId="77777777" w:rsidR="0034070E" w:rsidRDefault="0034070E" w:rsidP="0034070E">
      <w:pPr>
        <w:jc w:val="center"/>
      </w:pPr>
      <w:r>
        <w:t xml:space="preserve">Forge MR link: </w:t>
      </w:r>
      <w:hyperlink r:id="rId16" w:history="1">
        <w:r>
          <w:rPr>
            <w:rStyle w:val="ad"/>
            <w:lang w:val="en-US"/>
          </w:rPr>
          <w:t>https://forge.3gpp.org/rep/sa5/MnS/-/merge_requests/1641</w:t>
        </w:r>
      </w:hyperlink>
      <w:r>
        <w:t xml:space="preserve"> at commit bd1249f8a3104b61ecc62eea68ceb002341fbb98</w:t>
      </w:r>
    </w:p>
    <w:p w14:paraId="129D0A3C" w14:textId="77777777" w:rsidR="0034070E" w:rsidRPr="00840331" w:rsidRDefault="0034070E" w:rsidP="0034070E"/>
    <w:p w14:paraId="2D9E5333" w14:textId="77777777" w:rsidR="0034070E" w:rsidRDefault="0034070E" w:rsidP="0034070E">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DEA963B" w14:textId="77777777" w:rsidR="0034070E" w:rsidRPr="00A717EB" w:rsidRDefault="0034070E" w:rsidP="0034070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OpenAPI/TS28312_IntentNrm.yaml</w:t>
      </w:r>
      <w:r w:rsidRPr="00A717EB">
        <w:rPr>
          <w:rFonts w:ascii="Arial" w:hAnsi="Arial" w:cs="Arial"/>
          <w:color w:val="548DD4" w:themeColor="text2" w:themeTint="99"/>
          <w:sz w:val="28"/>
          <w:szCs w:val="32"/>
        </w:rPr>
        <w:t xml:space="preserve"> ***</w:t>
      </w:r>
    </w:p>
    <w:p w14:paraId="1B9232F2" w14:textId="77777777" w:rsidR="0034070E" w:rsidRPr="008F7C23" w:rsidRDefault="0034070E" w:rsidP="0034070E">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2B93BC4" w14:textId="77777777" w:rsidR="0034070E" w:rsidRDefault="0034070E" w:rsidP="0034070E">
      <w:pPr>
        <w:pStyle w:val="PL"/>
      </w:pPr>
      <w:r>
        <w:t>openapi: 3.0.1</w:t>
      </w:r>
    </w:p>
    <w:p w14:paraId="27369D7B" w14:textId="77777777" w:rsidR="0034070E" w:rsidRDefault="0034070E" w:rsidP="0034070E">
      <w:pPr>
        <w:pStyle w:val="PL"/>
      </w:pPr>
      <w:r>
        <w:t>info:</w:t>
      </w:r>
    </w:p>
    <w:p w14:paraId="754431E6" w14:textId="77777777" w:rsidR="0034070E" w:rsidRDefault="0034070E" w:rsidP="0034070E">
      <w:pPr>
        <w:pStyle w:val="PL"/>
      </w:pPr>
      <w:r>
        <w:t xml:space="preserve">  title: Intent NRM</w:t>
      </w:r>
    </w:p>
    <w:p w14:paraId="543B49ED" w14:textId="77777777" w:rsidR="0034070E" w:rsidRDefault="0034070E" w:rsidP="0034070E">
      <w:pPr>
        <w:pStyle w:val="PL"/>
      </w:pPr>
      <w:r>
        <w:t xml:space="preserve">  version: 19.1.0</w:t>
      </w:r>
    </w:p>
    <w:p w14:paraId="018FEF3B" w14:textId="77777777" w:rsidR="0034070E" w:rsidRDefault="0034070E" w:rsidP="0034070E">
      <w:pPr>
        <w:pStyle w:val="PL"/>
      </w:pPr>
      <w:r>
        <w:t xml:space="preserve">  description: &gt;-</w:t>
      </w:r>
    </w:p>
    <w:p w14:paraId="09D94DA7" w14:textId="77777777" w:rsidR="0034070E" w:rsidRDefault="0034070E" w:rsidP="0034070E">
      <w:pPr>
        <w:pStyle w:val="PL"/>
      </w:pPr>
      <w:r>
        <w:t xml:space="preserve">    OAS 3.0.1 definition of the Intent NRM</w:t>
      </w:r>
    </w:p>
    <w:p w14:paraId="7084C161" w14:textId="77777777" w:rsidR="0034070E" w:rsidRDefault="0034070E" w:rsidP="0034070E">
      <w:pPr>
        <w:pStyle w:val="PL"/>
      </w:pPr>
      <w:r>
        <w:t xml:space="preserve">    © 2025, 3GPP Organizational Partners (ARIB, ATIS, CCSA, ETSI, TSDSI, TTA, TTC).</w:t>
      </w:r>
    </w:p>
    <w:p w14:paraId="2FFB970B" w14:textId="77777777" w:rsidR="0034070E" w:rsidRDefault="0034070E" w:rsidP="0034070E">
      <w:pPr>
        <w:pStyle w:val="PL"/>
      </w:pPr>
      <w:r>
        <w:t xml:space="preserve">    All rights reserved.</w:t>
      </w:r>
    </w:p>
    <w:p w14:paraId="61DE5956" w14:textId="77777777" w:rsidR="0034070E" w:rsidRDefault="0034070E" w:rsidP="0034070E">
      <w:pPr>
        <w:pStyle w:val="PL"/>
      </w:pPr>
      <w:r>
        <w:t>externalDocs:</w:t>
      </w:r>
    </w:p>
    <w:p w14:paraId="2A161801" w14:textId="77777777" w:rsidR="0034070E" w:rsidRDefault="0034070E" w:rsidP="0034070E">
      <w:pPr>
        <w:pStyle w:val="PL"/>
      </w:pPr>
      <w:r>
        <w:t xml:space="preserve">  description: 3GPP TS 28.312; Intent driven management services for mobile networks</w:t>
      </w:r>
    </w:p>
    <w:p w14:paraId="2CA39716" w14:textId="77777777" w:rsidR="0034070E" w:rsidRDefault="0034070E" w:rsidP="0034070E">
      <w:pPr>
        <w:pStyle w:val="PL"/>
      </w:pPr>
      <w:r>
        <w:t xml:space="preserve">  url: http://www.3gpp.org/ftp/Specs/archive/28_series/28.312/</w:t>
      </w:r>
    </w:p>
    <w:p w14:paraId="1AE7EDBA" w14:textId="77777777" w:rsidR="0034070E" w:rsidRDefault="0034070E" w:rsidP="0034070E">
      <w:pPr>
        <w:pStyle w:val="PL"/>
      </w:pPr>
      <w:r>
        <w:t>paths: {}</w:t>
      </w:r>
    </w:p>
    <w:p w14:paraId="4E97BE07" w14:textId="77777777" w:rsidR="0034070E" w:rsidRDefault="0034070E" w:rsidP="0034070E">
      <w:pPr>
        <w:pStyle w:val="PL"/>
      </w:pPr>
      <w:r>
        <w:t>components:</w:t>
      </w:r>
    </w:p>
    <w:p w14:paraId="2E61FAFF" w14:textId="77777777" w:rsidR="0034070E" w:rsidRDefault="0034070E" w:rsidP="0034070E">
      <w:pPr>
        <w:pStyle w:val="PL"/>
      </w:pPr>
      <w:r>
        <w:t xml:space="preserve">  schemas:</w:t>
      </w:r>
    </w:p>
    <w:p w14:paraId="7FE6C40D" w14:textId="77777777" w:rsidR="0034070E" w:rsidRDefault="0034070E" w:rsidP="0034070E">
      <w:pPr>
        <w:pStyle w:val="PL"/>
      </w:pPr>
    </w:p>
    <w:p w14:paraId="52FC287F" w14:textId="77777777" w:rsidR="0034070E" w:rsidRDefault="0034070E" w:rsidP="0034070E">
      <w:pPr>
        <w:pStyle w:val="PL"/>
      </w:pPr>
      <w:r>
        <w:t xml:space="preserve">  #-------- Definition of types for name-containments ------</w:t>
      </w:r>
    </w:p>
    <w:p w14:paraId="2EAA810E" w14:textId="77777777" w:rsidR="0034070E" w:rsidRDefault="0034070E" w:rsidP="0034070E">
      <w:pPr>
        <w:pStyle w:val="PL"/>
      </w:pPr>
      <w:r>
        <w:t xml:space="preserve">    SubNetwork-ncO-IntentNrm:</w:t>
      </w:r>
    </w:p>
    <w:p w14:paraId="5E25C5A9" w14:textId="77777777" w:rsidR="0034070E" w:rsidRDefault="0034070E" w:rsidP="0034070E">
      <w:pPr>
        <w:pStyle w:val="PL"/>
      </w:pPr>
      <w:r>
        <w:t xml:space="preserve">      type: object</w:t>
      </w:r>
    </w:p>
    <w:p w14:paraId="6A1CBA7C" w14:textId="77777777" w:rsidR="0034070E" w:rsidRDefault="0034070E" w:rsidP="0034070E">
      <w:pPr>
        <w:pStyle w:val="PL"/>
      </w:pPr>
      <w:r>
        <w:t xml:space="preserve">      properties:</w:t>
      </w:r>
    </w:p>
    <w:p w14:paraId="6B2B1BEF" w14:textId="77777777" w:rsidR="0034070E" w:rsidRDefault="0034070E" w:rsidP="0034070E">
      <w:pPr>
        <w:pStyle w:val="PL"/>
      </w:pPr>
      <w:r>
        <w:t xml:space="preserve">        IntentHandlingFunction:</w:t>
      </w:r>
    </w:p>
    <w:p w14:paraId="6FDB8773" w14:textId="77777777" w:rsidR="0034070E" w:rsidRDefault="0034070E" w:rsidP="0034070E">
      <w:pPr>
        <w:pStyle w:val="PL"/>
      </w:pPr>
      <w:r>
        <w:t xml:space="preserve">          $ref: '#/components/schemas/IntentHandlingFunction-Multiple'</w:t>
      </w:r>
    </w:p>
    <w:p w14:paraId="53E828B5" w14:textId="77777777" w:rsidR="0034070E" w:rsidRDefault="0034070E" w:rsidP="0034070E">
      <w:pPr>
        <w:pStyle w:val="PL"/>
      </w:pPr>
      <w:r>
        <w:t xml:space="preserve">       </w:t>
      </w:r>
    </w:p>
    <w:p w14:paraId="0C6E912E" w14:textId="77777777" w:rsidR="0034070E" w:rsidRDefault="0034070E" w:rsidP="0034070E">
      <w:pPr>
        <w:pStyle w:val="PL"/>
      </w:pPr>
      <w:r>
        <w:t xml:space="preserve">   #-------Definition of generic IOCs ----------#  </w:t>
      </w:r>
    </w:p>
    <w:p w14:paraId="08C45AFF" w14:textId="77777777" w:rsidR="0034070E" w:rsidRDefault="0034070E" w:rsidP="0034070E">
      <w:pPr>
        <w:pStyle w:val="PL"/>
      </w:pPr>
    </w:p>
    <w:p w14:paraId="6FE38E79" w14:textId="77777777" w:rsidR="0034070E" w:rsidRDefault="0034070E" w:rsidP="0034070E">
      <w:pPr>
        <w:pStyle w:val="PL"/>
      </w:pPr>
      <w:r>
        <w:t xml:space="preserve">    Intent-Single:</w:t>
      </w:r>
    </w:p>
    <w:p w14:paraId="07DDADC0" w14:textId="77777777" w:rsidR="0034070E" w:rsidRDefault="0034070E" w:rsidP="0034070E">
      <w:pPr>
        <w:pStyle w:val="PL"/>
      </w:pPr>
      <w:r>
        <w:t xml:space="preserve">      description: &gt;-</w:t>
      </w:r>
    </w:p>
    <w:p w14:paraId="5E5F408B" w14:textId="77777777" w:rsidR="0034070E" w:rsidRDefault="0034070E" w:rsidP="0034070E">
      <w:pPr>
        <w:pStyle w:val="PL"/>
      </w:pPr>
      <w:r>
        <w:t xml:space="preserve">        This IOC represents the properties of an Intent driven management information between MnS consumer and MnS producer.  </w:t>
      </w:r>
    </w:p>
    <w:p w14:paraId="073BEB44" w14:textId="77777777" w:rsidR="0034070E" w:rsidRDefault="0034070E" w:rsidP="0034070E">
      <w:pPr>
        <w:pStyle w:val="PL"/>
      </w:pPr>
      <w:r>
        <w:t xml:space="preserve">      allOf:</w:t>
      </w:r>
    </w:p>
    <w:p w14:paraId="20BD5038" w14:textId="77777777" w:rsidR="0034070E" w:rsidRDefault="0034070E" w:rsidP="0034070E">
      <w:pPr>
        <w:pStyle w:val="PL"/>
      </w:pPr>
      <w:r>
        <w:t xml:space="preserve">      - $ref: 'TS28623_GenericNrm.yaml#/components/schemas/Top'    </w:t>
      </w:r>
    </w:p>
    <w:p w14:paraId="19BB36E2" w14:textId="77777777" w:rsidR="0034070E" w:rsidRDefault="0034070E" w:rsidP="0034070E">
      <w:pPr>
        <w:pStyle w:val="PL"/>
      </w:pPr>
      <w:r>
        <w:t xml:space="preserve">      - type: object</w:t>
      </w:r>
    </w:p>
    <w:p w14:paraId="3E353AF8" w14:textId="77777777" w:rsidR="0034070E" w:rsidRDefault="0034070E" w:rsidP="0034070E">
      <w:pPr>
        <w:pStyle w:val="PL"/>
      </w:pPr>
      <w:r>
        <w:t xml:space="preserve">        properties:</w:t>
      </w:r>
    </w:p>
    <w:p w14:paraId="1B23FEC8" w14:textId="77777777" w:rsidR="0034070E" w:rsidRDefault="0034070E" w:rsidP="0034070E">
      <w:pPr>
        <w:pStyle w:val="PL"/>
      </w:pPr>
      <w:r>
        <w:t xml:space="preserve">          userLabel:</w:t>
      </w:r>
    </w:p>
    <w:p w14:paraId="4EF20B75" w14:textId="77777777" w:rsidR="0034070E" w:rsidRDefault="0034070E" w:rsidP="0034070E">
      <w:pPr>
        <w:pStyle w:val="PL"/>
      </w:pPr>
      <w:r>
        <w:t xml:space="preserve">            type: string</w:t>
      </w:r>
    </w:p>
    <w:p w14:paraId="36AE6850" w14:textId="77777777" w:rsidR="0034070E" w:rsidRDefault="0034070E" w:rsidP="0034070E">
      <w:pPr>
        <w:pStyle w:val="PL"/>
      </w:pPr>
      <w:r>
        <w:t xml:space="preserve">          intentExpectations:</w:t>
      </w:r>
    </w:p>
    <w:p w14:paraId="5BE4929D" w14:textId="77777777" w:rsidR="0034070E" w:rsidRDefault="0034070E" w:rsidP="0034070E">
      <w:pPr>
        <w:pStyle w:val="PL"/>
      </w:pPr>
      <w:r>
        <w:t xml:space="preserve">            type: array</w:t>
      </w:r>
    </w:p>
    <w:p w14:paraId="6AD96ACC" w14:textId="77777777" w:rsidR="0034070E" w:rsidRDefault="0034070E" w:rsidP="0034070E">
      <w:pPr>
        <w:pStyle w:val="PL"/>
      </w:pPr>
      <w:r>
        <w:t xml:space="preserve">            uniqueItems: true</w:t>
      </w:r>
    </w:p>
    <w:p w14:paraId="31E3052D" w14:textId="77777777" w:rsidR="0034070E" w:rsidRDefault="0034070E" w:rsidP="0034070E">
      <w:pPr>
        <w:pStyle w:val="PL"/>
      </w:pPr>
      <w:r>
        <w:t xml:space="preserve">            minItems: 1</w:t>
      </w:r>
    </w:p>
    <w:p w14:paraId="6D4A6CEE" w14:textId="77777777" w:rsidR="0034070E" w:rsidRDefault="0034070E" w:rsidP="0034070E">
      <w:pPr>
        <w:pStyle w:val="PL"/>
      </w:pPr>
      <w:r>
        <w:t xml:space="preserve">            items:</w:t>
      </w:r>
    </w:p>
    <w:p w14:paraId="5B41E1A4" w14:textId="77777777" w:rsidR="0034070E" w:rsidRDefault="0034070E" w:rsidP="0034070E">
      <w:pPr>
        <w:pStyle w:val="PL"/>
      </w:pPr>
      <w:r>
        <w:t xml:space="preserve">              type: object</w:t>
      </w:r>
    </w:p>
    <w:p w14:paraId="097A4219" w14:textId="77777777" w:rsidR="0034070E" w:rsidRDefault="0034070E" w:rsidP="0034070E">
      <w:pPr>
        <w:pStyle w:val="PL"/>
      </w:pPr>
      <w:r>
        <w:t xml:space="preserve">              oneOf:</w:t>
      </w:r>
    </w:p>
    <w:p w14:paraId="324673AD" w14:textId="77777777" w:rsidR="0034070E" w:rsidRDefault="0034070E" w:rsidP="0034070E">
      <w:pPr>
        <w:pStyle w:val="PL"/>
      </w:pPr>
      <w:r>
        <w:t xml:space="preserve">                - $ref: "#/components/schemas/IntentExpectation"</w:t>
      </w:r>
    </w:p>
    <w:p w14:paraId="53D08F56" w14:textId="77777777" w:rsidR="0034070E" w:rsidRDefault="0034070E" w:rsidP="0034070E">
      <w:pPr>
        <w:pStyle w:val="PL"/>
      </w:pPr>
      <w:r>
        <w:t xml:space="preserve">                - $ref: "TS28312_IntentExpectations.yaml#/components/schemas/RadioNetworkExpectation"</w:t>
      </w:r>
    </w:p>
    <w:p w14:paraId="0317A7C5" w14:textId="77777777" w:rsidR="0034070E" w:rsidRDefault="0034070E" w:rsidP="0034070E">
      <w:pPr>
        <w:pStyle w:val="PL"/>
      </w:pPr>
      <w:r>
        <w:t xml:space="preserve">                - $ref: "TS28312_IntentExpectations.yaml#/components/schemas/EdgeServiceSupportExpectation"</w:t>
      </w:r>
    </w:p>
    <w:p w14:paraId="3D8BD5A8" w14:textId="77777777" w:rsidR="0034070E" w:rsidRDefault="0034070E" w:rsidP="0034070E">
      <w:pPr>
        <w:pStyle w:val="PL"/>
      </w:pPr>
      <w:r>
        <w:t xml:space="preserve">                - $ref: "TS28312_IntentExpectations.yaml#/components/schemas/5GCNetworkExpectation"</w:t>
      </w:r>
    </w:p>
    <w:p w14:paraId="38906480" w14:textId="77777777" w:rsidR="0034070E" w:rsidRDefault="0034070E" w:rsidP="0034070E">
      <w:pPr>
        <w:pStyle w:val="PL"/>
      </w:pPr>
      <w:r>
        <w:t xml:space="preserve">                - $ref: "TS28312_IntentExpectations.yaml#/components/schemas/RadioServiceExpectation"</w:t>
      </w:r>
    </w:p>
    <w:p w14:paraId="166C6482" w14:textId="77777777" w:rsidR="0034070E" w:rsidRDefault="0034070E" w:rsidP="0034070E">
      <w:pPr>
        <w:pStyle w:val="PL"/>
      </w:pPr>
      <w:r>
        <w:t xml:space="preserve">          intentMgmtPurpose:</w:t>
      </w:r>
    </w:p>
    <w:p w14:paraId="5758992E" w14:textId="77777777" w:rsidR="0034070E" w:rsidRDefault="0034070E" w:rsidP="0034070E">
      <w:pPr>
        <w:pStyle w:val="PL"/>
      </w:pPr>
      <w:r>
        <w:t xml:space="preserve">            $ref: "#/components/schemas/IntentMgmtPurpose"</w:t>
      </w:r>
    </w:p>
    <w:p w14:paraId="7CF95E43" w14:textId="77777777" w:rsidR="0034070E" w:rsidRDefault="0034070E" w:rsidP="0034070E">
      <w:pPr>
        <w:pStyle w:val="PL"/>
      </w:pPr>
      <w:r>
        <w:t xml:space="preserve">          contextSelectivity:</w:t>
      </w:r>
    </w:p>
    <w:p w14:paraId="05A22768" w14:textId="77777777" w:rsidR="0034070E" w:rsidRDefault="0034070E" w:rsidP="0034070E">
      <w:pPr>
        <w:pStyle w:val="PL"/>
      </w:pPr>
      <w:r>
        <w:t xml:space="preserve">            $ref: "#/components/schemas/Selectivity"</w:t>
      </w:r>
    </w:p>
    <w:p w14:paraId="38CE6605" w14:textId="77777777" w:rsidR="0034070E" w:rsidRDefault="0034070E" w:rsidP="0034070E">
      <w:pPr>
        <w:pStyle w:val="PL"/>
      </w:pPr>
      <w:r>
        <w:t xml:space="preserve">          expectationSelectivity:</w:t>
      </w:r>
    </w:p>
    <w:p w14:paraId="612CB238" w14:textId="77777777" w:rsidR="0034070E" w:rsidRDefault="0034070E" w:rsidP="0034070E">
      <w:pPr>
        <w:pStyle w:val="PL"/>
      </w:pPr>
      <w:r>
        <w:t xml:space="preserve">            $ref: "#/components/schemas/Selectivity"</w:t>
      </w:r>
    </w:p>
    <w:p w14:paraId="0ABDF779" w14:textId="77777777" w:rsidR="0034070E" w:rsidRDefault="0034070E" w:rsidP="0034070E">
      <w:pPr>
        <w:pStyle w:val="PL"/>
      </w:pPr>
      <w:r>
        <w:t xml:space="preserve">          intentContexts:</w:t>
      </w:r>
    </w:p>
    <w:p w14:paraId="34CB8A5D" w14:textId="77777777" w:rsidR="0034070E" w:rsidRDefault="0034070E" w:rsidP="0034070E">
      <w:pPr>
        <w:pStyle w:val="PL"/>
      </w:pPr>
      <w:r>
        <w:t xml:space="preserve">            type: array</w:t>
      </w:r>
    </w:p>
    <w:p w14:paraId="7F87EE78" w14:textId="77777777" w:rsidR="0034070E" w:rsidRDefault="0034070E" w:rsidP="0034070E">
      <w:pPr>
        <w:pStyle w:val="PL"/>
      </w:pPr>
      <w:r>
        <w:t xml:space="preserve">            uniqueItems: true</w:t>
      </w:r>
    </w:p>
    <w:p w14:paraId="1CD465E3" w14:textId="77777777" w:rsidR="0034070E" w:rsidRDefault="0034070E" w:rsidP="0034070E">
      <w:pPr>
        <w:pStyle w:val="PL"/>
      </w:pPr>
      <w:r>
        <w:t xml:space="preserve">            items:</w:t>
      </w:r>
    </w:p>
    <w:p w14:paraId="1B556559" w14:textId="77777777" w:rsidR="0034070E" w:rsidRDefault="0034070E" w:rsidP="0034070E">
      <w:pPr>
        <w:pStyle w:val="PL"/>
      </w:pPr>
      <w:r>
        <w:t xml:space="preserve">              $ref: '#/components/schemas/Context'</w:t>
      </w:r>
    </w:p>
    <w:p w14:paraId="361DBD6E" w14:textId="77777777" w:rsidR="0034070E" w:rsidRDefault="0034070E" w:rsidP="0034070E">
      <w:pPr>
        <w:pStyle w:val="PL"/>
      </w:pPr>
      <w:r>
        <w:t xml:space="preserve">            description: &gt;-</w:t>
      </w:r>
    </w:p>
    <w:p w14:paraId="2DF90459" w14:textId="77777777" w:rsidR="0034070E" w:rsidRDefault="0034070E" w:rsidP="0034070E">
      <w:pPr>
        <w:pStyle w:val="PL"/>
      </w:pPr>
      <w:r>
        <w:t xml:space="preserve">              It describes the list of Context(s) which represents the constraints and conditions that should apply </w:t>
      </w:r>
    </w:p>
    <w:p w14:paraId="45288693" w14:textId="77777777" w:rsidR="0034070E" w:rsidRDefault="0034070E" w:rsidP="0034070E">
      <w:pPr>
        <w:pStyle w:val="PL"/>
      </w:pPr>
      <w:r>
        <w:t xml:space="preserve">              for the entire intent even if there may be specific contexts defined for specific parts of the intent  </w:t>
      </w:r>
    </w:p>
    <w:p w14:paraId="3EBF90BE" w14:textId="77777777" w:rsidR="0034070E" w:rsidRDefault="0034070E" w:rsidP="0034070E">
      <w:pPr>
        <w:pStyle w:val="PL"/>
      </w:pPr>
      <w:r>
        <w:t xml:space="preserve">          intentAdminState:</w:t>
      </w:r>
    </w:p>
    <w:p w14:paraId="56208C9C" w14:textId="77777777" w:rsidR="0034070E" w:rsidRDefault="0034070E" w:rsidP="0034070E">
      <w:pPr>
        <w:pStyle w:val="PL"/>
      </w:pPr>
      <w:r>
        <w:t xml:space="preserve">            type: string</w:t>
      </w:r>
    </w:p>
    <w:p w14:paraId="39BF105E" w14:textId="77777777" w:rsidR="0034070E" w:rsidRDefault="0034070E" w:rsidP="0034070E">
      <w:pPr>
        <w:pStyle w:val="PL"/>
      </w:pPr>
      <w:r>
        <w:t xml:space="preserve">            enum:</w:t>
      </w:r>
    </w:p>
    <w:p w14:paraId="71E3BBDD" w14:textId="77777777" w:rsidR="0034070E" w:rsidRDefault="0034070E" w:rsidP="0034070E">
      <w:pPr>
        <w:pStyle w:val="PL"/>
      </w:pPr>
      <w:r>
        <w:t xml:space="preserve">              - ACTIVATED</w:t>
      </w:r>
    </w:p>
    <w:p w14:paraId="48AB05B2" w14:textId="77777777" w:rsidR="0034070E" w:rsidRDefault="0034070E" w:rsidP="0034070E">
      <w:pPr>
        <w:pStyle w:val="PL"/>
      </w:pPr>
      <w:r>
        <w:t xml:space="preserve">              - DEACTIVATED</w:t>
      </w:r>
    </w:p>
    <w:p w14:paraId="6406539B" w14:textId="77777777" w:rsidR="0034070E" w:rsidRDefault="0034070E" w:rsidP="0034070E">
      <w:pPr>
        <w:pStyle w:val="PL"/>
      </w:pPr>
      <w:r>
        <w:t xml:space="preserve">            description: &gt;-</w:t>
      </w:r>
    </w:p>
    <w:p w14:paraId="61C24842" w14:textId="77777777" w:rsidR="0034070E" w:rsidRDefault="0034070E" w:rsidP="0034070E">
      <w:pPr>
        <w:pStyle w:val="PL"/>
      </w:pPr>
      <w:r>
        <w:t xml:space="preserve">              It describes the intent administrative state. </w:t>
      </w:r>
    </w:p>
    <w:p w14:paraId="755AFBD7" w14:textId="77777777" w:rsidR="0034070E" w:rsidRDefault="0034070E" w:rsidP="0034070E">
      <w:pPr>
        <w:pStyle w:val="PL"/>
      </w:pPr>
      <w:r>
        <w:t xml:space="preserve">              This attribute is used when MnS consumer-suspension mechanism is supported</w:t>
      </w:r>
    </w:p>
    <w:p w14:paraId="3E7C6E94" w14:textId="77777777" w:rsidR="0034070E" w:rsidRDefault="0034070E" w:rsidP="0034070E">
      <w:pPr>
        <w:pStyle w:val="PL"/>
      </w:pPr>
      <w:r>
        <w:t xml:space="preserve">          intentPriority:</w:t>
      </w:r>
    </w:p>
    <w:p w14:paraId="46AAE6D4" w14:textId="77777777" w:rsidR="0034070E" w:rsidRDefault="0034070E" w:rsidP="0034070E">
      <w:pPr>
        <w:pStyle w:val="PL"/>
      </w:pPr>
      <w:r>
        <w:t xml:space="preserve">            type: integer</w:t>
      </w:r>
    </w:p>
    <w:p w14:paraId="25661C4C" w14:textId="77777777" w:rsidR="0034070E" w:rsidRDefault="0034070E" w:rsidP="0034070E">
      <w:pPr>
        <w:pStyle w:val="PL"/>
      </w:pPr>
      <w:r>
        <w:t xml:space="preserve">            minimum: 1</w:t>
      </w:r>
    </w:p>
    <w:p w14:paraId="59585BCF" w14:textId="77777777" w:rsidR="0034070E" w:rsidRDefault="0034070E" w:rsidP="0034070E">
      <w:pPr>
        <w:pStyle w:val="PL"/>
      </w:pPr>
      <w:r>
        <w:t xml:space="preserve">            maximum: 100</w:t>
      </w:r>
    </w:p>
    <w:p w14:paraId="2DC709FD" w14:textId="77777777" w:rsidR="0034070E" w:rsidRDefault="0034070E" w:rsidP="0034070E">
      <w:pPr>
        <w:pStyle w:val="PL"/>
      </w:pPr>
      <w:r>
        <w:t xml:space="preserve">            description: It expresses the priority of the stated intent within a MnS consumer.   </w:t>
      </w:r>
    </w:p>
    <w:p w14:paraId="47D6F711" w14:textId="77777777" w:rsidR="0034070E" w:rsidRDefault="0034070E" w:rsidP="0034070E">
      <w:pPr>
        <w:pStyle w:val="PL"/>
      </w:pPr>
      <w:r>
        <w:t xml:space="preserve">          intentPreemptionCapability:</w:t>
      </w:r>
    </w:p>
    <w:p w14:paraId="1CD11DF2" w14:textId="77777777" w:rsidR="0034070E" w:rsidRDefault="0034070E" w:rsidP="0034070E">
      <w:pPr>
        <w:pStyle w:val="PL"/>
      </w:pPr>
      <w:r>
        <w:t xml:space="preserve">            type: boolean</w:t>
      </w:r>
    </w:p>
    <w:p w14:paraId="1D768D6E" w14:textId="77777777" w:rsidR="0034070E" w:rsidRDefault="0034070E" w:rsidP="0034070E">
      <w:pPr>
        <w:pStyle w:val="PL"/>
      </w:pPr>
      <w:r>
        <w:t xml:space="preserve">          intentReportControl:</w:t>
      </w:r>
    </w:p>
    <w:p w14:paraId="681C777F" w14:textId="77777777" w:rsidR="0034070E" w:rsidRDefault="0034070E" w:rsidP="0034070E">
      <w:pPr>
        <w:pStyle w:val="PL"/>
      </w:pPr>
      <w:r>
        <w:t xml:space="preserve">            $ref: '#/components/schemas/IntentReportControl'</w:t>
      </w:r>
    </w:p>
    <w:p w14:paraId="2721285E" w14:textId="77777777" w:rsidR="0034070E" w:rsidRDefault="0034070E" w:rsidP="0034070E">
      <w:pPr>
        <w:pStyle w:val="PL"/>
      </w:pPr>
      <w:r>
        <w:t xml:space="preserve">          intentReportReference:</w:t>
      </w:r>
    </w:p>
    <w:p w14:paraId="3E1660D6" w14:textId="77777777" w:rsidR="0034070E" w:rsidRDefault="0034070E" w:rsidP="0034070E">
      <w:pPr>
        <w:pStyle w:val="PL"/>
      </w:pPr>
      <w:r>
        <w:t xml:space="preserve">            $ref: 'TS28623_ComDefs.yaml#/components/schemas/DnRo'</w:t>
      </w:r>
    </w:p>
    <w:p w14:paraId="7B8DBE8A" w14:textId="77777777" w:rsidR="0034070E" w:rsidRDefault="0034070E" w:rsidP="0034070E">
      <w:pPr>
        <w:pStyle w:val="PL"/>
      </w:pPr>
      <w:r>
        <w:t xml:space="preserve">    IntentReport-Single:</w:t>
      </w:r>
    </w:p>
    <w:p w14:paraId="07D3BB4F" w14:textId="77777777" w:rsidR="0034070E" w:rsidRDefault="0034070E" w:rsidP="0034070E">
      <w:pPr>
        <w:pStyle w:val="PL"/>
      </w:pPr>
      <w:r>
        <w:t xml:space="preserve">      description: It represents intent report information from MnS producer to MnS consumer. </w:t>
      </w:r>
    </w:p>
    <w:p w14:paraId="60C56CE3" w14:textId="77777777" w:rsidR="0034070E" w:rsidRDefault="0034070E" w:rsidP="0034070E">
      <w:pPr>
        <w:pStyle w:val="PL"/>
      </w:pPr>
      <w:r>
        <w:t xml:space="preserve">      allOf:</w:t>
      </w:r>
    </w:p>
    <w:p w14:paraId="10EF1A3B" w14:textId="77777777" w:rsidR="0034070E" w:rsidRDefault="0034070E" w:rsidP="0034070E">
      <w:pPr>
        <w:pStyle w:val="PL"/>
      </w:pPr>
      <w:r>
        <w:t xml:space="preserve">      - $ref: 'TS28623_GenericNrm.yaml#/components/schemas/Top'    </w:t>
      </w:r>
    </w:p>
    <w:p w14:paraId="3FCE1423" w14:textId="77777777" w:rsidR="0034070E" w:rsidRDefault="0034070E" w:rsidP="0034070E">
      <w:pPr>
        <w:pStyle w:val="PL"/>
      </w:pPr>
      <w:r>
        <w:t xml:space="preserve">      - type: object</w:t>
      </w:r>
    </w:p>
    <w:p w14:paraId="5FE76039" w14:textId="77777777" w:rsidR="0034070E" w:rsidRDefault="0034070E" w:rsidP="0034070E">
      <w:pPr>
        <w:pStyle w:val="PL"/>
      </w:pPr>
      <w:r>
        <w:t xml:space="preserve">        properties:</w:t>
      </w:r>
    </w:p>
    <w:p w14:paraId="4A635EEC" w14:textId="77777777" w:rsidR="0034070E" w:rsidRDefault="0034070E" w:rsidP="0034070E">
      <w:pPr>
        <w:pStyle w:val="PL"/>
      </w:pPr>
      <w:r>
        <w:t xml:space="preserve">          intentFulfilmentReport:</w:t>
      </w:r>
    </w:p>
    <w:p w14:paraId="613D5302" w14:textId="77777777" w:rsidR="0034070E" w:rsidRDefault="0034070E" w:rsidP="0034070E">
      <w:pPr>
        <w:pStyle w:val="PL"/>
      </w:pPr>
      <w:r>
        <w:t xml:space="preserve">            $ref: '#/components/schemas/IntentFulfilmentReport'</w:t>
      </w:r>
    </w:p>
    <w:p w14:paraId="08A65450" w14:textId="77777777" w:rsidR="0034070E" w:rsidRDefault="0034070E" w:rsidP="0034070E">
      <w:pPr>
        <w:pStyle w:val="PL"/>
      </w:pPr>
      <w:r>
        <w:t xml:space="preserve">          intentConflictReports:</w:t>
      </w:r>
    </w:p>
    <w:p w14:paraId="6FFD39B5" w14:textId="77777777" w:rsidR="0034070E" w:rsidRDefault="0034070E" w:rsidP="0034070E">
      <w:pPr>
        <w:pStyle w:val="PL"/>
      </w:pPr>
      <w:r>
        <w:t xml:space="preserve">            type: array</w:t>
      </w:r>
    </w:p>
    <w:p w14:paraId="609BBAE1" w14:textId="77777777" w:rsidR="0034070E" w:rsidRDefault="0034070E" w:rsidP="0034070E">
      <w:pPr>
        <w:pStyle w:val="PL"/>
      </w:pPr>
      <w:r>
        <w:t xml:space="preserve">            uniqueItems: true</w:t>
      </w:r>
    </w:p>
    <w:p w14:paraId="515D39C1" w14:textId="77777777" w:rsidR="0034070E" w:rsidRDefault="0034070E" w:rsidP="0034070E">
      <w:pPr>
        <w:pStyle w:val="PL"/>
      </w:pPr>
      <w:r>
        <w:t xml:space="preserve">            items:</w:t>
      </w:r>
    </w:p>
    <w:p w14:paraId="007D9029" w14:textId="77777777" w:rsidR="0034070E" w:rsidRDefault="0034070E" w:rsidP="0034070E">
      <w:pPr>
        <w:pStyle w:val="PL"/>
      </w:pPr>
      <w:r>
        <w:t xml:space="preserve">              $ref: '#/components/schemas/IntentConflictReport'</w:t>
      </w:r>
    </w:p>
    <w:p w14:paraId="6C102FB6" w14:textId="77777777" w:rsidR="0034070E" w:rsidRDefault="0034070E" w:rsidP="0034070E">
      <w:pPr>
        <w:pStyle w:val="PL"/>
      </w:pPr>
      <w:r>
        <w:t xml:space="preserve">          intentFeasibilityCheckReport:</w:t>
      </w:r>
    </w:p>
    <w:p w14:paraId="44034983" w14:textId="77777777" w:rsidR="0034070E" w:rsidRDefault="0034070E" w:rsidP="0034070E">
      <w:pPr>
        <w:pStyle w:val="PL"/>
      </w:pPr>
      <w:r>
        <w:t xml:space="preserve">            $ref: '#/components/schemas/IntentFeasibilityCheckReport'</w:t>
      </w:r>
    </w:p>
    <w:p w14:paraId="4D27F74A" w14:textId="77777777" w:rsidR="0034070E" w:rsidRDefault="0034070E" w:rsidP="0034070E">
      <w:pPr>
        <w:pStyle w:val="PL"/>
      </w:pPr>
      <w:r>
        <w:t xml:space="preserve">          intentExplorationReport:</w:t>
      </w:r>
    </w:p>
    <w:p w14:paraId="11469D6A" w14:textId="77777777" w:rsidR="0034070E" w:rsidRDefault="0034070E" w:rsidP="0034070E">
      <w:pPr>
        <w:pStyle w:val="PL"/>
      </w:pPr>
      <w:r>
        <w:t xml:space="preserve">            $ref: '#/components/schemas/IntentExplorationReport'</w:t>
      </w:r>
    </w:p>
    <w:p w14:paraId="5D11A294" w14:textId="77777777" w:rsidR="0034070E" w:rsidRDefault="0034070E" w:rsidP="0034070E">
      <w:pPr>
        <w:pStyle w:val="PL"/>
      </w:pPr>
      <w:r>
        <w:t xml:space="preserve">          lastUpdatedTime:</w:t>
      </w:r>
    </w:p>
    <w:p w14:paraId="0896F504" w14:textId="77777777" w:rsidR="0034070E" w:rsidRDefault="0034070E" w:rsidP="0034070E">
      <w:pPr>
        <w:pStyle w:val="PL"/>
      </w:pPr>
      <w:r>
        <w:t xml:space="preserve">            $ref: 'TS28623_ComDefs.yaml#/components/schemas/DateTimeRo'</w:t>
      </w:r>
    </w:p>
    <w:p w14:paraId="2242477D" w14:textId="77777777" w:rsidR="0034070E" w:rsidRDefault="0034070E" w:rsidP="0034070E">
      <w:pPr>
        <w:pStyle w:val="PL"/>
      </w:pPr>
      <w:r>
        <w:t xml:space="preserve">          intentReference:</w:t>
      </w:r>
    </w:p>
    <w:p w14:paraId="63BD4041" w14:textId="77777777" w:rsidR="0034070E" w:rsidRDefault="0034070E" w:rsidP="0034070E">
      <w:pPr>
        <w:pStyle w:val="PL"/>
      </w:pPr>
      <w:r>
        <w:t xml:space="preserve">            $ref: 'TS28623_ComDefs.yaml#/components/schemas/DnRo'</w:t>
      </w:r>
    </w:p>
    <w:p w14:paraId="6E56E024" w14:textId="77777777" w:rsidR="0034070E" w:rsidRDefault="0034070E" w:rsidP="0034070E">
      <w:pPr>
        <w:pStyle w:val="PL"/>
      </w:pPr>
      <w:r>
        <w:t xml:space="preserve">    IntentHandlingFunction-Single:</w:t>
      </w:r>
    </w:p>
    <w:p w14:paraId="15E1BFD0" w14:textId="77777777" w:rsidR="0034070E" w:rsidRDefault="0034070E" w:rsidP="0034070E">
      <w:pPr>
        <w:pStyle w:val="PL"/>
      </w:pPr>
      <w:r>
        <w:t xml:space="preserve">      description: &gt;- </w:t>
      </w:r>
    </w:p>
    <w:p w14:paraId="1088566C" w14:textId="77777777" w:rsidR="0034070E" w:rsidRDefault="0034070E" w:rsidP="0034070E">
      <w:pPr>
        <w:pStyle w:val="PL"/>
      </w:pPr>
      <w:r>
        <w:t xml:space="preserve">        It represents the intent handling capabilities can be supported by a specific intent </w:t>
      </w:r>
    </w:p>
    <w:p w14:paraId="59682820" w14:textId="77777777" w:rsidR="0034070E" w:rsidRDefault="0034070E" w:rsidP="0034070E">
      <w:pPr>
        <w:pStyle w:val="PL"/>
      </w:pPr>
      <w:r>
        <w:t xml:space="preserve">        handling function of MnS producer.</w:t>
      </w:r>
    </w:p>
    <w:p w14:paraId="0BD84AFD" w14:textId="77777777" w:rsidR="0034070E" w:rsidRDefault="0034070E" w:rsidP="0034070E">
      <w:pPr>
        <w:pStyle w:val="PL"/>
      </w:pPr>
      <w:r>
        <w:t xml:space="preserve">      allOf:</w:t>
      </w:r>
    </w:p>
    <w:p w14:paraId="03C18CF4" w14:textId="77777777" w:rsidR="0034070E" w:rsidRDefault="0034070E" w:rsidP="0034070E">
      <w:pPr>
        <w:pStyle w:val="PL"/>
      </w:pPr>
      <w:r>
        <w:t xml:space="preserve">      - $ref: 'TS28623_GenericNrm.yaml#/components/schemas/Top'</w:t>
      </w:r>
    </w:p>
    <w:p w14:paraId="3349133B" w14:textId="77777777" w:rsidR="0034070E" w:rsidRDefault="0034070E" w:rsidP="0034070E">
      <w:pPr>
        <w:pStyle w:val="PL"/>
      </w:pPr>
      <w:r>
        <w:t xml:space="preserve">      - type: object</w:t>
      </w:r>
    </w:p>
    <w:p w14:paraId="157386D1" w14:textId="77777777" w:rsidR="0034070E" w:rsidRDefault="0034070E" w:rsidP="0034070E">
      <w:pPr>
        <w:pStyle w:val="PL"/>
      </w:pPr>
      <w:r>
        <w:t xml:space="preserve">        properties:</w:t>
      </w:r>
    </w:p>
    <w:p w14:paraId="0C07C53D" w14:textId="77777777" w:rsidR="0034070E" w:rsidRDefault="0034070E" w:rsidP="0034070E">
      <w:pPr>
        <w:pStyle w:val="PL"/>
      </w:pPr>
      <w:r>
        <w:t xml:space="preserve">          intentHandlingCapabilityList:</w:t>
      </w:r>
    </w:p>
    <w:p w14:paraId="21266950" w14:textId="77777777" w:rsidR="0034070E" w:rsidRDefault="0034070E" w:rsidP="0034070E">
      <w:pPr>
        <w:pStyle w:val="PL"/>
      </w:pPr>
      <w:r>
        <w:t xml:space="preserve">            type: array</w:t>
      </w:r>
    </w:p>
    <w:p w14:paraId="59A2E5B9" w14:textId="77777777" w:rsidR="0034070E" w:rsidRDefault="0034070E" w:rsidP="0034070E">
      <w:pPr>
        <w:pStyle w:val="PL"/>
      </w:pPr>
      <w:r>
        <w:t xml:space="preserve">            uniqueItems: true</w:t>
      </w:r>
    </w:p>
    <w:p w14:paraId="5953C4DE" w14:textId="77777777" w:rsidR="0034070E" w:rsidRDefault="0034070E" w:rsidP="0034070E">
      <w:pPr>
        <w:pStyle w:val="PL"/>
      </w:pPr>
      <w:r>
        <w:t xml:space="preserve">            minItems: 1</w:t>
      </w:r>
    </w:p>
    <w:p w14:paraId="7DB4709B" w14:textId="77777777" w:rsidR="0034070E" w:rsidRDefault="0034070E" w:rsidP="0034070E">
      <w:pPr>
        <w:pStyle w:val="PL"/>
      </w:pPr>
      <w:r>
        <w:t xml:space="preserve">            items:</w:t>
      </w:r>
    </w:p>
    <w:p w14:paraId="0E50E319" w14:textId="77777777" w:rsidR="0034070E" w:rsidRDefault="0034070E" w:rsidP="0034070E">
      <w:pPr>
        <w:pStyle w:val="PL"/>
      </w:pPr>
      <w:r>
        <w:t xml:space="preserve">              $ref: '#/components/schemas/IntentHandlingCapability'</w:t>
      </w:r>
    </w:p>
    <w:p w14:paraId="5024E210" w14:textId="77777777" w:rsidR="0034070E" w:rsidRDefault="0034070E" w:rsidP="0034070E">
      <w:pPr>
        <w:pStyle w:val="PL"/>
        <w:rPr>
          <w:del w:id="77" w:author="ruiyue"/>
        </w:rPr>
      </w:pPr>
      <w:del w:id="78" w:author="ruiyue">
        <w:r>
          <w:delText xml:space="preserve">          supportedExpectationTargetInfo:</w:delText>
        </w:r>
      </w:del>
    </w:p>
    <w:p w14:paraId="3201718E" w14:textId="77777777" w:rsidR="0034070E" w:rsidRDefault="0034070E" w:rsidP="0034070E">
      <w:pPr>
        <w:pStyle w:val="PL"/>
        <w:rPr>
          <w:del w:id="79" w:author="ruiyue"/>
        </w:rPr>
      </w:pPr>
      <w:del w:id="80" w:author="ruiyue">
        <w:r>
          <w:delText xml:space="preserve">            type: array</w:delText>
        </w:r>
      </w:del>
    </w:p>
    <w:p w14:paraId="7C6E2415" w14:textId="77777777" w:rsidR="0034070E" w:rsidRDefault="0034070E" w:rsidP="0034070E">
      <w:pPr>
        <w:pStyle w:val="PL"/>
        <w:rPr>
          <w:del w:id="81" w:author="ruiyue"/>
        </w:rPr>
      </w:pPr>
      <w:del w:id="82" w:author="ruiyue">
        <w:r>
          <w:delText xml:space="preserve">            items:</w:delText>
        </w:r>
      </w:del>
    </w:p>
    <w:p w14:paraId="286B2F1E" w14:textId="77777777" w:rsidR="0034070E" w:rsidRDefault="0034070E" w:rsidP="0034070E">
      <w:pPr>
        <w:pStyle w:val="PL"/>
        <w:rPr>
          <w:del w:id="83" w:author="ruiyue"/>
        </w:rPr>
      </w:pPr>
      <w:del w:id="84" w:author="ruiyue">
        <w:r>
          <w:delText xml:space="preserve">              $ref: '#/components/schemas/SupportedExpectationTargetInfo'</w:delText>
        </w:r>
      </w:del>
    </w:p>
    <w:p w14:paraId="32FB648C" w14:textId="77777777" w:rsidR="0034070E" w:rsidRDefault="0034070E" w:rsidP="0034070E">
      <w:pPr>
        <w:pStyle w:val="PL"/>
        <w:rPr>
          <w:del w:id="85" w:author="ruiyue"/>
        </w:rPr>
      </w:pPr>
      <w:del w:id="86" w:author="ruiyue">
        <w:r>
          <w:delText xml:space="preserve">            uniqueItems: true</w:delText>
        </w:r>
      </w:del>
    </w:p>
    <w:p w14:paraId="714D0FBF" w14:textId="77777777" w:rsidR="0034070E" w:rsidRDefault="0034070E" w:rsidP="0034070E">
      <w:pPr>
        <w:pStyle w:val="PL"/>
        <w:rPr>
          <w:del w:id="87" w:author="ruiyue"/>
        </w:rPr>
      </w:pPr>
      <w:del w:id="88" w:author="ruiyue">
        <w:r>
          <w:delText xml:space="preserve">            minItems: 1</w:delText>
        </w:r>
      </w:del>
    </w:p>
    <w:p w14:paraId="3461F7C4" w14:textId="77777777" w:rsidR="0034070E" w:rsidRDefault="0034070E" w:rsidP="0034070E">
      <w:pPr>
        <w:pStyle w:val="PL"/>
      </w:pPr>
      <w:r>
        <w:t xml:space="preserve">          Intent:</w:t>
      </w:r>
    </w:p>
    <w:p w14:paraId="2D6AEAE7" w14:textId="77777777" w:rsidR="0034070E" w:rsidRDefault="0034070E" w:rsidP="0034070E">
      <w:pPr>
        <w:pStyle w:val="PL"/>
      </w:pPr>
      <w:r>
        <w:t xml:space="preserve">            $ref: '#/components/schemas/Intent-Multiple'</w:t>
      </w:r>
    </w:p>
    <w:p w14:paraId="79C26B71" w14:textId="77777777" w:rsidR="0034070E" w:rsidRDefault="0034070E" w:rsidP="0034070E">
      <w:pPr>
        <w:pStyle w:val="PL"/>
      </w:pPr>
      <w:r>
        <w:t xml:space="preserve">          IntentReport:  </w:t>
      </w:r>
    </w:p>
    <w:p w14:paraId="32A0D1DA" w14:textId="77777777" w:rsidR="0034070E" w:rsidRDefault="0034070E" w:rsidP="0034070E">
      <w:pPr>
        <w:pStyle w:val="PL"/>
      </w:pPr>
      <w:r>
        <w:t xml:space="preserve">            $ref: '#/components/schemas/IntentReport-Multiple'</w:t>
      </w:r>
    </w:p>
    <w:p w14:paraId="5E9F5F27" w14:textId="77777777" w:rsidR="0034070E" w:rsidRDefault="0034070E" w:rsidP="0034070E">
      <w:pPr>
        <w:pStyle w:val="PL"/>
      </w:pPr>
    </w:p>
    <w:p w14:paraId="23123589" w14:textId="77777777" w:rsidR="0034070E" w:rsidRDefault="0034070E" w:rsidP="0034070E">
      <w:pPr>
        <w:pStyle w:val="PL"/>
      </w:pPr>
      <w:r>
        <w:t xml:space="preserve">   #-------Definition of generic IOCs ----------#  </w:t>
      </w:r>
    </w:p>
    <w:p w14:paraId="0C9C7E7F" w14:textId="77777777" w:rsidR="0034070E" w:rsidRDefault="0034070E" w:rsidP="0034070E">
      <w:pPr>
        <w:pStyle w:val="PL"/>
      </w:pPr>
    </w:p>
    <w:p w14:paraId="6AAD8AAD" w14:textId="77777777" w:rsidR="0034070E" w:rsidRDefault="0034070E" w:rsidP="0034070E">
      <w:pPr>
        <w:pStyle w:val="PL"/>
      </w:pPr>
      <w:r>
        <w:t xml:space="preserve">   #-------Definition of the generic IntentExpectation dataType ----------#    </w:t>
      </w:r>
    </w:p>
    <w:p w14:paraId="1EAE0610" w14:textId="77777777" w:rsidR="0034070E" w:rsidRDefault="0034070E" w:rsidP="0034070E">
      <w:pPr>
        <w:pStyle w:val="PL"/>
      </w:pPr>
      <w:r>
        <w:t xml:space="preserve">    IntentExpectation:</w:t>
      </w:r>
    </w:p>
    <w:p w14:paraId="152B46EB" w14:textId="77777777" w:rsidR="0034070E" w:rsidRDefault="0034070E" w:rsidP="0034070E">
      <w:pPr>
        <w:pStyle w:val="PL"/>
      </w:pPr>
      <w:r>
        <w:t xml:space="preserve">      description: &gt;-</w:t>
      </w:r>
    </w:p>
    <w:p w14:paraId="384C5434" w14:textId="77777777" w:rsidR="0034070E" w:rsidRDefault="0034070E" w:rsidP="0034070E">
      <w:pPr>
        <w:pStyle w:val="PL"/>
      </w:pPr>
      <w:r>
        <w:t xml:space="preserve">        This data type is the "IntentExpectation" data type without specialisations</w:t>
      </w:r>
    </w:p>
    <w:p w14:paraId="63471685" w14:textId="77777777" w:rsidR="0034070E" w:rsidRDefault="0034070E" w:rsidP="0034070E">
      <w:pPr>
        <w:pStyle w:val="PL"/>
      </w:pPr>
      <w:r>
        <w:t xml:space="preserve">        It represents MnS consumer's requirements, goals and contexts given to a 3GPP system </w:t>
      </w:r>
    </w:p>
    <w:p w14:paraId="3937DF08" w14:textId="77777777" w:rsidR="0034070E" w:rsidRDefault="0034070E" w:rsidP="0034070E">
      <w:pPr>
        <w:pStyle w:val="PL"/>
      </w:pPr>
      <w:r>
        <w:t xml:space="preserve">      type: object</w:t>
      </w:r>
    </w:p>
    <w:p w14:paraId="2F741345" w14:textId="77777777" w:rsidR="0034070E" w:rsidRDefault="0034070E" w:rsidP="0034070E">
      <w:pPr>
        <w:pStyle w:val="PL"/>
      </w:pPr>
      <w:r>
        <w:t xml:space="preserve">      properties:</w:t>
      </w:r>
    </w:p>
    <w:p w14:paraId="1313FDFC" w14:textId="77777777" w:rsidR="0034070E" w:rsidRDefault="0034070E" w:rsidP="0034070E">
      <w:pPr>
        <w:pStyle w:val="PL"/>
      </w:pPr>
      <w:r>
        <w:t xml:space="preserve">        expectationId:</w:t>
      </w:r>
    </w:p>
    <w:p w14:paraId="01035DB4" w14:textId="77777777" w:rsidR="0034070E" w:rsidRDefault="0034070E" w:rsidP="0034070E">
      <w:pPr>
        <w:pStyle w:val="PL"/>
      </w:pPr>
      <w:r>
        <w:t xml:space="preserve">          type: string</w:t>
      </w:r>
    </w:p>
    <w:p w14:paraId="792E7BDC" w14:textId="77777777" w:rsidR="0034070E" w:rsidRDefault="0034070E" w:rsidP="0034070E">
      <w:pPr>
        <w:pStyle w:val="PL"/>
      </w:pPr>
      <w:r>
        <w:t xml:space="preserve">          description: A unique identifier of the intentExpectation within the intent.</w:t>
      </w:r>
    </w:p>
    <w:p w14:paraId="07528CFB" w14:textId="77777777" w:rsidR="0034070E" w:rsidRDefault="0034070E" w:rsidP="0034070E">
      <w:pPr>
        <w:pStyle w:val="PL"/>
      </w:pPr>
      <w:r>
        <w:t xml:space="preserve">        expectationVerb:</w:t>
      </w:r>
    </w:p>
    <w:p w14:paraId="04F720F9" w14:textId="77777777" w:rsidR="0034070E" w:rsidRDefault="0034070E" w:rsidP="0034070E">
      <w:pPr>
        <w:pStyle w:val="PL"/>
      </w:pPr>
      <w:r>
        <w:t xml:space="preserve">           $ref: "#/components/schemas/ExpectationVerb"</w:t>
      </w:r>
    </w:p>
    <w:p w14:paraId="17B8B53E" w14:textId="77777777" w:rsidR="0034070E" w:rsidRDefault="0034070E" w:rsidP="0034070E">
      <w:pPr>
        <w:pStyle w:val="PL"/>
      </w:pPr>
      <w:r>
        <w:t xml:space="preserve">        expectationObject:</w:t>
      </w:r>
    </w:p>
    <w:p w14:paraId="240DDBA0" w14:textId="77777777" w:rsidR="0034070E" w:rsidRDefault="0034070E" w:rsidP="0034070E">
      <w:pPr>
        <w:pStyle w:val="PL"/>
      </w:pPr>
      <w:r>
        <w:t xml:space="preserve">          $ref: "#/components/schemas/ExpectationObject"</w:t>
      </w:r>
    </w:p>
    <w:p w14:paraId="42AF4345" w14:textId="77777777" w:rsidR="0034070E" w:rsidRDefault="0034070E" w:rsidP="0034070E">
      <w:pPr>
        <w:pStyle w:val="PL"/>
      </w:pPr>
      <w:r>
        <w:t xml:space="preserve">        expectationTargets:</w:t>
      </w:r>
    </w:p>
    <w:p w14:paraId="58B4861B" w14:textId="77777777" w:rsidR="0034070E" w:rsidRDefault="0034070E" w:rsidP="0034070E">
      <w:pPr>
        <w:pStyle w:val="PL"/>
      </w:pPr>
      <w:r>
        <w:t xml:space="preserve">          type: array</w:t>
      </w:r>
    </w:p>
    <w:p w14:paraId="2089A40F" w14:textId="77777777" w:rsidR="0034070E" w:rsidRDefault="0034070E" w:rsidP="0034070E">
      <w:pPr>
        <w:pStyle w:val="PL"/>
      </w:pPr>
      <w:r>
        <w:t xml:space="preserve">          uniqueItems: true</w:t>
      </w:r>
    </w:p>
    <w:p w14:paraId="5B679CA7" w14:textId="77777777" w:rsidR="0034070E" w:rsidRDefault="0034070E" w:rsidP="0034070E">
      <w:pPr>
        <w:pStyle w:val="PL"/>
      </w:pPr>
      <w:r>
        <w:t xml:space="preserve">          minItems: 1</w:t>
      </w:r>
    </w:p>
    <w:p w14:paraId="30F19E44" w14:textId="77777777" w:rsidR="0034070E" w:rsidRDefault="0034070E" w:rsidP="0034070E">
      <w:pPr>
        <w:pStyle w:val="PL"/>
      </w:pPr>
      <w:r>
        <w:t xml:space="preserve">          items:</w:t>
      </w:r>
    </w:p>
    <w:p w14:paraId="40516A40" w14:textId="77777777" w:rsidR="0034070E" w:rsidRDefault="0034070E" w:rsidP="0034070E">
      <w:pPr>
        <w:pStyle w:val="PL"/>
      </w:pPr>
      <w:r>
        <w:t xml:space="preserve">            $ref: '#/components/schemas/ExpectationTarget'</w:t>
      </w:r>
    </w:p>
    <w:p w14:paraId="0E65E109" w14:textId="77777777" w:rsidR="0034070E" w:rsidRDefault="0034070E" w:rsidP="0034070E">
      <w:pPr>
        <w:pStyle w:val="PL"/>
      </w:pPr>
      <w:r>
        <w:t xml:space="preserve">        contextSelectivity:</w:t>
      </w:r>
    </w:p>
    <w:p w14:paraId="7576CA31" w14:textId="77777777" w:rsidR="0034070E" w:rsidRDefault="0034070E" w:rsidP="0034070E">
      <w:pPr>
        <w:pStyle w:val="PL"/>
      </w:pPr>
      <w:r>
        <w:t xml:space="preserve">          $ref: "#/components/schemas/Selectivity"</w:t>
      </w:r>
    </w:p>
    <w:p w14:paraId="6937B548" w14:textId="77777777" w:rsidR="0034070E" w:rsidRDefault="0034070E" w:rsidP="0034070E">
      <w:pPr>
        <w:pStyle w:val="PL"/>
      </w:pPr>
      <w:r>
        <w:t xml:space="preserve">        expectationContexts:</w:t>
      </w:r>
    </w:p>
    <w:p w14:paraId="1932722F" w14:textId="77777777" w:rsidR="0034070E" w:rsidRDefault="0034070E" w:rsidP="0034070E">
      <w:pPr>
        <w:pStyle w:val="PL"/>
      </w:pPr>
      <w:r>
        <w:t xml:space="preserve">          type: array</w:t>
      </w:r>
    </w:p>
    <w:p w14:paraId="3F53458C" w14:textId="77777777" w:rsidR="0034070E" w:rsidRDefault="0034070E" w:rsidP="0034070E">
      <w:pPr>
        <w:pStyle w:val="PL"/>
      </w:pPr>
      <w:r>
        <w:t xml:space="preserve">          uniqueItems: true</w:t>
      </w:r>
    </w:p>
    <w:p w14:paraId="789FE8D8" w14:textId="77777777" w:rsidR="0034070E" w:rsidRDefault="0034070E" w:rsidP="0034070E">
      <w:pPr>
        <w:pStyle w:val="PL"/>
      </w:pPr>
      <w:r>
        <w:t xml:space="preserve">          items:</w:t>
      </w:r>
    </w:p>
    <w:p w14:paraId="29B49045" w14:textId="77777777" w:rsidR="0034070E" w:rsidRDefault="0034070E" w:rsidP="0034070E">
      <w:pPr>
        <w:pStyle w:val="PL"/>
      </w:pPr>
      <w:r>
        <w:t xml:space="preserve">            $ref: '#/components/schemas/Context'</w:t>
      </w:r>
    </w:p>
    <w:p w14:paraId="0F0F6CD4" w14:textId="77777777" w:rsidR="0034070E" w:rsidRDefault="0034070E" w:rsidP="0034070E">
      <w:pPr>
        <w:pStyle w:val="PL"/>
      </w:pPr>
      <w:r>
        <w:t xml:space="preserve">        preferenceWeight:</w:t>
      </w:r>
    </w:p>
    <w:p w14:paraId="5DCEB89C" w14:textId="77777777" w:rsidR="0034070E" w:rsidRDefault="0034070E" w:rsidP="0034070E">
      <w:pPr>
        <w:pStyle w:val="PL"/>
      </w:pPr>
      <w:r>
        <w:t xml:space="preserve">          type: integer</w:t>
      </w:r>
    </w:p>
    <w:p w14:paraId="5E8D3055" w14:textId="77777777" w:rsidR="0034070E" w:rsidRDefault="0034070E" w:rsidP="0034070E">
      <w:pPr>
        <w:pStyle w:val="PL"/>
      </w:pPr>
      <w:r>
        <w:t xml:space="preserve">          minimum: 0</w:t>
      </w:r>
    </w:p>
    <w:p w14:paraId="698409CA" w14:textId="77777777" w:rsidR="0034070E" w:rsidRDefault="0034070E" w:rsidP="0034070E">
      <w:pPr>
        <w:pStyle w:val="PL"/>
      </w:pPr>
      <w:r>
        <w:t xml:space="preserve">          maximum: 10</w:t>
      </w:r>
    </w:p>
    <w:p w14:paraId="09786D38" w14:textId="77777777" w:rsidR="0034070E" w:rsidRDefault="0034070E" w:rsidP="0034070E">
      <w:pPr>
        <w:pStyle w:val="PL"/>
      </w:pPr>
      <w:r>
        <w:t xml:space="preserve">          description: It represents the preference information of the Consumer on expectations.</w:t>
      </w:r>
    </w:p>
    <w:p w14:paraId="6C02A0DB" w14:textId="77777777" w:rsidR="0034070E" w:rsidRDefault="0034070E" w:rsidP="0034070E">
      <w:pPr>
        <w:pStyle w:val="PL"/>
      </w:pPr>
      <w:r>
        <w:t xml:space="preserve">      required:</w:t>
      </w:r>
    </w:p>
    <w:p w14:paraId="3BE1F582" w14:textId="77777777" w:rsidR="0034070E" w:rsidRDefault="0034070E" w:rsidP="0034070E">
      <w:pPr>
        <w:pStyle w:val="PL"/>
      </w:pPr>
      <w:r>
        <w:t xml:space="preserve">        - expectationId</w:t>
      </w:r>
    </w:p>
    <w:p w14:paraId="6694511E" w14:textId="77777777" w:rsidR="0034070E" w:rsidRDefault="0034070E" w:rsidP="0034070E">
      <w:pPr>
        <w:pStyle w:val="PL"/>
      </w:pPr>
      <w:r>
        <w:t xml:space="preserve">   #-------Definition of the generic IntentExpectation dataType ----------#    </w:t>
      </w:r>
    </w:p>
    <w:p w14:paraId="62F8E462" w14:textId="77777777" w:rsidR="0034070E" w:rsidRDefault="0034070E" w:rsidP="0034070E">
      <w:pPr>
        <w:pStyle w:val="PL"/>
      </w:pPr>
    </w:p>
    <w:p w14:paraId="015E6071" w14:textId="77777777" w:rsidR="0034070E" w:rsidRDefault="0034070E" w:rsidP="0034070E">
      <w:pPr>
        <w:pStyle w:val="PL"/>
      </w:pPr>
      <w:r>
        <w:t xml:space="preserve">   #-------Definition of the generic ExpectationObject dataType ----------#    </w:t>
      </w:r>
    </w:p>
    <w:p w14:paraId="1CA6848D" w14:textId="77777777" w:rsidR="0034070E" w:rsidRDefault="0034070E" w:rsidP="0034070E">
      <w:pPr>
        <w:pStyle w:val="PL"/>
      </w:pPr>
      <w:r>
        <w:t xml:space="preserve">    ExpectationObject:</w:t>
      </w:r>
    </w:p>
    <w:p w14:paraId="3B37E33A" w14:textId="77777777" w:rsidR="0034070E" w:rsidRDefault="0034070E" w:rsidP="0034070E">
      <w:pPr>
        <w:pStyle w:val="PL"/>
      </w:pPr>
      <w:r>
        <w:t xml:space="preserve">      description: &gt;-</w:t>
      </w:r>
    </w:p>
    <w:p w14:paraId="6A14EA6B" w14:textId="77777777" w:rsidR="0034070E" w:rsidRDefault="0034070E" w:rsidP="0034070E">
      <w:pPr>
        <w:pStyle w:val="PL"/>
      </w:pPr>
      <w:r>
        <w:t xml:space="preserve">        It represents the Object to which the IntentExpectation should apply.</w:t>
      </w:r>
    </w:p>
    <w:p w14:paraId="3F71F1D3" w14:textId="77777777" w:rsidR="0034070E" w:rsidRDefault="0034070E" w:rsidP="0034070E">
      <w:pPr>
        <w:pStyle w:val="PL"/>
      </w:pPr>
      <w:r>
        <w:t xml:space="preserve">        This data type is the "ExpectationObject" data type without specialisations</w:t>
      </w:r>
    </w:p>
    <w:p w14:paraId="1156F529" w14:textId="77777777" w:rsidR="0034070E" w:rsidRDefault="0034070E" w:rsidP="0034070E">
      <w:pPr>
        <w:pStyle w:val="PL"/>
      </w:pPr>
      <w:r>
        <w:t xml:space="preserve">      type: object</w:t>
      </w:r>
    </w:p>
    <w:p w14:paraId="5007E0A3" w14:textId="77777777" w:rsidR="0034070E" w:rsidRDefault="0034070E" w:rsidP="0034070E">
      <w:pPr>
        <w:pStyle w:val="PL"/>
      </w:pPr>
      <w:r>
        <w:t xml:space="preserve">      properties:</w:t>
      </w:r>
    </w:p>
    <w:p w14:paraId="5941B6A3" w14:textId="77777777" w:rsidR="0034070E" w:rsidRDefault="0034070E" w:rsidP="0034070E">
      <w:pPr>
        <w:pStyle w:val="PL"/>
      </w:pPr>
      <w:r>
        <w:t xml:space="preserve">        objectType:</w:t>
      </w:r>
    </w:p>
    <w:p w14:paraId="49087ADC" w14:textId="77777777" w:rsidR="0034070E" w:rsidRDefault="0034070E" w:rsidP="0034070E">
      <w:pPr>
        <w:pStyle w:val="PL"/>
      </w:pPr>
      <w:r>
        <w:t xml:space="preserve">          type: string</w:t>
      </w:r>
    </w:p>
    <w:p w14:paraId="655E161F" w14:textId="77777777" w:rsidR="0034070E" w:rsidRDefault="0034070E" w:rsidP="0034070E">
      <w:pPr>
        <w:pStyle w:val="PL"/>
      </w:pPr>
      <w:r>
        <w:t xml:space="preserve">          enum:</w:t>
      </w:r>
    </w:p>
    <w:p w14:paraId="6583990C" w14:textId="77777777" w:rsidR="0034070E" w:rsidRDefault="0034070E" w:rsidP="0034070E">
      <w:pPr>
        <w:pStyle w:val="PL"/>
      </w:pPr>
      <w:r>
        <w:t xml:space="preserve">            - RAN_SUBNETWORK  #value for Radio Network Expectation--#</w:t>
      </w:r>
    </w:p>
    <w:p w14:paraId="04934FE2" w14:textId="77777777" w:rsidR="0034070E" w:rsidRDefault="0034070E" w:rsidP="0034070E">
      <w:pPr>
        <w:pStyle w:val="PL"/>
      </w:pPr>
      <w:r>
        <w:t xml:space="preserve">            - EDGE_SERVICE_SUPPORT  #value for Edge Service Support Expectation--#</w:t>
      </w:r>
    </w:p>
    <w:p w14:paraId="226C4182" w14:textId="77777777" w:rsidR="0034070E" w:rsidRDefault="0034070E" w:rsidP="0034070E">
      <w:pPr>
        <w:pStyle w:val="PL"/>
      </w:pPr>
      <w:r>
        <w:t xml:space="preserve">            - 5GC_SUBNETWORK  #value for 5GC Network Expectation--#</w:t>
      </w:r>
    </w:p>
    <w:p w14:paraId="2E19D8BE" w14:textId="77777777" w:rsidR="0034070E" w:rsidRDefault="0034070E" w:rsidP="0034070E">
      <w:pPr>
        <w:pStyle w:val="PL"/>
      </w:pPr>
      <w:r>
        <w:t xml:space="preserve">            - Radio_Service  #value for Radio Service Expectation--#            </w:t>
      </w:r>
    </w:p>
    <w:p w14:paraId="309CB390" w14:textId="77777777" w:rsidR="0034070E" w:rsidRDefault="0034070E" w:rsidP="0034070E">
      <w:pPr>
        <w:pStyle w:val="PL"/>
      </w:pPr>
      <w:r>
        <w:t xml:space="preserve">        objectInstance:</w:t>
      </w:r>
    </w:p>
    <w:p w14:paraId="06A15A2E" w14:textId="77777777" w:rsidR="0034070E" w:rsidRDefault="0034070E" w:rsidP="0034070E">
      <w:pPr>
        <w:pStyle w:val="PL"/>
      </w:pPr>
      <w:r>
        <w:t xml:space="preserve">          $ref: 'TS28623_ComDefs.yaml#/components/schemas/Dn'</w:t>
      </w:r>
    </w:p>
    <w:p w14:paraId="770D5965" w14:textId="77777777" w:rsidR="0034070E" w:rsidRDefault="0034070E" w:rsidP="0034070E">
      <w:pPr>
        <w:pStyle w:val="PL"/>
      </w:pPr>
      <w:r>
        <w:t xml:space="preserve">        objectContexts:</w:t>
      </w:r>
    </w:p>
    <w:p w14:paraId="562B6ADB" w14:textId="77777777" w:rsidR="0034070E" w:rsidRDefault="0034070E" w:rsidP="0034070E">
      <w:pPr>
        <w:pStyle w:val="PL"/>
      </w:pPr>
      <w:r>
        <w:t xml:space="preserve">          type: array</w:t>
      </w:r>
    </w:p>
    <w:p w14:paraId="5AAF3471" w14:textId="77777777" w:rsidR="0034070E" w:rsidRDefault="0034070E" w:rsidP="0034070E">
      <w:pPr>
        <w:pStyle w:val="PL"/>
      </w:pPr>
      <w:r>
        <w:t xml:space="preserve">          uniqueItems: true</w:t>
      </w:r>
    </w:p>
    <w:p w14:paraId="0E7BA793" w14:textId="77777777" w:rsidR="0034070E" w:rsidRDefault="0034070E" w:rsidP="0034070E">
      <w:pPr>
        <w:pStyle w:val="PL"/>
      </w:pPr>
      <w:r>
        <w:t xml:space="preserve">          items:</w:t>
      </w:r>
    </w:p>
    <w:p w14:paraId="38D861AF" w14:textId="77777777" w:rsidR="0034070E" w:rsidRDefault="0034070E" w:rsidP="0034070E">
      <w:pPr>
        <w:pStyle w:val="PL"/>
      </w:pPr>
      <w:r>
        <w:t xml:space="preserve">            $ref: '#/components/schemas/Context'</w:t>
      </w:r>
    </w:p>
    <w:p w14:paraId="602841A7" w14:textId="77777777" w:rsidR="0034070E" w:rsidRDefault="0034070E" w:rsidP="0034070E">
      <w:pPr>
        <w:pStyle w:val="PL"/>
      </w:pPr>
      <w:r>
        <w:t xml:space="preserve">          description: &gt;-</w:t>
      </w:r>
    </w:p>
    <w:p w14:paraId="036B7DA9" w14:textId="77777777" w:rsidR="0034070E" w:rsidRDefault="0034070E" w:rsidP="0034070E">
      <w:pPr>
        <w:pStyle w:val="PL"/>
      </w:pPr>
      <w:r>
        <w:t xml:space="preserve">           It describes the list of Context(s) which represents the constraints and conditions to be </w:t>
      </w:r>
    </w:p>
    <w:p w14:paraId="4DC075A4" w14:textId="77777777" w:rsidR="0034070E" w:rsidRDefault="0034070E" w:rsidP="0034070E">
      <w:pPr>
        <w:pStyle w:val="PL"/>
      </w:pPr>
      <w:r>
        <w:t xml:space="preserve">           used as filter information to identify the object(s) to which a given intentExpectation should apply.</w:t>
      </w:r>
    </w:p>
    <w:p w14:paraId="6B6DE5B9" w14:textId="77777777" w:rsidR="0034070E" w:rsidRDefault="0034070E" w:rsidP="0034070E">
      <w:pPr>
        <w:pStyle w:val="PL"/>
      </w:pPr>
      <w:r>
        <w:t xml:space="preserve">   #-------Definition of the generic ExpectationObject dataType ----------#    </w:t>
      </w:r>
    </w:p>
    <w:p w14:paraId="7212DF8B" w14:textId="77777777" w:rsidR="0034070E" w:rsidRDefault="0034070E" w:rsidP="0034070E">
      <w:pPr>
        <w:pStyle w:val="PL"/>
      </w:pPr>
    </w:p>
    <w:p w14:paraId="5916C2B8" w14:textId="77777777" w:rsidR="0034070E" w:rsidRDefault="0034070E" w:rsidP="0034070E">
      <w:pPr>
        <w:pStyle w:val="PL"/>
      </w:pPr>
      <w:r>
        <w:t xml:space="preserve">   #-------Definition of the generic dataType --------------#    </w:t>
      </w:r>
    </w:p>
    <w:p w14:paraId="5938E3FC" w14:textId="77777777" w:rsidR="0034070E" w:rsidRDefault="0034070E" w:rsidP="0034070E">
      <w:pPr>
        <w:pStyle w:val="PL"/>
      </w:pPr>
      <w:r>
        <w:t xml:space="preserve">    Condition:</w:t>
      </w:r>
    </w:p>
    <w:p w14:paraId="768F1DE6" w14:textId="77777777" w:rsidR="0034070E" w:rsidRDefault="0034070E" w:rsidP="0034070E">
      <w:pPr>
        <w:pStyle w:val="PL"/>
      </w:pPr>
      <w:r>
        <w:t xml:space="preserve">      type: string</w:t>
      </w:r>
    </w:p>
    <w:p w14:paraId="6B7AFB36" w14:textId="77777777" w:rsidR="0034070E" w:rsidRDefault="0034070E" w:rsidP="0034070E">
      <w:pPr>
        <w:pStyle w:val="PL"/>
      </w:pPr>
      <w:r>
        <w:t xml:space="preserve">      enum:</w:t>
      </w:r>
    </w:p>
    <w:p w14:paraId="68042DCB" w14:textId="77777777" w:rsidR="0034070E" w:rsidRDefault="0034070E" w:rsidP="0034070E">
      <w:pPr>
        <w:pStyle w:val="PL"/>
      </w:pPr>
      <w:r>
        <w:t xml:space="preserve">        - IS_EQUAL_TO</w:t>
      </w:r>
    </w:p>
    <w:p w14:paraId="035DA33C" w14:textId="77777777" w:rsidR="0034070E" w:rsidRDefault="0034070E" w:rsidP="0034070E">
      <w:pPr>
        <w:pStyle w:val="PL"/>
      </w:pPr>
      <w:r>
        <w:t xml:space="preserve">        - IS_LESS_THAN</w:t>
      </w:r>
    </w:p>
    <w:p w14:paraId="3A4BEA26" w14:textId="77777777" w:rsidR="0034070E" w:rsidRDefault="0034070E" w:rsidP="0034070E">
      <w:pPr>
        <w:pStyle w:val="PL"/>
      </w:pPr>
      <w:r>
        <w:t xml:space="preserve">        - IS_GREATER_THAN</w:t>
      </w:r>
    </w:p>
    <w:p w14:paraId="0D6273DF" w14:textId="77777777" w:rsidR="0034070E" w:rsidRDefault="0034070E" w:rsidP="0034070E">
      <w:pPr>
        <w:pStyle w:val="PL"/>
      </w:pPr>
      <w:r>
        <w:t xml:space="preserve">        - IS_WITHIN_RANGE</w:t>
      </w:r>
    </w:p>
    <w:p w14:paraId="1503F11B" w14:textId="77777777" w:rsidR="0034070E" w:rsidRDefault="0034070E" w:rsidP="0034070E">
      <w:pPr>
        <w:pStyle w:val="PL"/>
      </w:pPr>
      <w:r>
        <w:t xml:space="preserve">        - IS_OUTSIDE_RANGE</w:t>
      </w:r>
    </w:p>
    <w:p w14:paraId="53454A09" w14:textId="77777777" w:rsidR="0034070E" w:rsidRDefault="0034070E" w:rsidP="0034070E">
      <w:pPr>
        <w:pStyle w:val="PL"/>
      </w:pPr>
      <w:r>
        <w:t xml:space="preserve">        - IS_ONE_OF</w:t>
      </w:r>
    </w:p>
    <w:p w14:paraId="24362213" w14:textId="77777777" w:rsidR="0034070E" w:rsidRDefault="0034070E" w:rsidP="0034070E">
      <w:pPr>
        <w:pStyle w:val="PL"/>
      </w:pPr>
      <w:r>
        <w:t xml:space="preserve">        - IS_NOT_ONE_OF</w:t>
      </w:r>
    </w:p>
    <w:p w14:paraId="4BC5EE78" w14:textId="77777777" w:rsidR="0034070E" w:rsidRDefault="0034070E" w:rsidP="0034070E">
      <w:pPr>
        <w:pStyle w:val="PL"/>
      </w:pPr>
      <w:r>
        <w:t xml:space="preserve">        - IS_EQUAL_TO_OR_LESS_THAN</w:t>
      </w:r>
    </w:p>
    <w:p w14:paraId="035A5AF2" w14:textId="77777777" w:rsidR="0034070E" w:rsidRDefault="0034070E" w:rsidP="0034070E">
      <w:pPr>
        <w:pStyle w:val="PL"/>
      </w:pPr>
      <w:r>
        <w:t xml:space="preserve">        - IS_EQUAL_TO_OR_GREATER_THAN</w:t>
      </w:r>
    </w:p>
    <w:p w14:paraId="3C5FB83A" w14:textId="77777777" w:rsidR="0034070E" w:rsidRDefault="0034070E" w:rsidP="0034070E">
      <w:pPr>
        <w:pStyle w:val="PL"/>
      </w:pPr>
      <w:r>
        <w:t xml:space="preserve">        - IS_ALL_OF        </w:t>
      </w:r>
    </w:p>
    <w:p w14:paraId="3F2B5965" w14:textId="77777777" w:rsidR="0034070E" w:rsidRDefault="0034070E" w:rsidP="0034070E">
      <w:pPr>
        <w:pStyle w:val="PL"/>
      </w:pPr>
      <w:r>
        <w:t xml:space="preserve">    Selectivity:</w:t>
      </w:r>
    </w:p>
    <w:p w14:paraId="7D1146BD" w14:textId="77777777" w:rsidR="0034070E" w:rsidRDefault="0034070E" w:rsidP="0034070E">
      <w:pPr>
        <w:pStyle w:val="PL"/>
      </w:pPr>
      <w:r>
        <w:t xml:space="preserve">      type: string</w:t>
      </w:r>
    </w:p>
    <w:p w14:paraId="1AD3B2B4" w14:textId="77777777" w:rsidR="0034070E" w:rsidRDefault="0034070E" w:rsidP="0034070E">
      <w:pPr>
        <w:pStyle w:val="PL"/>
      </w:pPr>
      <w:r>
        <w:t xml:space="preserve">      enum:</w:t>
      </w:r>
    </w:p>
    <w:p w14:paraId="467B688D" w14:textId="77777777" w:rsidR="0034070E" w:rsidRDefault="0034070E" w:rsidP="0034070E">
      <w:pPr>
        <w:pStyle w:val="PL"/>
      </w:pPr>
      <w:r>
        <w:t xml:space="preserve">        - ALL_OF</w:t>
      </w:r>
    </w:p>
    <w:p w14:paraId="0766B5CE" w14:textId="77777777" w:rsidR="0034070E" w:rsidRDefault="0034070E" w:rsidP="0034070E">
      <w:pPr>
        <w:pStyle w:val="PL"/>
      </w:pPr>
      <w:r>
        <w:t xml:space="preserve">        - ONE_OF</w:t>
      </w:r>
    </w:p>
    <w:p w14:paraId="0A594561" w14:textId="77777777" w:rsidR="0034070E" w:rsidRDefault="0034070E" w:rsidP="0034070E">
      <w:pPr>
        <w:pStyle w:val="PL"/>
      </w:pPr>
      <w:r>
        <w:t xml:space="preserve">        - ANY_OF</w:t>
      </w:r>
    </w:p>
    <w:p w14:paraId="1DC74DCB" w14:textId="77777777" w:rsidR="0034070E" w:rsidRDefault="0034070E" w:rsidP="0034070E">
      <w:pPr>
        <w:pStyle w:val="PL"/>
      </w:pPr>
      <w:r>
        <w:t xml:space="preserve">    IntentMgmtPurpose:</w:t>
      </w:r>
    </w:p>
    <w:p w14:paraId="02001707" w14:textId="77777777" w:rsidR="0034070E" w:rsidRDefault="0034070E" w:rsidP="0034070E">
      <w:pPr>
        <w:pStyle w:val="PL"/>
      </w:pPr>
      <w:r>
        <w:t xml:space="preserve">      description: &gt;-</w:t>
      </w:r>
    </w:p>
    <w:p w14:paraId="58801672" w14:textId="77777777" w:rsidR="0034070E" w:rsidRDefault="0034070E" w:rsidP="0034070E">
      <w:pPr>
        <w:pStyle w:val="PL"/>
      </w:pPr>
      <w:r>
        <w:t xml:space="preserve">        It describes the MnS consumer requirements for the management purpose (required procedures) </w:t>
      </w:r>
    </w:p>
    <w:p w14:paraId="44EA0861" w14:textId="77777777" w:rsidR="0034070E" w:rsidRDefault="0034070E" w:rsidP="0034070E">
      <w:pPr>
        <w:pStyle w:val="PL"/>
      </w:pPr>
      <w:r>
        <w:t xml:space="preserve">        of the created or modified intent instance</w:t>
      </w:r>
    </w:p>
    <w:p w14:paraId="61505078" w14:textId="77777777" w:rsidR="0034070E" w:rsidRDefault="0034070E" w:rsidP="0034070E">
      <w:pPr>
        <w:pStyle w:val="PL"/>
      </w:pPr>
      <w:r>
        <w:t xml:space="preserve">      type: string</w:t>
      </w:r>
    </w:p>
    <w:p w14:paraId="612C06A0" w14:textId="77777777" w:rsidR="0034070E" w:rsidRDefault="0034070E" w:rsidP="0034070E">
      <w:pPr>
        <w:pStyle w:val="PL"/>
      </w:pPr>
      <w:r>
        <w:t xml:space="preserve">      enum:</w:t>
      </w:r>
    </w:p>
    <w:p w14:paraId="71070BB4" w14:textId="77777777" w:rsidR="0034070E" w:rsidRDefault="0034070E" w:rsidP="0034070E">
      <w:pPr>
        <w:pStyle w:val="PL"/>
      </w:pPr>
      <w:r>
        <w:t xml:space="preserve">        - FEASIBILITYCHECK</w:t>
      </w:r>
    </w:p>
    <w:p w14:paraId="3658E197" w14:textId="77777777" w:rsidR="0034070E" w:rsidRDefault="0034070E" w:rsidP="0034070E">
      <w:pPr>
        <w:pStyle w:val="PL"/>
      </w:pPr>
      <w:r>
        <w:t xml:space="preserve">        - FULFILMENT</w:t>
      </w:r>
    </w:p>
    <w:p w14:paraId="0AD33899" w14:textId="77777777" w:rsidR="0034070E" w:rsidRDefault="0034070E" w:rsidP="0034070E">
      <w:pPr>
        <w:pStyle w:val="PL"/>
      </w:pPr>
      <w:r>
        <w:t xml:space="preserve">        - EXPLORATION</w:t>
      </w:r>
    </w:p>
    <w:p w14:paraId="642EF7C8" w14:textId="77777777" w:rsidR="0034070E" w:rsidRDefault="0034070E" w:rsidP="0034070E">
      <w:pPr>
        <w:pStyle w:val="PL"/>
      </w:pPr>
      <w:r>
        <w:t xml:space="preserve">      default: FULFILMENT</w:t>
      </w:r>
    </w:p>
    <w:p w14:paraId="78E4A851" w14:textId="77777777" w:rsidR="0034070E" w:rsidRDefault="0034070E" w:rsidP="0034070E">
      <w:pPr>
        <w:pStyle w:val="PL"/>
      </w:pPr>
      <w:r>
        <w:t xml:space="preserve">    FulfilmentStatus:</w:t>
      </w:r>
    </w:p>
    <w:p w14:paraId="771A2482" w14:textId="77777777" w:rsidR="0034070E" w:rsidRDefault="0034070E" w:rsidP="0034070E">
      <w:pPr>
        <w:pStyle w:val="PL"/>
      </w:pPr>
      <w:r>
        <w:t xml:space="preserve">      type: string</w:t>
      </w:r>
    </w:p>
    <w:p w14:paraId="40F77D72" w14:textId="77777777" w:rsidR="0034070E" w:rsidRDefault="0034070E" w:rsidP="0034070E">
      <w:pPr>
        <w:pStyle w:val="PL"/>
      </w:pPr>
      <w:r>
        <w:t xml:space="preserve">      readOnly: true      </w:t>
      </w:r>
    </w:p>
    <w:p w14:paraId="71945FBE" w14:textId="77777777" w:rsidR="0034070E" w:rsidRDefault="0034070E" w:rsidP="0034070E">
      <w:pPr>
        <w:pStyle w:val="PL"/>
      </w:pPr>
      <w:r>
        <w:t xml:space="preserve">      enum:</w:t>
      </w:r>
    </w:p>
    <w:p w14:paraId="6429FA5A" w14:textId="77777777" w:rsidR="0034070E" w:rsidRDefault="0034070E" w:rsidP="0034070E">
      <w:pPr>
        <w:pStyle w:val="PL"/>
      </w:pPr>
      <w:r>
        <w:t xml:space="preserve">          - FULFILLED</w:t>
      </w:r>
    </w:p>
    <w:p w14:paraId="39763220" w14:textId="77777777" w:rsidR="0034070E" w:rsidRDefault="0034070E" w:rsidP="0034070E">
      <w:pPr>
        <w:pStyle w:val="PL"/>
      </w:pPr>
      <w:r>
        <w:t xml:space="preserve">          - NOT_FULFILLED</w:t>
      </w:r>
    </w:p>
    <w:p w14:paraId="066DD0E4" w14:textId="77777777" w:rsidR="0034070E" w:rsidRDefault="0034070E" w:rsidP="0034070E">
      <w:pPr>
        <w:pStyle w:val="PL"/>
      </w:pPr>
      <w:r>
        <w:t xml:space="preserve">      default: NOT_FULFILLED        </w:t>
      </w:r>
    </w:p>
    <w:p w14:paraId="3DF37772" w14:textId="77777777" w:rsidR="0034070E" w:rsidRDefault="0034070E" w:rsidP="0034070E">
      <w:pPr>
        <w:pStyle w:val="PL"/>
      </w:pPr>
      <w:r>
        <w:t xml:space="preserve">      description: It describes the current status of the intent fulfilment result.    </w:t>
      </w:r>
    </w:p>
    <w:p w14:paraId="403A283B" w14:textId="77777777" w:rsidR="0034070E" w:rsidRDefault="0034070E" w:rsidP="0034070E">
      <w:pPr>
        <w:pStyle w:val="PL"/>
      </w:pPr>
      <w:r>
        <w:t xml:space="preserve">    NotFulfilledState:</w:t>
      </w:r>
    </w:p>
    <w:p w14:paraId="122634C8" w14:textId="77777777" w:rsidR="0034070E" w:rsidRDefault="0034070E" w:rsidP="0034070E">
      <w:pPr>
        <w:pStyle w:val="PL"/>
      </w:pPr>
      <w:r>
        <w:t xml:space="preserve">      type: string</w:t>
      </w:r>
    </w:p>
    <w:p w14:paraId="5EC38BDC" w14:textId="77777777" w:rsidR="0034070E" w:rsidRDefault="0034070E" w:rsidP="0034070E">
      <w:pPr>
        <w:pStyle w:val="PL"/>
      </w:pPr>
      <w:r>
        <w:t xml:space="preserve">      readOnly: true      </w:t>
      </w:r>
    </w:p>
    <w:p w14:paraId="0ED96166" w14:textId="77777777" w:rsidR="0034070E" w:rsidRDefault="0034070E" w:rsidP="0034070E">
      <w:pPr>
        <w:pStyle w:val="PL"/>
      </w:pPr>
      <w:r>
        <w:t xml:space="preserve">      enum:</w:t>
      </w:r>
    </w:p>
    <w:p w14:paraId="447A3DCD" w14:textId="77777777" w:rsidR="0034070E" w:rsidRDefault="0034070E" w:rsidP="0034070E">
      <w:pPr>
        <w:pStyle w:val="PL"/>
      </w:pPr>
      <w:r>
        <w:t xml:space="preserve">          - ACKNOWLEDGED</w:t>
      </w:r>
    </w:p>
    <w:p w14:paraId="20A1C0B5" w14:textId="77777777" w:rsidR="0034070E" w:rsidRDefault="0034070E" w:rsidP="0034070E">
      <w:pPr>
        <w:pStyle w:val="PL"/>
      </w:pPr>
      <w:r>
        <w:t xml:space="preserve">          - COMPLIANT</w:t>
      </w:r>
    </w:p>
    <w:p w14:paraId="786AB46B" w14:textId="77777777" w:rsidR="0034070E" w:rsidRDefault="0034070E" w:rsidP="0034070E">
      <w:pPr>
        <w:pStyle w:val="PL"/>
      </w:pPr>
      <w:r>
        <w:t xml:space="preserve">          - DEGRADED</w:t>
      </w:r>
    </w:p>
    <w:p w14:paraId="309876D1" w14:textId="77777777" w:rsidR="0034070E" w:rsidRDefault="0034070E" w:rsidP="0034070E">
      <w:pPr>
        <w:pStyle w:val="PL"/>
      </w:pPr>
      <w:r>
        <w:t xml:space="preserve">          - SUSPENDED</w:t>
      </w:r>
    </w:p>
    <w:p w14:paraId="6412F2D6" w14:textId="77777777" w:rsidR="0034070E" w:rsidRDefault="0034070E" w:rsidP="0034070E">
      <w:pPr>
        <w:pStyle w:val="PL"/>
      </w:pPr>
      <w:r>
        <w:t xml:space="preserve">          - TERMINATED</w:t>
      </w:r>
    </w:p>
    <w:p w14:paraId="45FADD73" w14:textId="77777777" w:rsidR="0034070E" w:rsidRDefault="0034070E" w:rsidP="0034070E">
      <w:pPr>
        <w:pStyle w:val="PL"/>
      </w:pPr>
      <w:r>
        <w:t xml:space="preserve">          - FULFILMENTFAILED</w:t>
      </w:r>
    </w:p>
    <w:p w14:paraId="440E5939" w14:textId="77777777" w:rsidR="0034070E" w:rsidRDefault="0034070E" w:rsidP="0034070E">
      <w:pPr>
        <w:pStyle w:val="PL"/>
      </w:pPr>
      <w:r>
        <w:t xml:space="preserve">      default: ACKNOWLEDGED             </w:t>
      </w:r>
    </w:p>
    <w:p w14:paraId="7581AE61" w14:textId="77777777" w:rsidR="0034070E" w:rsidRDefault="0034070E" w:rsidP="0034070E">
      <w:pPr>
        <w:pStyle w:val="PL"/>
      </w:pPr>
      <w:r>
        <w:t xml:space="preserve">      description: It describes the current progress of or the reason for not achieving fulfilment </w:t>
      </w:r>
    </w:p>
    <w:p w14:paraId="0B0BB4CE" w14:textId="77777777" w:rsidR="0034070E" w:rsidRDefault="0034070E" w:rsidP="0034070E">
      <w:pPr>
        <w:pStyle w:val="PL"/>
      </w:pPr>
      <w:r>
        <w:t xml:space="preserve">                   for the intent, intentExpectation or expectationTarget.</w:t>
      </w:r>
    </w:p>
    <w:p w14:paraId="5B23F629" w14:textId="77777777" w:rsidR="0034070E" w:rsidRDefault="0034070E" w:rsidP="0034070E">
      <w:pPr>
        <w:pStyle w:val="PL"/>
      </w:pPr>
      <w:r>
        <w:t xml:space="preserve">                   An attribute which is used when FulfilmentInfo is implemented for IntentFulfilmentInfo    </w:t>
      </w:r>
    </w:p>
    <w:p w14:paraId="0DA76CFF" w14:textId="77777777" w:rsidR="0034070E" w:rsidRDefault="0034070E" w:rsidP="0034070E">
      <w:pPr>
        <w:pStyle w:val="PL"/>
      </w:pPr>
      <w:r>
        <w:t xml:space="preserve">    FulfilmentInfo:</w:t>
      </w:r>
    </w:p>
    <w:p w14:paraId="6B0D2DE7" w14:textId="77777777" w:rsidR="0034070E" w:rsidRDefault="0034070E" w:rsidP="0034070E">
      <w:pPr>
        <w:pStyle w:val="PL"/>
      </w:pPr>
      <w:r>
        <w:t xml:space="preserve">      description: &gt;-</w:t>
      </w:r>
    </w:p>
    <w:p w14:paraId="73A6EAC1" w14:textId="77777777" w:rsidR="0034070E" w:rsidRDefault="0034070E" w:rsidP="0034070E">
      <w:pPr>
        <w:pStyle w:val="PL"/>
      </w:pPr>
      <w:r>
        <w:t xml:space="preserve">        This dataType represents the properties of a specific fulfilment information for an aspect of </w:t>
      </w:r>
    </w:p>
    <w:p w14:paraId="6588E76C" w14:textId="77777777" w:rsidR="0034070E" w:rsidRDefault="0034070E" w:rsidP="0034070E">
      <w:pPr>
        <w:pStyle w:val="PL"/>
      </w:pPr>
      <w:r>
        <w:t xml:space="preserve">        the intent (i.e. either an expectation, a target or the whole intent).     </w:t>
      </w:r>
    </w:p>
    <w:p w14:paraId="5022F712" w14:textId="77777777" w:rsidR="0034070E" w:rsidRDefault="0034070E" w:rsidP="0034070E">
      <w:pPr>
        <w:pStyle w:val="PL"/>
      </w:pPr>
      <w:r>
        <w:t xml:space="preserve">      type: object</w:t>
      </w:r>
    </w:p>
    <w:p w14:paraId="686D4966" w14:textId="77777777" w:rsidR="0034070E" w:rsidRDefault="0034070E" w:rsidP="0034070E">
      <w:pPr>
        <w:pStyle w:val="PL"/>
      </w:pPr>
      <w:r>
        <w:t xml:space="preserve">      properties:</w:t>
      </w:r>
    </w:p>
    <w:p w14:paraId="43A5C26B" w14:textId="77777777" w:rsidR="0034070E" w:rsidRDefault="0034070E" w:rsidP="0034070E">
      <w:pPr>
        <w:pStyle w:val="PL"/>
      </w:pPr>
      <w:r>
        <w:t xml:space="preserve">        fulfilmentStatus:</w:t>
      </w:r>
    </w:p>
    <w:p w14:paraId="49206015" w14:textId="77777777" w:rsidR="0034070E" w:rsidRDefault="0034070E" w:rsidP="0034070E">
      <w:pPr>
        <w:pStyle w:val="PL"/>
      </w:pPr>
      <w:r>
        <w:t xml:space="preserve">          $ref: '#/components/schemas/FulfilmentStatus'</w:t>
      </w:r>
    </w:p>
    <w:p w14:paraId="7A12DDF7" w14:textId="77777777" w:rsidR="0034070E" w:rsidRDefault="0034070E" w:rsidP="0034070E">
      <w:pPr>
        <w:pStyle w:val="PL"/>
      </w:pPr>
      <w:r>
        <w:t xml:space="preserve">        notFullfilledState:</w:t>
      </w:r>
    </w:p>
    <w:p w14:paraId="40DA52DA" w14:textId="77777777" w:rsidR="0034070E" w:rsidRDefault="0034070E" w:rsidP="0034070E">
      <w:pPr>
        <w:pStyle w:val="PL"/>
      </w:pPr>
      <w:r>
        <w:t xml:space="preserve">          $ref: "#/components/schemas/NotFulfilledState"</w:t>
      </w:r>
    </w:p>
    <w:p w14:paraId="12A9546F" w14:textId="77777777" w:rsidR="0034070E" w:rsidRDefault="0034070E" w:rsidP="0034070E">
      <w:pPr>
        <w:pStyle w:val="PL"/>
      </w:pPr>
      <w:r>
        <w:t xml:space="preserve">        notFulfilledReasons:</w:t>
      </w:r>
    </w:p>
    <w:p w14:paraId="0518D4A2" w14:textId="77777777" w:rsidR="0034070E" w:rsidRDefault="0034070E" w:rsidP="0034070E">
      <w:pPr>
        <w:pStyle w:val="PL"/>
      </w:pPr>
      <w:r>
        <w:t xml:space="preserve">          type: array</w:t>
      </w:r>
    </w:p>
    <w:p w14:paraId="24A20812" w14:textId="77777777" w:rsidR="0034070E" w:rsidRDefault="0034070E" w:rsidP="0034070E">
      <w:pPr>
        <w:pStyle w:val="PL"/>
      </w:pPr>
      <w:r>
        <w:t xml:space="preserve">          uniqueItems: true</w:t>
      </w:r>
    </w:p>
    <w:p w14:paraId="771C5D5F" w14:textId="77777777" w:rsidR="0034070E" w:rsidRDefault="0034070E" w:rsidP="0034070E">
      <w:pPr>
        <w:pStyle w:val="PL"/>
      </w:pPr>
      <w:r>
        <w:t xml:space="preserve">          items: </w:t>
      </w:r>
    </w:p>
    <w:p w14:paraId="1637069E" w14:textId="77777777" w:rsidR="0034070E" w:rsidRDefault="0034070E" w:rsidP="0034070E">
      <w:pPr>
        <w:pStyle w:val="PL"/>
      </w:pPr>
      <w:r>
        <w:t xml:space="preserve">            type: string</w:t>
      </w:r>
    </w:p>
    <w:p w14:paraId="58058DAD" w14:textId="77777777" w:rsidR="0034070E" w:rsidRDefault="0034070E" w:rsidP="0034070E">
      <w:pPr>
        <w:pStyle w:val="PL"/>
      </w:pPr>
      <w:r>
        <w:t xml:space="preserve">          readOnly: true</w:t>
      </w:r>
    </w:p>
    <w:p w14:paraId="6818FB1D" w14:textId="77777777" w:rsidR="0034070E" w:rsidRDefault="0034070E" w:rsidP="0034070E">
      <w:pPr>
        <w:pStyle w:val="PL"/>
      </w:pPr>
      <w:r>
        <w:t xml:space="preserve">          description: An attribute which is used when FulfilmentInfo is implemented for IntentFulfilmentInfo          </w:t>
      </w:r>
    </w:p>
    <w:p w14:paraId="21667C80" w14:textId="77777777" w:rsidR="0034070E" w:rsidRDefault="0034070E" w:rsidP="0034070E">
      <w:pPr>
        <w:pStyle w:val="PL"/>
      </w:pPr>
      <w:r>
        <w:t xml:space="preserve">    ExpectationVerb:</w:t>
      </w:r>
    </w:p>
    <w:p w14:paraId="73C302BA" w14:textId="77777777" w:rsidR="0034070E" w:rsidRDefault="0034070E" w:rsidP="0034070E">
      <w:pPr>
        <w:pStyle w:val="PL"/>
      </w:pPr>
      <w:r>
        <w:t xml:space="preserve">      type: string</w:t>
      </w:r>
    </w:p>
    <w:p w14:paraId="1B4C9DAC" w14:textId="77777777" w:rsidR="0034070E" w:rsidRDefault="0034070E" w:rsidP="0034070E">
      <w:pPr>
        <w:pStyle w:val="PL"/>
      </w:pPr>
      <w:r>
        <w:t xml:space="preserve">      enum:</w:t>
      </w:r>
    </w:p>
    <w:p w14:paraId="65498BF3" w14:textId="77777777" w:rsidR="0034070E" w:rsidRDefault="0034070E" w:rsidP="0034070E">
      <w:pPr>
        <w:pStyle w:val="PL"/>
      </w:pPr>
      <w:r>
        <w:t xml:space="preserve">          - DELIVER</w:t>
      </w:r>
    </w:p>
    <w:p w14:paraId="518AD985" w14:textId="77777777" w:rsidR="0034070E" w:rsidRDefault="0034070E" w:rsidP="0034070E">
      <w:pPr>
        <w:pStyle w:val="PL"/>
      </w:pPr>
      <w:r>
        <w:t xml:space="preserve">          - ENSURE</w:t>
      </w:r>
    </w:p>
    <w:p w14:paraId="56C7A0E7" w14:textId="77777777" w:rsidR="0034070E" w:rsidRDefault="0034070E" w:rsidP="0034070E">
      <w:pPr>
        <w:pStyle w:val="PL"/>
      </w:pPr>
      <w:r>
        <w:t xml:space="preserve">      description: It describes the characteristic of the intentExpectation and is the property that describes the types of intentExpectations. Vendor extensions are allowed    </w:t>
      </w:r>
    </w:p>
    <w:p w14:paraId="437492BD" w14:textId="77777777" w:rsidR="0034070E" w:rsidRDefault="0034070E" w:rsidP="0034070E">
      <w:pPr>
        <w:pStyle w:val="PL"/>
      </w:pPr>
      <w:r>
        <w:t xml:space="preserve">    Frequency:</w:t>
      </w:r>
    </w:p>
    <w:p w14:paraId="6A2E27D0" w14:textId="77777777" w:rsidR="0034070E" w:rsidRDefault="0034070E" w:rsidP="0034070E">
      <w:pPr>
        <w:pStyle w:val="PL"/>
      </w:pPr>
      <w:r>
        <w:t xml:space="preserve">      description: &gt;-</w:t>
      </w:r>
    </w:p>
    <w:p w14:paraId="07BA3786" w14:textId="77777777" w:rsidR="0034070E" w:rsidRDefault="0034070E" w:rsidP="0034070E">
      <w:pPr>
        <w:pStyle w:val="PL"/>
      </w:pPr>
      <w:r>
        <w:t xml:space="preserve">        It desribes the RF reference frequency (i.e. Absolute Radio Frequency Channel Number) </w:t>
      </w:r>
    </w:p>
    <w:p w14:paraId="0DF0C4CF" w14:textId="77777777" w:rsidR="0034070E" w:rsidRDefault="0034070E" w:rsidP="0034070E">
      <w:pPr>
        <w:pStyle w:val="PL"/>
      </w:pPr>
      <w:r>
        <w:t xml:space="preserve">        and/or the frequency operating band used for a given direction (UL or DL) in FDD or </w:t>
      </w:r>
    </w:p>
    <w:p w14:paraId="68BAE45B" w14:textId="77777777" w:rsidR="0034070E" w:rsidRDefault="0034070E" w:rsidP="0034070E">
      <w:pPr>
        <w:pStyle w:val="PL"/>
      </w:pPr>
      <w:r>
        <w:t xml:space="preserve">        for both UL and DL directions in TDD.      </w:t>
      </w:r>
    </w:p>
    <w:p w14:paraId="64D768DF" w14:textId="77777777" w:rsidR="0034070E" w:rsidRDefault="0034070E" w:rsidP="0034070E">
      <w:pPr>
        <w:pStyle w:val="PL"/>
      </w:pPr>
      <w:r>
        <w:t xml:space="preserve">      type: object </w:t>
      </w:r>
    </w:p>
    <w:p w14:paraId="36DF2FD8" w14:textId="77777777" w:rsidR="0034070E" w:rsidRDefault="0034070E" w:rsidP="0034070E">
      <w:pPr>
        <w:pStyle w:val="PL"/>
      </w:pPr>
      <w:r>
        <w:t xml:space="preserve">      properties:</w:t>
      </w:r>
    </w:p>
    <w:p w14:paraId="2B3B3C79" w14:textId="77777777" w:rsidR="0034070E" w:rsidRDefault="0034070E" w:rsidP="0034070E">
      <w:pPr>
        <w:pStyle w:val="PL"/>
      </w:pPr>
      <w:r>
        <w:t xml:space="preserve">        arfcn:</w:t>
      </w:r>
    </w:p>
    <w:p w14:paraId="1A8BC0FB" w14:textId="77777777" w:rsidR="0034070E" w:rsidRDefault="0034070E" w:rsidP="0034070E">
      <w:pPr>
        <w:pStyle w:val="PL"/>
      </w:pPr>
      <w:r>
        <w:t xml:space="preserve">          type: integer</w:t>
      </w:r>
    </w:p>
    <w:p w14:paraId="7E771A8C" w14:textId="77777777" w:rsidR="0034070E" w:rsidRDefault="0034070E" w:rsidP="0034070E">
      <w:pPr>
        <w:pStyle w:val="PL"/>
      </w:pPr>
      <w:r>
        <w:t xml:space="preserve">          description: &gt;- </w:t>
      </w:r>
    </w:p>
    <w:p w14:paraId="3A4263FF" w14:textId="77777777" w:rsidR="0034070E" w:rsidRDefault="0034070E" w:rsidP="0034070E">
      <w:pPr>
        <w:pStyle w:val="PL"/>
      </w:pPr>
      <w:r>
        <w:t xml:space="preserve">            This attribute shall be supported, when the frequency information represent RF reference frequency.</w:t>
      </w:r>
    </w:p>
    <w:p w14:paraId="20030049" w14:textId="77777777" w:rsidR="0034070E" w:rsidRDefault="0034070E" w:rsidP="0034070E">
      <w:pPr>
        <w:pStyle w:val="PL"/>
      </w:pPr>
      <w:r>
        <w:t xml:space="preserve">            The allowed values for NR see TS 38.104 subclause 5.4.2.1; The allowed values for EUTRAN see TS 36.104 [X] subclause 5.7.3; </w:t>
      </w:r>
    </w:p>
    <w:p w14:paraId="2E2EB169" w14:textId="77777777" w:rsidR="0034070E" w:rsidRDefault="0034070E" w:rsidP="0034070E">
      <w:pPr>
        <w:pStyle w:val="PL"/>
      </w:pPr>
      <w:r>
        <w:t xml:space="preserve">        freqband:</w:t>
      </w:r>
    </w:p>
    <w:p w14:paraId="5058C829" w14:textId="77777777" w:rsidR="0034070E" w:rsidRDefault="0034070E" w:rsidP="0034070E">
      <w:pPr>
        <w:pStyle w:val="PL"/>
      </w:pPr>
      <w:r>
        <w:t xml:space="preserve">          type: string</w:t>
      </w:r>
    </w:p>
    <w:p w14:paraId="79039D84" w14:textId="77777777" w:rsidR="0034070E" w:rsidRDefault="0034070E" w:rsidP="0034070E">
      <w:pPr>
        <w:pStyle w:val="PL"/>
      </w:pPr>
      <w:r>
        <w:t xml:space="preserve">          description: &gt;-</w:t>
      </w:r>
    </w:p>
    <w:p w14:paraId="1ABEBBE1" w14:textId="77777777" w:rsidR="0034070E" w:rsidRDefault="0034070E" w:rsidP="0034070E">
      <w:pPr>
        <w:pStyle w:val="PL"/>
      </w:pPr>
      <w:r>
        <w:t xml:space="preserve">            This attribute shall be supported, when the frequency information represent frequency operating band. </w:t>
      </w:r>
    </w:p>
    <w:p w14:paraId="223A6202" w14:textId="77777777" w:rsidR="0034070E" w:rsidRDefault="0034070E" w:rsidP="0034070E">
      <w:pPr>
        <w:pStyle w:val="PL"/>
      </w:pPr>
      <w:r>
        <w:t xml:space="preserve">            The allowed values for NR see TS 38.104 subclause 5.4.2.3; The allowed value for EUTRAN see TS 36.104 subclause 5.7.3       </w:t>
      </w:r>
    </w:p>
    <w:p w14:paraId="34CEB434" w14:textId="77777777" w:rsidR="0034070E" w:rsidRDefault="0034070E" w:rsidP="0034070E">
      <w:pPr>
        <w:pStyle w:val="PL"/>
      </w:pPr>
      <w:r>
        <w:t xml:space="preserve">    ValueRangeType: </w:t>
      </w:r>
    </w:p>
    <w:p w14:paraId="78E401AF" w14:textId="77777777" w:rsidR="0034070E" w:rsidRDefault="0034070E" w:rsidP="0034070E">
      <w:pPr>
        <w:pStyle w:val="PL"/>
      </w:pPr>
      <w:r>
        <w:t xml:space="preserve">      oneOf:</w:t>
      </w:r>
    </w:p>
    <w:p w14:paraId="5E218BC3" w14:textId="77777777" w:rsidR="0034070E" w:rsidRDefault="0034070E" w:rsidP="0034070E">
      <w:pPr>
        <w:pStyle w:val="PL"/>
      </w:pPr>
      <w:r>
        <w:t xml:space="preserve">        - type: number</w:t>
      </w:r>
    </w:p>
    <w:p w14:paraId="47FB94FA" w14:textId="77777777" w:rsidR="0034070E" w:rsidRDefault="0034070E" w:rsidP="0034070E">
      <w:pPr>
        <w:pStyle w:val="PL"/>
      </w:pPr>
      <w:r>
        <w:t xml:space="preserve">        - type: string</w:t>
      </w:r>
    </w:p>
    <w:p w14:paraId="198F0C32" w14:textId="77777777" w:rsidR="0034070E" w:rsidRDefault="0034070E" w:rsidP="0034070E">
      <w:pPr>
        <w:pStyle w:val="PL"/>
      </w:pPr>
      <w:r>
        <w:t xml:space="preserve">        - type: boolean</w:t>
      </w:r>
    </w:p>
    <w:p w14:paraId="1FD397AF" w14:textId="77777777" w:rsidR="0034070E" w:rsidRDefault="0034070E" w:rsidP="0034070E">
      <w:pPr>
        <w:pStyle w:val="PL"/>
      </w:pPr>
      <w:r>
        <w:t xml:space="preserve">        - type: integer</w:t>
      </w:r>
    </w:p>
    <w:p w14:paraId="136ECCEC" w14:textId="77777777" w:rsidR="0034070E" w:rsidRDefault="0034070E" w:rsidP="0034070E">
      <w:pPr>
        <w:pStyle w:val="PL"/>
      </w:pPr>
      <w:r>
        <w:t xml:space="preserve">        - $ref: 'TS28623_ComDefs.yaml#/components/schemas/TimeWindow'</w:t>
      </w:r>
    </w:p>
    <w:p w14:paraId="1CB843FE" w14:textId="77777777" w:rsidR="0034070E" w:rsidRDefault="0034070E" w:rsidP="0034070E">
      <w:pPr>
        <w:pStyle w:val="PL"/>
      </w:pPr>
      <w:r>
        <w:t xml:space="preserve">        - $ref: 'TS28623_ComDefs.yaml#/components/schemas/DateTime'</w:t>
      </w:r>
    </w:p>
    <w:p w14:paraId="64151AF9" w14:textId="77777777" w:rsidR="0034070E" w:rsidRDefault="0034070E" w:rsidP="0034070E">
      <w:pPr>
        <w:pStyle w:val="PL"/>
      </w:pPr>
      <w:r>
        <w:t xml:space="preserve">        - $ref: 'TS28623_ComDefs.yaml#/components/schemas/GeoArea'</w:t>
      </w:r>
    </w:p>
    <w:p w14:paraId="18B8A909" w14:textId="77777777" w:rsidR="0034070E" w:rsidRDefault="0034070E" w:rsidP="0034070E">
      <w:pPr>
        <w:pStyle w:val="PL"/>
      </w:pPr>
      <w:r>
        <w:t xml:space="preserve">        - $ref: 'TS28623_ComDefs.yaml#/components/schemas/PlmnId'</w:t>
      </w:r>
    </w:p>
    <w:p w14:paraId="7F398B4B" w14:textId="77777777" w:rsidR="0034070E" w:rsidRDefault="0034070E" w:rsidP="0034070E">
      <w:pPr>
        <w:pStyle w:val="PL"/>
      </w:pPr>
      <w:r>
        <w:t xml:space="preserve">        - $ref: 'TS28623_ComDefs.yaml#/components/schemas/GeoCoordinate'</w:t>
      </w:r>
    </w:p>
    <w:p w14:paraId="5DA1B1F5" w14:textId="77777777" w:rsidR="0034070E" w:rsidRDefault="0034070E" w:rsidP="0034070E">
      <w:pPr>
        <w:pStyle w:val="PL"/>
      </w:pPr>
      <w:r>
        <w:t xml:space="preserve">        - $ref: '#/components/schemas/UEGroup'</w:t>
      </w:r>
    </w:p>
    <w:p w14:paraId="1F34EBA2" w14:textId="77777777" w:rsidR="0034070E" w:rsidRDefault="0034070E" w:rsidP="0034070E">
      <w:pPr>
        <w:pStyle w:val="PL"/>
      </w:pPr>
      <w:r>
        <w:t xml:space="preserve">        - $ref: '#/components/schemas/Frequency'</w:t>
      </w:r>
    </w:p>
    <w:p w14:paraId="4C406158" w14:textId="77777777" w:rsidR="0034070E" w:rsidRDefault="0034070E" w:rsidP="0034070E">
      <w:pPr>
        <w:pStyle w:val="PL"/>
      </w:pPr>
      <w:r>
        <w:t xml:space="preserve">        - $ref: 'TS28623_GenericNrm.yaml#/components/schemas/SchedulingTime'</w:t>
      </w:r>
    </w:p>
    <w:p w14:paraId="5CE34F59" w14:textId="77777777" w:rsidR="0034070E" w:rsidRDefault="0034070E" w:rsidP="0034070E">
      <w:pPr>
        <w:pStyle w:val="PL"/>
      </w:pPr>
      <w:r>
        <w:t xml:space="preserve">        - $ref: 'TS28541_NrNrm.yaml#/components/schemas/PlmnInfo'</w:t>
      </w:r>
    </w:p>
    <w:p w14:paraId="1767F621" w14:textId="77777777" w:rsidR="0034070E" w:rsidRDefault="0034070E" w:rsidP="0034070E">
      <w:pPr>
        <w:pStyle w:val="PL"/>
      </w:pPr>
      <w:r>
        <w:t xml:space="preserve">    UEGroup:</w:t>
      </w:r>
    </w:p>
    <w:p w14:paraId="0A5A1FF1" w14:textId="77777777" w:rsidR="0034070E" w:rsidRDefault="0034070E" w:rsidP="0034070E">
      <w:pPr>
        <w:pStyle w:val="PL"/>
      </w:pPr>
      <w:r>
        <w:t xml:space="preserve">      description: &gt;-</w:t>
      </w:r>
    </w:p>
    <w:p w14:paraId="3E880CC2" w14:textId="77777777" w:rsidR="0034070E" w:rsidRDefault="0034070E" w:rsidP="0034070E">
      <w:pPr>
        <w:pStyle w:val="PL"/>
      </w:pPr>
      <w:r>
        <w:t xml:space="preserve">        It describes the UE Group, which is </w:t>
      </w:r>
    </w:p>
    <w:p w14:paraId="045E4EC3" w14:textId="77777777" w:rsidR="0034070E" w:rsidRDefault="0034070E" w:rsidP="0034070E">
      <w:pPr>
        <w:pStyle w:val="PL"/>
      </w:pPr>
      <w:r>
        <w:t xml:space="preserve">        represented by specific 5QI, specific S-NSSAI, or a specific combination </w:t>
      </w:r>
    </w:p>
    <w:p w14:paraId="310051FA" w14:textId="77777777" w:rsidR="0034070E" w:rsidRDefault="0034070E" w:rsidP="0034070E">
      <w:pPr>
        <w:pStyle w:val="PL"/>
      </w:pPr>
      <w:r>
        <w:t xml:space="preserve">        of S-NSSAI and 5QI</w:t>
      </w:r>
    </w:p>
    <w:p w14:paraId="7455B411" w14:textId="77777777" w:rsidR="0034070E" w:rsidRDefault="0034070E" w:rsidP="0034070E">
      <w:pPr>
        <w:pStyle w:val="PL"/>
      </w:pPr>
      <w:r>
        <w:t xml:space="preserve">      type: object</w:t>
      </w:r>
    </w:p>
    <w:p w14:paraId="16E9DE9F" w14:textId="77777777" w:rsidR="0034070E" w:rsidRDefault="0034070E" w:rsidP="0034070E">
      <w:pPr>
        <w:pStyle w:val="PL"/>
      </w:pPr>
      <w:r>
        <w:t xml:space="preserve">      properties:</w:t>
      </w:r>
    </w:p>
    <w:p w14:paraId="250E49B6" w14:textId="77777777" w:rsidR="0034070E" w:rsidRDefault="0034070E" w:rsidP="0034070E">
      <w:pPr>
        <w:pStyle w:val="PL"/>
      </w:pPr>
      <w:r>
        <w:t xml:space="preserve">        fiveQI:</w:t>
      </w:r>
    </w:p>
    <w:p w14:paraId="302E9DB1" w14:textId="77777777" w:rsidR="0034070E" w:rsidRDefault="0034070E" w:rsidP="0034070E">
      <w:pPr>
        <w:pStyle w:val="PL"/>
      </w:pPr>
      <w:r>
        <w:t xml:space="preserve">          type: integer</w:t>
      </w:r>
    </w:p>
    <w:p w14:paraId="07644939" w14:textId="77777777" w:rsidR="0034070E" w:rsidRDefault="0034070E" w:rsidP="0034070E">
      <w:pPr>
        <w:pStyle w:val="PL"/>
      </w:pPr>
      <w:r>
        <w:t xml:space="preserve">          minimum: 0</w:t>
      </w:r>
    </w:p>
    <w:p w14:paraId="2D59D2D8" w14:textId="77777777" w:rsidR="0034070E" w:rsidRDefault="0034070E" w:rsidP="0034070E">
      <w:pPr>
        <w:pStyle w:val="PL"/>
      </w:pPr>
      <w:r>
        <w:t xml:space="preserve">          maximum: 255  </w:t>
      </w:r>
    </w:p>
    <w:p w14:paraId="69FA78B7" w14:textId="77777777" w:rsidR="0034070E" w:rsidRDefault="0034070E" w:rsidP="0034070E">
      <w:pPr>
        <w:pStyle w:val="PL"/>
      </w:pPr>
      <w:r>
        <w:t xml:space="preserve">        sNssai: </w:t>
      </w:r>
    </w:p>
    <w:p w14:paraId="48F5F2ED" w14:textId="77777777" w:rsidR="0034070E" w:rsidRDefault="0034070E" w:rsidP="0034070E">
      <w:pPr>
        <w:pStyle w:val="PL"/>
      </w:pPr>
      <w:r>
        <w:t xml:space="preserve">          $ref: 'TS28541_NrNrm.yaml#/components/schemas/Snssai'                      </w:t>
      </w:r>
    </w:p>
    <w:p w14:paraId="1E753DE6" w14:textId="77777777" w:rsidR="0034070E" w:rsidRDefault="0034070E" w:rsidP="0034070E">
      <w:pPr>
        <w:pStyle w:val="PL"/>
      </w:pPr>
      <w:r>
        <w:t xml:space="preserve">   #-------Definition of the generic dataType --------------#    </w:t>
      </w:r>
    </w:p>
    <w:p w14:paraId="12D46531" w14:textId="77777777" w:rsidR="0034070E" w:rsidRDefault="0034070E" w:rsidP="0034070E">
      <w:pPr>
        <w:pStyle w:val="PL"/>
      </w:pPr>
      <w:r>
        <w:t xml:space="preserve">   </w:t>
      </w:r>
    </w:p>
    <w:p w14:paraId="793ACAF6" w14:textId="77777777" w:rsidR="0034070E" w:rsidRDefault="0034070E" w:rsidP="0034070E">
      <w:pPr>
        <w:pStyle w:val="PL"/>
      </w:pPr>
      <w:r>
        <w:t xml:space="preserve">   #-------Definition of the generic ExpectationTarget dataType----------#     </w:t>
      </w:r>
    </w:p>
    <w:p w14:paraId="5F89281E" w14:textId="77777777" w:rsidR="0034070E" w:rsidRDefault="0034070E" w:rsidP="0034070E">
      <w:pPr>
        <w:pStyle w:val="PL"/>
      </w:pPr>
      <w:r>
        <w:t xml:space="preserve">    ExpectationTarget:</w:t>
      </w:r>
    </w:p>
    <w:p w14:paraId="2BD4DE57" w14:textId="77777777" w:rsidR="0034070E" w:rsidRDefault="0034070E" w:rsidP="0034070E">
      <w:pPr>
        <w:pStyle w:val="PL"/>
      </w:pPr>
      <w:r>
        <w:t xml:space="preserve">      description: &gt;-</w:t>
      </w:r>
    </w:p>
    <w:p w14:paraId="20628879" w14:textId="77777777" w:rsidR="0034070E" w:rsidRDefault="0034070E" w:rsidP="0034070E">
      <w:pPr>
        <w:pStyle w:val="PL"/>
      </w:pPr>
      <w:r>
        <w:t xml:space="preserve">        This data type represents the target of the IntentExpectation that are required to be achieved.</w:t>
      </w:r>
    </w:p>
    <w:p w14:paraId="7F1A4DC3" w14:textId="77777777" w:rsidR="0034070E" w:rsidRDefault="0034070E" w:rsidP="0034070E">
      <w:pPr>
        <w:pStyle w:val="PL"/>
      </w:pPr>
      <w:r>
        <w:t xml:space="preserve">        This data type is the "ExpectationTarget" data type without specialisations</w:t>
      </w:r>
    </w:p>
    <w:p w14:paraId="2F2640CE" w14:textId="77777777" w:rsidR="0034070E" w:rsidRDefault="0034070E" w:rsidP="0034070E">
      <w:pPr>
        <w:pStyle w:val="PL"/>
      </w:pPr>
      <w:r>
        <w:t xml:space="preserve">      type: object</w:t>
      </w:r>
    </w:p>
    <w:p w14:paraId="6990E830" w14:textId="77777777" w:rsidR="0034070E" w:rsidRDefault="0034070E" w:rsidP="0034070E">
      <w:pPr>
        <w:pStyle w:val="PL"/>
      </w:pPr>
      <w:r>
        <w:t xml:space="preserve">      properties:</w:t>
      </w:r>
    </w:p>
    <w:p w14:paraId="772872F8" w14:textId="77777777" w:rsidR="0034070E" w:rsidRDefault="0034070E" w:rsidP="0034070E">
      <w:pPr>
        <w:pStyle w:val="PL"/>
      </w:pPr>
      <w:r>
        <w:t xml:space="preserve">        targetName:</w:t>
      </w:r>
    </w:p>
    <w:p w14:paraId="65CF85C2" w14:textId="77777777" w:rsidR="0034070E" w:rsidRDefault="0034070E" w:rsidP="0034070E">
      <w:pPr>
        <w:pStyle w:val="PL"/>
      </w:pPr>
      <w:r>
        <w:t xml:space="preserve">          type: string</w:t>
      </w:r>
    </w:p>
    <w:p w14:paraId="654B5272" w14:textId="77777777" w:rsidR="0034070E" w:rsidRDefault="0034070E" w:rsidP="0034070E">
      <w:pPr>
        <w:pStyle w:val="PL"/>
      </w:pPr>
      <w:r>
        <w:t xml:space="preserve">        targetCondition:</w:t>
      </w:r>
    </w:p>
    <w:p w14:paraId="15A6B9A1" w14:textId="77777777" w:rsidR="0034070E" w:rsidRDefault="0034070E" w:rsidP="0034070E">
      <w:pPr>
        <w:pStyle w:val="PL"/>
      </w:pPr>
      <w:r>
        <w:t xml:space="preserve">          $ref: '#/components/schemas/Condition'</w:t>
      </w:r>
    </w:p>
    <w:p w14:paraId="382C23A4" w14:textId="77777777" w:rsidR="0034070E" w:rsidRDefault="0034070E" w:rsidP="0034070E">
      <w:pPr>
        <w:pStyle w:val="PL"/>
      </w:pPr>
      <w:r>
        <w:t xml:space="preserve">        targetValueRange:</w:t>
      </w:r>
    </w:p>
    <w:p w14:paraId="10600F5E" w14:textId="77777777" w:rsidR="0034070E" w:rsidRDefault="0034070E" w:rsidP="0034070E">
      <w:pPr>
        <w:pStyle w:val="PL"/>
      </w:pPr>
      <w:r>
        <w:t xml:space="preserve">          oneOf:</w:t>
      </w:r>
    </w:p>
    <w:p w14:paraId="503A32E2" w14:textId="77777777" w:rsidR="0034070E" w:rsidRDefault="0034070E" w:rsidP="0034070E">
      <w:pPr>
        <w:pStyle w:val="PL"/>
      </w:pPr>
      <w:r>
        <w:t xml:space="preserve">            - type: array</w:t>
      </w:r>
    </w:p>
    <w:p w14:paraId="63BEE89B" w14:textId="77777777" w:rsidR="0034070E" w:rsidRDefault="0034070E" w:rsidP="0034070E">
      <w:pPr>
        <w:pStyle w:val="PL"/>
      </w:pPr>
      <w:r>
        <w:t xml:space="preserve">              uniqueItems: true</w:t>
      </w:r>
    </w:p>
    <w:p w14:paraId="2DEE80B7" w14:textId="77777777" w:rsidR="0034070E" w:rsidRDefault="0034070E" w:rsidP="0034070E">
      <w:pPr>
        <w:pStyle w:val="PL"/>
      </w:pPr>
      <w:r>
        <w:t xml:space="preserve">              minItems: 1</w:t>
      </w:r>
    </w:p>
    <w:p w14:paraId="31CCB05E" w14:textId="77777777" w:rsidR="0034070E" w:rsidRDefault="0034070E" w:rsidP="0034070E">
      <w:pPr>
        <w:pStyle w:val="PL"/>
      </w:pPr>
      <w:r>
        <w:t xml:space="preserve">              items:</w:t>
      </w:r>
    </w:p>
    <w:p w14:paraId="1496CF5B" w14:textId="77777777" w:rsidR="0034070E" w:rsidRDefault="0034070E" w:rsidP="0034070E">
      <w:pPr>
        <w:pStyle w:val="PL"/>
      </w:pPr>
      <w:r>
        <w:t xml:space="preserve">                $ref: "#/components/schemas/ValueRangeType"</w:t>
      </w:r>
    </w:p>
    <w:p w14:paraId="789D9B4A" w14:textId="77777777" w:rsidR="0034070E" w:rsidRDefault="0034070E" w:rsidP="0034070E">
      <w:pPr>
        <w:pStyle w:val="PL"/>
      </w:pPr>
      <w:r>
        <w:t xml:space="preserve">            - $ref: "#/components/schemas/ValueRangeType"</w:t>
      </w:r>
    </w:p>
    <w:p w14:paraId="515B5FCA" w14:textId="77777777" w:rsidR="0034070E" w:rsidRDefault="0034070E" w:rsidP="0034070E">
      <w:pPr>
        <w:pStyle w:val="PL"/>
      </w:pPr>
      <w:r>
        <w:t xml:space="preserve">        contextSelectivity:</w:t>
      </w:r>
    </w:p>
    <w:p w14:paraId="3976B69A" w14:textId="77777777" w:rsidR="0034070E" w:rsidRDefault="0034070E" w:rsidP="0034070E">
      <w:pPr>
        <w:pStyle w:val="PL"/>
      </w:pPr>
      <w:r>
        <w:t xml:space="preserve">          $ref: "#/components/schemas/Selectivity"</w:t>
      </w:r>
    </w:p>
    <w:p w14:paraId="1A481334" w14:textId="77777777" w:rsidR="0034070E" w:rsidRDefault="0034070E" w:rsidP="0034070E">
      <w:pPr>
        <w:pStyle w:val="PL"/>
      </w:pPr>
      <w:r>
        <w:t xml:space="preserve">        targetContexts:</w:t>
      </w:r>
    </w:p>
    <w:p w14:paraId="5A1582E3" w14:textId="77777777" w:rsidR="0034070E" w:rsidRDefault="0034070E" w:rsidP="0034070E">
      <w:pPr>
        <w:pStyle w:val="PL"/>
      </w:pPr>
      <w:r>
        <w:t xml:space="preserve">          type: array</w:t>
      </w:r>
    </w:p>
    <w:p w14:paraId="064B25DF" w14:textId="77777777" w:rsidR="0034070E" w:rsidRDefault="0034070E" w:rsidP="0034070E">
      <w:pPr>
        <w:pStyle w:val="PL"/>
      </w:pPr>
      <w:r>
        <w:t xml:space="preserve">          uniqueItems: true</w:t>
      </w:r>
    </w:p>
    <w:p w14:paraId="0BF8829A" w14:textId="77777777" w:rsidR="0034070E" w:rsidRDefault="0034070E" w:rsidP="0034070E">
      <w:pPr>
        <w:pStyle w:val="PL"/>
      </w:pPr>
      <w:r>
        <w:t xml:space="preserve">          items:</w:t>
      </w:r>
    </w:p>
    <w:p w14:paraId="57B71653" w14:textId="77777777" w:rsidR="0034070E" w:rsidRDefault="0034070E" w:rsidP="0034070E">
      <w:pPr>
        <w:pStyle w:val="PL"/>
      </w:pPr>
      <w:r>
        <w:t xml:space="preserve">            $ref: '#/components/schemas/Context'</w:t>
      </w:r>
    </w:p>
    <w:p w14:paraId="25E059D4" w14:textId="77777777" w:rsidR="0034070E" w:rsidRDefault="0034070E" w:rsidP="0034070E">
      <w:pPr>
        <w:pStyle w:val="PL"/>
      </w:pPr>
      <w:r>
        <w:t xml:space="preserve">          description: It describes the list of constraints and conditions that should apply for a specific expectationTarget.</w:t>
      </w:r>
    </w:p>
    <w:p w14:paraId="2AE2CE2B" w14:textId="77777777" w:rsidR="0034070E" w:rsidRDefault="0034070E" w:rsidP="0034070E">
      <w:pPr>
        <w:pStyle w:val="PL"/>
      </w:pPr>
      <w:r>
        <w:t xml:space="preserve">        preferenceWeight:</w:t>
      </w:r>
    </w:p>
    <w:p w14:paraId="5A0C0B48" w14:textId="77777777" w:rsidR="0034070E" w:rsidRDefault="0034070E" w:rsidP="0034070E">
      <w:pPr>
        <w:pStyle w:val="PL"/>
      </w:pPr>
      <w:r>
        <w:t xml:space="preserve">          type: integer</w:t>
      </w:r>
    </w:p>
    <w:p w14:paraId="1B19A3D2" w14:textId="77777777" w:rsidR="0034070E" w:rsidRDefault="0034070E" w:rsidP="0034070E">
      <w:pPr>
        <w:pStyle w:val="PL"/>
      </w:pPr>
      <w:r>
        <w:t xml:space="preserve">          minimum: 0</w:t>
      </w:r>
    </w:p>
    <w:p w14:paraId="41AE80E3" w14:textId="77777777" w:rsidR="0034070E" w:rsidRDefault="0034070E" w:rsidP="0034070E">
      <w:pPr>
        <w:pStyle w:val="PL"/>
      </w:pPr>
      <w:r>
        <w:t xml:space="preserve">          maximum: 10</w:t>
      </w:r>
    </w:p>
    <w:p w14:paraId="5E9356E2" w14:textId="77777777" w:rsidR="0034070E" w:rsidRDefault="0034070E" w:rsidP="0034070E">
      <w:pPr>
        <w:pStyle w:val="PL"/>
      </w:pPr>
      <w:r>
        <w:t xml:space="preserve">          description: It represents the preference information of the Consumer on expectationTargets.</w:t>
      </w:r>
    </w:p>
    <w:p w14:paraId="557914CF" w14:textId="77777777" w:rsidR="0034070E" w:rsidRDefault="0034070E" w:rsidP="0034070E">
      <w:pPr>
        <w:pStyle w:val="PL"/>
      </w:pPr>
    </w:p>
    <w:p w14:paraId="21203AF1" w14:textId="77777777" w:rsidR="0034070E" w:rsidRDefault="0034070E" w:rsidP="0034070E">
      <w:pPr>
        <w:pStyle w:val="PL"/>
      </w:pPr>
      <w:r>
        <w:t xml:space="preserve">   #-------Definition of the generic ExpectationTarget  dataType----------#  </w:t>
      </w:r>
    </w:p>
    <w:p w14:paraId="6C81FF0C" w14:textId="77777777" w:rsidR="0034070E" w:rsidRDefault="0034070E" w:rsidP="0034070E">
      <w:pPr>
        <w:pStyle w:val="PL"/>
      </w:pPr>
      <w:r>
        <w:t xml:space="preserve">   </w:t>
      </w:r>
    </w:p>
    <w:p w14:paraId="522264D9" w14:textId="77777777" w:rsidR="0034070E" w:rsidRDefault="0034070E" w:rsidP="0034070E">
      <w:pPr>
        <w:pStyle w:val="PL"/>
      </w:pPr>
      <w:r>
        <w:t xml:space="preserve">   #-------Definition of the generic Context dataType----------------#</w:t>
      </w:r>
    </w:p>
    <w:p w14:paraId="0C83AB7B" w14:textId="77777777" w:rsidR="0034070E" w:rsidRDefault="0034070E" w:rsidP="0034070E">
      <w:pPr>
        <w:pStyle w:val="PL"/>
      </w:pPr>
      <w:r>
        <w:t xml:space="preserve">    Context:</w:t>
      </w:r>
    </w:p>
    <w:p w14:paraId="32564E93" w14:textId="77777777" w:rsidR="0034070E" w:rsidRDefault="0034070E" w:rsidP="0034070E">
      <w:pPr>
        <w:pStyle w:val="PL"/>
      </w:pPr>
      <w:r>
        <w:t xml:space="preserve">      description: &gt;-</w:t>
      </w:r>
    </w:p>
    <w:p w14:paraId="34111C6B" w14:textId="77777777" w:rsidR="0034070E" w:rsidRDefault="0034070E" w:rsidP="0034070E">
      <w:pPr>
        <w:pStyle w:val="PL"/>
      </w:pPr>
      <w:r>
        <w:t xml:space="preserve">        This data type is the "Context" data type without specialisations        </w:t>
      </w:r>
    </w:p>
    <w:p w14:paraId="0F7C057F" w14:textId="77777777" w:rsidR="0034070E" w:rsidRDefault="0034070E" w:rsidP="0034070E">
      <w:pPr>
        <w:pStyle w:val="PL"/>
      </w:pPr>
      <w:r>
        <w:t xml:space="preserve">      type: object</w:t>
      </w:r>
    </w:p>
    <w:p w14:paraId="23EB9DB3" w14:textId="77777777" w:rsidR="0034070E" w:rsidRDefault="0034070E" w:rsidP="0034070E">
      <w:pPr>
        <w:pStyle w:val="PL"/>
      </w:pPr>
      <w:r>
        <w:t xml:space="preserve">      properties:</w:t>
      </w:r>
    </w:p>
    <w:p w14:paraId="210D9739" w14:textId="77777777" w:rsidR="0034070E" w:rsidRDefault="0034070E" w:rsidP="0034070E">
      <w:pPr>
        <w:pStyle w:val="PL"/>
      </w:pPr>
      <w:r>
        <w:t xml:space="preserve">        contextAttribute:</w:t>
      </w:r>
    </w:p>
    <w:p w14:paraId="216F2C37" w14:textId="77777777" w:rsidR="0034070E" w:rsidRDefault="0034070E" w:rsidP="0034070E">
      <w:pPr>
        <w:pStyle w:val="PL"/>
      </w:pPr>
      <w:r>
        <w:t xml:space="preserve">          type: string</w:t>
      </w:r>
    </w:p>
    <w:p w14:paraId="410010E6" w14:textId="77777777" w:rsidR="0034070E" w:rsidRDefault="0034070E" w:rsidP="0034070E">
      <w:pPr>
        <w:pStyle w:val="PL"/>
      </w:pPr>
      <w:r>
        <w:t xml:space="preserve">        contextCondition:</w:t>
      </w:r>
    </w:p>
    <w:p w14:paraId="3A951601" w14:textId="77777777" w:rsidR="0034070E" w:rsidRDefault="0034070E" w:rsidP="0034070E">
      <w:pPr>
        <w:pStyle w:val="PL"/>
      </w:pPr>
      <w:r>
        <w:t xml:space="preserve">          $ref: '#/components/schemas/Condition'</w:t>
      </w:r>
    </w:p>
    <w:p w14:paraId="047A0506" w14:textId="77777777" w:rsidR="0034070E" w:rsidRDefault="0034070E" w:rsidP="0034070E">
      <w:pPr>
        <w:pStyle w:val="PL"/>
      </w:pPr>
      <w:r>
        <w:t xml:space="preserve">        contextValueRange:</w:t>
      </w:r>
    </w:p>
    <w:p w14:paraId="581F76CB" w14:textId="77777777" w:rsidR="0034070E" w:rsidRDefault="0034070E" w:rsidP="0034070E">
      <w:pPr>
        <w:pStyle w:val="PL"/>
      </w:pPr>
      <w:r>
        <w:t xml:space="preserve">            oneOf:</w:t>
      </w:r>
    </w:p>
    <w:p w14:paraId="4A1D2BC1" w14:textId="77777777" w:rsidR="0034070E" w:rsidRDefault="0034070E" w:rsidP="0034070E">
      <w:pPr>
        <w:pStyle w:val="PL"/>
      </w:pPr>
      <w:r>
        <w:t xml:space="preserve">              - type: array</w:t>
      </w:r>
    </w:p>
    <w:p w14:paraId="5C245511" w14:textId="77777777" w:rsidR="0034070E" w:rsidRDefault="0034070E" w:rsidP="0034070E">
      <w:pPr>
        <w:pStyle w:val="PL"/>
      </w:pPr>
      <w:r>
        <w:t xml:space="preserve">                uniqueItems: true</w:t>
      </w:r>
    </w:p>
    <w:p w14:paraId="78E051BA" w14:textId="77777777" w:rsidR="0034070E" w:rsidRDefault="0034070E" w:rsidP="0034070E">
      <w:pPr>
        <w:pStyle w:val="PL"/>
      </w:pPr>
      <w:r>
        <w:t xml:space="preserve">                minItems: 1</w:t>
      </w:r>
    </w:p>
    <w:p w14:paraId="50AC43A1" w14:textId="77777777" w:rsidR="0034070E" w:rsidRDefault="0034070E" w:rsidP="0034070E">
      <w:pPr>
        <w:pStyle w:val="PL"/>
      </w:pPr>
      <w:r>
        <w:t xml:space="preserve">                items:</w:t>
      </w:r>
    </w:p>
    <w:p w14:paraId="7BAB6973" w14:textId="77777777" w:rsidR="0034070E" w:rsidRDefault="0034070E" w:rsidP="0034070E">
      <w:pPr>
        <w:pStyle w:val="PL"/>
      </w:pPr>
      <w:r>
        <w:t xml:space="preserve">                  $ref: "#/components/schemas/ValueRangeType"</w:t>
      </w:r>
    </w:p>
    <w:p w14:paraId="79F96B8B" w14:textId="77777777" w:rsidR="0034070E" w:rsidRDefault="0034070E" w:rsidP="0034070E">
      <w:pPr>
        <w:pStyle w:val="PL"/>
      </w:pPr>
      <w:r>
        <w:t xml:space="preserve">              - $ref: "#/components/schemas/ValueRangeType" </w:t>
      </w:r>
    </w:p>
    <w:p w14:paraId="709F9C9E" w14:textId="77777777" w:rsidR="0034070E" w:rsidRDefault="0034070E" w:rsidP="0034070E">
      <w:pPr>
        <w:pStyle w:val="PL"/>
      </w:pPr>
      <w:r>
        <w:t xml:space="preserve">   #-------Definition of the generic Context dataType----------------#</w:t>
      </w:r>
    </w:p>
    <w:p w14:paraId="3648539B" w14:textId="77777777" w:rsidR="0034070E" w:rsidRDefault="0034070E" w:rsidP="0034070E">
      <w:pPr>
        <w:pStyle w:val="PL"/>
      </w:pPr>
    </w:p>
    <w:p w14:paraId="0FBC450B" w14:textId="77777777" w:rsidR="0034070E" w:rsidRDefault="0034070E" w:rsidP="0034070E">
      <w:pPr>
        <w:pStyle w:val="PL"/>
      </w:pPr>
      <w:r>
        <w:t xml:space="preserve">  #-------Definition of the generic IntentReportControl dataType----------------#</w:t>
      </w:r>
    </w:p>
    <w:p w14:paraId="44B16168" w14:textId="77777777" w:rsidR="0034070E" w:rsidRDefault="0034070E" w:rsidP="0034070E">
      <w:pPr>
        <w:pStyle w:val="PL"/>
      </w:pPr>
      <w:r>
        <w:t xml:space="preserve">    IntentReportControl:</w:t>
      </w:r>
    </w:p>
    <w:p w14:paraId="63F2A547" w14:textId="77777777" w:rsidR="0034070E" w:rsidRDefault="0034070E" w:rsidP="0034070E">
      <w:pPr>
        <w:pStyle w:val="PL"/>
      </w:pPr>
      <w:r>
        <w:t xml:space="preserve">      description: &gt;-</w:t>
      </w:r>
    </w:p>
    <w:p w14:paraId="6EBB6E1B" w14:textId="77777777" w:rsidR="0034070E" w:rsidRDefault="0034070E" w:rsidP="0034070E">
      <w:pPr>
        <w:pStyle w:val="PL"/>
      </w:pPr>
      <w:r>
        <w:t xml:space="preserve">        It describes intent report subscription information</w:t>
      </w:r>
    </w:p>
    <w:p w14:paraId="277BEF6E" w14:textId="77777777" w:rsidR="0034070E" w:rsidRDefault="0034070E" w:rsidP="0034070E">
      <w:pPr>
        <w:pStyle w:val="PL"/>
      </w:pPr>
      <w:r>
        <w:t xml:space="preserve">      type: object</w:t>
      </w:r>
    </w:p>
    <w:p w14:paraId="589D1EE9" w14:textId="77777777" w:rsidR="0034070E" w:rsidRDefault="0034070E" w:rsidP="0034070E">
      <w:pPr>
        <w:pStyle w:val="PL"/>
      </w:pPr>
      <w:r>
        <w:t xml:space="preserve">      properties:</w:t>
      </w:r>
    </w:p>
    <w:p w14:paraId="1EB7A338" w14:textId="77777777" w:rsidR="0034070E" w:rsidRDefault="0034070E" w:rsidP="0034070E">
      <w:pPr>
        <w:pStyle w:val="PL"/>
      </w:pPr>
      <w:r>
        <w:t xml:space="preserve">        reportRecipientAddress:</w:t>
      </w:r>
    </w:p>
    <w:p w14:paraId="05FD5544" w14:textId="77777777" w:rsidR="0034070E" w:rsidRDefault="0034070E" w:rsidP="0034070E">
      <w:pPr>
        <w:pStyle w:val="PL"/>
      </w:pPr>
      <w:r>
        <w:t xml:space="preserve">          description: &gt;-</w:t>
      </w:r>
    </w:p>
    <w:p w14:paraId="62BCD4D6" w14:textId="77777777" w:rsidR="0034070E" w:rsidRDefault="0034070E" w:rsidP="0034070E">
      <w:pPr>
        <w:pStyle w:val="PL"/>
      </w:pPr>
      <w:r>
        <w:t xml:space="preserve">            It indicates the address of report recipient for MnS consumer</w:t>
      </w:r>
    </w:p>
    <w:p w14:paraId="013E0C5C" w14:textId="77777777" w:rsidR="0034070E" w:rsidRDefault="0034070E" w:rsidP="0034070E">
      <w:pPr>
        <w:pStyle w:val="PL"/>
      </w:pPr>
      <w:r>
        <w:t xml:space="preserve">          type: string</w:t>
      </w:r>
    </w:p>
    <w:p w14:paraId="446CC724" w14:textId="77777777" w:rsidR="0034070E" w:rsidRDefault="0034070E" w:rsidP="0034070E">
      <w:pPr>
        <w:pStyle w:val="PL"/>
      </w:pPr>
      <w:r>
        <w:t xml:space="preserve">        observationPeriod:</w:t>
      </w:r>
    </w:p>
    <w:p w14:paraId="1C207FE1" w14:textId="77777777" w:rsidR="0034070E" w:rsidRDefault="0034070E" w:rsidP="0034070E">
      <w:pPr>
        <w:pStyle w:val="PL"/>
      </w:pPr>
      <w:r>
        <w:t xml:space="preserve">          description: &gt;-</w:t>
      </w:r>
    </w:p>
    <w:p w14:paraId="25D6AAD7" w14:textId="77777777" w:rsidR="0034070E" w:rsidRDefault="0034070E" w:rsidP="0034070E">
      <w:pPr>
        <w:pStyle w:val="PL"/>
      </w:pPr>
      <w:r>
        <w:t xml:space="preserve">            It indicates the time period for which the fulfilment process is observed</w:t>
      </w:r>
    </w:p>
    <w:p w14:paraId="3764B440" w14:textId="77777777" w:rsidR="0034070E" w:rsidRDefault="0034070E" w:rsidP="0034070E">
      <w:pPr>
        <w:pStyle w:val="PL"/>
      </w:pPr>
      <w:r>
        <w:t xml:space="preserve">            and at the end of which the fulfilmentInfo for corresponding</w:t>
      </w:r>
    </w:p>
    <w:p w14:paraId="2D63D34B" w14:textId="77777777" w:rsidR="0034070E" w:rsidRDefault="0034070E" w:rsidP="0034070E">
      <w:pPr>
        <w:pStyle w:val="PL"/>
      </w:pPr>
      <w:r>
        <w:t xml:space="preserve">            ExpectationTargets, IntentExpectations and Intent is updated.</w:t>
      </w:r>
    </w:p>
    <w:p w14:paraId="69ADA821" w14:textId="77777777" w:rsidR="0034070E" w:rsidRDefault="0034070E" w:rsidP="0034070E">
      <w:pPr>
        <w:pStyle w:val="PL"/>
      </w:pPr>
      <w:r>
        <w:t xml:space="preserve">          type: integer</w:t>
      </w:r>
    </w:p>
    <w:p w14:paraId="4617E98E" w14:textId="77777777" w:rsidR="0034070E" w:rsidRDefault="0034070E" w:rsidP="0034070E">
      <w:pPr>
        <w:pStyle w:val="PL"/>
      </w:pPr>
      <w:r>
        <w:t xml:space="preserve">        expectedReportTypes:</w:t>
      </w:r>
    </w:p>
    <w:p w14:paraId="1E67D82F" w14:textId="77777777" w:rsidR="0034070E" w:rsidRDefault="0034070E" w:rsidP="0034070E">
      <w:pPr>
        <w:pStyle w:val="PL"/>
      </w:pPr>
      <w:r>
        <w:t xml:space="preserve">          description: &gt;-</w:t>
      </w:r>
    </w:p>
    <w:p w14:paraId="10DD569F" w14:textId="77777777" w:rsidR="0034070E" w:rsidRDefault="0034070E" w:rsidP="0034070E">
      <w:pPr>
        <w:pStyle w:val="PL"/>
      </w:pPr>
      <w:r>
        <w:t xml:space="preserve">            It indicates the type of IntentReports.</w:t>
      </w:r>
    </w:p>
    <w:p w14:paraId="1650D98C" w14:textId="77777777" w:rsidR="0034070E" w:rsidRDefault="0034070E" w:rsidP="0034070E">
      <w:pPr>
        <w:pStyle w:val="PL"/>
      </w:pPr>
      <w:r>
        <w:t xml:space="preserve">          type: string</w:t>
      </w:r>
    </w:p>
    <w:p w14:paraId="36B683C9" w14:textId="77777777" w:rsidR="0034070E" w:rsidRDefault="0034070E" w:rsidP="0034070E">
      <w:pPr>
        <w:pStyle w:val="PL"/>
      </w:pPr>
      <w:r>
        <w:t xml:space="preserve">          enum:</w:t>
      </w:r>
    </w:p>
    <w:p w14:paraId="12EA8B24" w14:textId="77777777" w:rsidR="0034070E" w:rsidRDefault="0034070E" w:rsidP="0034070E">
      <w:pPr>
        <w:pStyle w:val="PL"/>
      </w:pPr>
      <w:r>
        <w:t xml:space="preserve">            - INTENT_FULFILMENT_REPORT</w:t>
      </w:r>
    </w:p>
    <w:p w14:paraId="4AE8A4BE" w14:textId="77777777" w:rsidR="0034070E" w:rsidRDefault="0034070E" w:rsidP="0034070E">
      <w:pPr>
        <w:pStyle w:val="PL"/>
      </w:pPr>
      <w:r>
        <w:t xml:space="preserve">            - INTENT_CONFLICT_REPORT</w:t>
      </w:r>
    </w:p>
    <w:p w14:paraId="5A04DD7F" w14:textId="77777777" w:rsidR="0034070E" w:rsidRDefault="0034070E" w:rsidP="0034070E">
      <w:pPr>
        <w:pStyle w:val="PL"/>
      </w:pPr>
      <w:r>
        <w:t xml:space="preserve">            - INTENT_FEASIBILITY_CHECK_REPORT</w:t>
      </w:r>
    </w:p>
    <w:p w14:paraId="07B22E20" w14:textId="77777777" w:rsidR="0034070E" w:rsidRDefault="0034070E" w:rsidP="0034070E">
      <w:pPr>
        <w:pStyle w:val="PL"/>
      </w:pPr>
      <w:r>
        <w:t xml:space="preserve">        reportingConditions:</w:t>
      </w:r>
    </w:p>
    <w:p w14:paraId="59A0450F" w14:textId="77777777" w:rsidR="0034070E" w:rsidRDefault="0034070E" w:rsidP="0034070E">
      <w:pPr>
        <w:pStyle w:val="PL"/>
      </w:pPr>
      <w:r>
        <w:t xml:space="preserve">          description: &gt;-</w:t>
      </w:r>
    </w:p>
    <w:p w14:paraId="74863C91" w14:textId="77777777" w:rsidR="0034070E" w:rsidRDefault="0034070E" w:rsidP="0034070E">
      <w:pPr>
        <w:pStyle w:val="PL"/>
      </w:pPr>
      <w:r>
        <w:t xml:space="preserve">             It indicates the specified conditions for intent reporting.</w:t>
      </w:r>
    </w:p>
    <w:p w14:paraId="5CCE8AFF" w14:textId="77777777" w:rsidR="0034070E" w:rsidRDefault="0034070E" w:rsidP="0034070E">
      <w:pPr>
        <w:pStyle w:val="PL"/>
      </w:pPr>
      <w:r>
        <w:t xml:space="preserve">          type: array</w:t>
      </w:r>
    </w:p>
    <w:p w14:paraId="7AB75072" w14:textId="77777777" w:rsidR="0034070E" w:rsidRDefault="0034070E" w:rsidP="0034070E">
      <w:pPr>
        <w:pStyle w:val="PL"/>
      </w:pPr>
      <w:r>
        <w:t xml:space="preserve">          items:</w:t>
      </w:r>
    </w:p>
    <w:p w14:paraId="65961043" w14:textId="77777777" w:rsidR="0034070E" w:rsidRDefault="0034070E" w:rsidP="0034070E">
      <w:pPr>
        <w:pStyle w:val="PL"/>
      </w:pPr>
      <w:r>
        <w:t xml:space="preserve">            $ref: '#/components/schemas/ReportingCondition'</w:t>
      </w:r>
    </w:p>
    <w:p w14:paraId="48FAB514" w14:textId="77777777" w:rsidR="0034070E" w:rsidRDefault="0034070E" w:rsidP="0034070E">
      <w:pPr>
        <w:pStyle w:val="PL"/>
      </w:pPr>
      <w:r>
        <w:t xml:space="preserve">        reportingTargets:</w:t>
      </w:r>
    </w:p>
    <w:p w14:paraId="550198D4" w14:textId="77777777" w:rsidR="0034070E" w:rsidRDefault="0034070E" w:rsidP="0034070E">
      <w:pPr>
        <w:pStyle w:val="PL"/>
      </w:pPr>
      <w:r>
        <w:t xml:space="preserve">          description: &gt;-</w:t>
      </w:r>
    </w:p>
    <w:p w14:paraId="3950F1AE" w14:textId="77777777" w:rsidR="0034070E" w:rsidRDefault="0034070E" w:rsidP="0034070E">
      <w:pPr>
        <w:pStyle w:val="PL"/>
      </w:pPr>
      <w:r>
        <w:t xml:space="preserve">            It indicates the specified targets needed to be reported.</w:t>
      </w:r>
    </w:p>
    <w:p w14:paraId="715472EE" w14:textId="77777777" w:rsidR="0034070E" w:rsidRDefault="0034070E" w:rsidP="0034070E">
      <w:pPr>
        <w:pStyle w:val="PL"/>
      </w:pPr>
      <w:r>
        <w:t xml:space="preserve">          type: array</w:t>
      </w:r>
    </w:p>
    <w:p w14:paraId="4FCA02AE" w14:textId="77777777" w:rsidR="0034070E" w:rsidRDefault="0034070E" w:rsidP="0034070E">
      <w:pPr>
        <w:pStyle w:val="PL"/>
      </w:pPr>
      <w:r>
        <w:t xml:space="preserve">          items: </w:t>
      </w:r>
    </w:p>
    <w:p w14:paraId="13D5AE8C" w14:textId="77777777" w:rsidR="0034070E" w:rsidRDefault="0034070E" w:rsidP="0034070E">
      <w:pPr>
        <w:pStyle w:val="PL"/>
      </w:pPr>
      <w:r>
        <w:t xml:space="preserve">            type: string</w:t>
      </w:r>
    </w:p>
    <w:p w14:paraId="0795E277" w14:textId="77777777" w:rsidR="0034070E" w:rsidRDefault="0034070E" w:rsidP="0034070E">
      <w:pPr>
        <w:pStyle w:val="PL"/>
      </w:pPr>
      <w:r>
        <w:t xml:space="preserve">    ReportingCondition:</w:t>
      </w:r>
    </w:p>
    <w:p w14:paraId="1C1DAC26" w14:textId="77777777" w:rsidR="0034070E" w:rsidRDefault="0034070E" w:rsidP="0034070E">
      <w:pPr>
        <w:pStyle w:val="PL"/>
      </w:pPr>
      <w:r>
        <w:t xml:space="preserve">      description: &gt;-</w:t>
      </w:r>
    </w:p>
    <w:p w14:paraId="3961FB22" w14:textId="77777777" w:rsidR="0034070E" w:rsidRDefault="0034070E" w:rsidP="0034070E">
      <w:pPr>
        <w:pStyle w:val="PL"/>
      </w:pPr>
      <w:r>
        <w:t xml:space="preserve">        It describes  the specified conditions for intent reporting.</w:t>
      </w:r>
    </w:p>
    <w:p w14:paraId="7EEC0C35" w14:textId="77777777" w:rsidR="0034070E" w:rsidRDefault="0034070E" w:rsidP="0034070E">
      <w:pPr>
        <w:pStyle w:val="PL"/>
      </w:pPr>
      <w:r>
        <w:t xml:space="preserve">      oneOf:</w:t>
      </w:r>
    </w:p>
    <w:p w14:paraId="409D4AAF" w14:textId="77777777" w:rsidR="0034070E" w:rsidRDefault="0034070E" w:rsidP="0034070E">
      <w:pPr>
        <w:pStyle w:val="PL"/>
      </w:pPr>
      <w:r>
        <w:t xml:space="preserve">        - $ref: '#/components/schemas/TimeCondition'</w:t>
      </w:r>
    </w:p>
    <w:p w14:paraId="6D46F81C" w14:textId="77777777" w:rsidR="0034070E" w:rsidRDefault="0034070E" w:rsidP="0034070E">
      <w:pPr>
        <w:pStyle w:val="PL"/>
      </w:pPr>
      <w:r>
        <w:t xml:space="preserve">        - $ref: '#/components/schemas/TargetFulfilmentCondition'</w:t>
      </w:r>
    </w:p>
    <w:p w14:paraId="56A93086" w14:textId="77777777" w:rsidR="0034070E" w:rsidRDefault="0034070E" w:rsidP="0034070E">
      <w:pPr>
        <w:pStyle w:val="PL"/>
      </w:pPr>
      <w:r>
        <w:t xml:space="preserve">    TimeCondition:</w:t>
      </w:r>
    </w:p>
    <w:p w14:paraId="33B76351" w14:textId="77777777" w:rsidR="0034070E" w:rsidRDefault="0034070E" w:rsidP="0034070E">
      <w:pPr>
        <w:pStyle w:val="PL"/>
      </w:pPr>
      <w:r>
        <w:t xml:space="preserve">      $ref: 'TS28623_GenericNrm.yaml#/components/schemas/SchedulingTime'</w:t>
      </w:r>
    </w:p>
    <w:p w14:paraId="1D69DDB7" w14:textId="77777777" w:rsidR="0034070E" w:rsidRDefault="0034070E" w:rsidP="0034070E">
      <w:pPr>
        <w:pStyle w:val="PL"/>
      </w:pPr>
      <w:r>
        <w:t xml:space="preserve">    TargetFulfilmentCondition:</w:t>
      </w:r>
    </w:p>
    <w:p w14:paraId="016B6D4E" w14:textId="77777777" w:rsidR="0034070E" w:rsidRDefault="0034070E" w:rsidP="0034070E">
      <w:pPr>
        <w:pStyle w:val="PL"/>
      </w:pPr>
      <w:r>
        <w:t xml:space="preserve">      description: &gt;-</w:t>
      </w:r>
    </w:p>
    <w:p w14:paraId="114D092E" w14:textId="77777777" w:rsidR="0034070E" w:rsidRDefault="0034070E" w:rsidP="0034070E">
      <w:pPr>
        <w:pStyle w:val="PL"/>
      </w:pPr>
      <w:r>
        <w:t xml:space="preserve">        It indicates the specified conditions of target fulfilment for intent reporting.</w:t>
      </w:r>
    </w:p>
    <w:p w14:paraId="5365D3E5" w14:textId="77777777" w:rsidR="0034070E" w:rsidRDefault="0034070E" w:rsidP="0034070E">
      <w:pPr>
        <w:pStyle w:val="PL"/>
      </w:pPr>
      <w:r>
        <w:t xml:space="preserve">      type: object</w:t>
      </w:r>
    </w:p>
    <w:p w14:paraId="047EE7A7" w14:textId="77777777" w:rsidR="0034070E" w:rsidRDefault="0034070E" w:rsidP="0034070E">
      <w:pPr>
        <w:pStyle w:val="PL"/>
      </w:pPr>
      <w:r>
        <w:t xml:space="preserve">      properties:</w:t>
      </w:r>
    </w:p>
    <w:p w14:paraId="1389993C" w14:textId="77777777" w:rsidR="0034070E" w:rsidRDefault="0034070E" w:rsidP="0034070E">
      <w:pPr>
        <w:pStyle w:val="PL"/>
      </w:pPr>
      <w:r>
        <w:t xml:space="preserve">        targetName:</w:t>
      </w:r>
    </w:p>
    <w:p w14:paraId="20C842AE" w14:textId="77777777" w:rsidR="0034070E" w:rsidRDefault="0034070E" w:rsidP="0034070E">
      <w:pPr>
        <w:pStyle w:val="PL"/>
      </w:pPr>
      <w:r>
        <w:t xml:space="preserve">          type: string</w:t>
      </w:r>
    </w:p>
    <w:p w14:paraId="3DB2C34F" w14:textId="77777777" w:rsidR="0034070E" w:rsidRDefault="0034070E" w:rsidP="0034070E">
      <w:pPr>
        <w:pStyle w:val="PL"/>
      </w:pPr>
      <w:r>
        <w:t xml:space="preserve">        targetCondition:</w:t>
      </w:r>
    </w:p>
    <w:p w14:paraId="0DFB8D16" w14:textId="77777777" w:rsidR="0034070E" w:rsidRDefault="0034070E" w:rsidP="0034070E">
      <w:pPr>
        <w:pStyle w:val="PL"/>
      </w:pPr>
      <w:r>
        <w:t xml:space="preserve">          $ref: '#/components/schemas/Condition'</w:t>
      </w:r>
    </w:p>
    <w:p w14:paraId="0660413D" w14:textId="77777777" w:rsidR="0034070E" w:rsidRDefault="0034070E" w:rsidP="0034070E">
      <w:pPr>
        <w:pStyle w:val="PL"/>
      </w:pPr>
      <w:r>
        <w:t xml:space="preserve">        targetValueRange:</w:t>
      </w:r>
    </w:p>
    <w:p w14:paraId="35B37623" w14:textId="77777777" w:rsidR="0034070E" w:rsidRDefault="0034070E" w:rsidP="0034070E">
      <w:pPr>
        <w:pStyle w:val="PL"/>
      </w:pPr>
      <w:r>
        <w:t xml:space="preserve">          oneOf:</w:t>
      </w:r>
    </w:p>
    <w:p w14:paraId="40C7E04D" w14:textId="77777777" w:rsidR="0034070E" w:rsidRDefault="0034070E" w:rsidP="0034070E">
      <w:pPr>
        <w:pStyle w:val="PL"/>
      </w:pPr>
      <w:r>
        <w:t xml:space="preserve">            - type: array</w:t>
      </w:r>
    </w:p>
    <w:p w14:paraId="4EF4BDAB" w14:textId="77777777" w:rsidR="0034070E" w:rsidRDefault="0034070E" w:rsidP="0034070E">
      <w:pPr>
        <w:pStyle w:val="PL"/>
      </w:pPr>
      <w:r>
        <w:t xml:space="preserve">              uniqueItems: true</w:t>
      </w:r>
    </w:p>
    <w:p w14:paraId="1E1D1ED7" w14:textId="77777777" w:rsidR="0034070E" w:rsidRDefault="0034070E" w:rsidP="0034070E">
      <w:pPr>
        <w:pStyle w:val="PL"/>
      </w:pPr>
      <w:r>
        <w:t xml:space="preserve">              items:</w:t>
      </w:r>
    </w:p>
    <w:p w14:paraId="5E34F027" w14:textId="77777777" w:rsidR="0034070E" w:rsidRDefault="0034070E" w:rsidP="0034070E">
      <w:pPr>
        <w:pStyle w:val="PL"/>
      </w:pPr>
      <w:r>
        <w:t xml:space="preserve">                $ref: "#/components/schemas/ValueRangeType"</w:t>
      </w:r>
    </w:p>
    <w:p w14:paraId="2FEDDE09" w14:textId="77777777" w:rsidR="0034070E" w:rsidRDefault="0034070E" w:rsidP="0034070E">
      <w:pPr>
        <w:pStyle w:val="PL"/>
      </w:pPr>
      <w:r>
        <w:t xml:space="preserve">            - $ref: "#/components/schemas/ValueRangeType"      </w:t>
      </w:r>
    </w:p>
    <w:p w14:paraId="536BDF40" w14:textId="77777777" w:rsidR="0034070E" w:rsidRDefault="0034070E" w:rsidP="0034070E">
      <w:pPr>
        <w:pStyle w:val="PL"/>
      </w:pPr>
      <w:r>
        <w:t xml:space="preserve">   #-------Definition of the concrete IntentReportControl dataType----------------#</w:t>
      </w:r>
    </w:p>
    <w:p w14:paraId="6C608E3D" w14:textId="77777777" w:rsidR="0034070E" w:rsidRDefault="0034070E" w:rsidP="0034070E">
      <w:pPr>
        <w:pStyle w:val="PL"/>
      </w:pPr>
    </w:p>
    <w:p w14:paraId="4F3D9AE4" w14:textId="77777777" w:rsidR="0034070E" w:rsidRDefault="0034070E" w:rsidP="0034070E">
      <w:pPr>
        <w:pStyle w:val="PL"/>
      </w:pPr>
    </w:p>
    <w:p w14:paraId="096C09DA" w14:textId="77777777" w:rsidR="0034070E" w:rsidRDefault="0034070E" w:rsidP="0034070E">
      <w:pPr>
        <w:pStyle w:val="PL"/>
      </w:pPr>
      <w:r>
        <w:t xml:space="preserve">   #-------Definition of the generic IntentFulfilmentReport dataType----------------#</w:t>
      </w:r>
    </w:p>
    <w:p w14:paraId="10C2AEB0" w14:textId="77777777" w:rsidR="0034070E" w:rsidRDefault="0034070E" w:rsidP="0034070E">
      <w:pPr>
        <w:pStyle w:val="PL"/>
      </w:pPr>
      <w:r>
        <w:t xml:space="preserve">    IntentFulfilmentReport:</w:t>
      </w:r>
    </w:p>
    <w:p w14:paraId="17B45C26" w14:textId="77777777" w:rsidR="0034070E" w:rsidRDefault="0034070E" w:rsidP="0034070E">
      <w:pPr>
        <w:pStyle w:val="PL"/>
      </w:pPr>
      <w:r>
        <w:t xml:space="preserve">      description: &gt;-</w:t>
      </w:r>
    </w:p>
    <w:p w14:paraId="7D3FD8D8" w14:textId="77777777" w:rsidR="0034070E" w:rsidRDefault="0034070E" w:rsidP="0034070E">
      <w:pPr>
        <w:pStyle w:val="PL"/>
      </w:pPr>
      <w:r>
        <w:t xml:space="preserve">        It includes the intentFulfilmentInfo and expectationFulfilmetResult. </w:t>
      </w:r>
    </w:p>
    <w:p w14:paraId="156EDBC5" w14:textId="77777777" w:rsidR="0034070E" w:rsidRDefault="0034070E" w:rsidP="0034070E">
      <w:pPr>
        <w:pStyle w:val="PL"/>
      </w:pPr>
      <w:r>
        <w:t xml:space="preserve">        This attribute shall be supported when intent fulfilment information is supported by IntentReport        </w:t>
      </w:r>
    </w:p>
    <w:p w14:paraId="58F1CD70" w14:textId="77777777" w:rsidR="0034070E" w:rsidRDefault="0034070E" w:rsidP="0034070E">
      <w:pPr>
        <w:pStyle w:val="PL"/>
      </w:pPr>
      <w:r>
        <w:t xml:space="preserve">      type: object</w:t>
      </w:r>
    </w:p>
    <w:p w14:paraId="4F63165B" w14:textId="77777777" w:rsidR="0034070E" w:rsidRDefault="0034070E" w:rsidP="0034070E">
      <w:pPr>
        <w:pStyle w:val="PL"/>
      </w:pPr>
      <w:r>
        <w:t xml:space="preserve">      properties:</w:t>
      </w:r>
    </w:p>
    <w:p w14:paraId="275D84A4" w14:textId="77777777" w:rsidR="0034070E" w:rsidRDefault="0034070E" w:rsidP="0034070E">
      <w:pPr>
        <w:pStyle w:val="PL"/>
      </w:pPr>
      <w:r>
        <w:t xml:space="preserve">        intentFulfilmentInfo:</w:t>
      </w:r>
    </w:p>
    <w:p w14:paraId="49B64A6A" w14:textId="77777777" w:rsidR="0034070E" w:rsidRDefault="0034070E" w:rsidP="0034070E">
      <w:pPr>
        <w:pStyle w:val="PL"/>
      </w:pPr>
      <w:r>
        <w:t xml:space="preserve">          $ref: '#/components/schemas/FulfilmentInfo'</w:t>
      </w:r>
    </w:p>
    <w:p w14:paraId="71519F3E" w14:textId="77777777" w:rsidR="0034070E" w:rsidRDefault="0034070E" w:rsidP="0034070E">
      <w:pPr>
        <w:pStyle w:val="PL"/>
      </w:pPr>
      <w:r>
        <w:t xml:space="preserve">        expectationFulfilmentResult:</w:t>
      </w:r>
    </w:p>
    <w:p w14:paraId="63570C73" w14:textId="77777777" w:rsidR="0034070E" w:rsidRDefault="0034070E" w:rsidP="0034070E">
      <w:pPr>
        <w:pStyle w:val="PL"/>
      </w:pPr>
      <w:r>
        <w:t xml:space="preserve">          type: array</w:t>
      </w:r>
    </w:p>
    <w:p w14:paraId="1D858C98" w14:textId="77777777" w:rsidR="0034070E" w:rsidRDefault="0034070E" w:rsidP="0034070E">
      <w:pPr>
        <w:pStyle w:val="PL"/>
      </w:pPr>
      <w:r>
        <w:t xml:space="preserve">          uniqueItems: true</w:t>
      </w:r>
    </w:p>
    <w:p w14:paraId="276F5D84" w14:textId="77777777" w:rsidR="0034070E" w:rsidRDefault="0034070E" w:rsidP="0034070E">
      <w:pPr>
        <w:pStyle w:val="PL"/>
      </w:pPr>
      <w:r>
        <w:t xml:space="preserve">          minItems: 1</w:t>
      </w:r>
    </w:p>
    <w:p w14:paraId="76635090" w14:textId="77777777" w:rsidR="0034070E" w:rsidRDefault="0034070E" w:rsidP="0034070E">
      <w:pPr>
        <w:pStyle w:val="PL"/>
      </w:pPr>
      <w:r>
        <w:t xml:space="preserve">          items: </w:t>
      </w:r>
    </w:p>
    <w:p w14:paraId="5B16ACAE" w14:textId="77777777" w:rsidR="0034070E" w:rsidRDefault="0034070E" w:rsidP="0034070E">
      <w:pPr>
        <w:pStyle w:val="PL"/>
      </w:pPr>
      <w:r>
        <w:t xml:space="preserve">            $ref: '#/components/schemas/ExpectationFulfilmentResult'</w:t>
      </w:r>
    </w:p>
    <w:p w14:paraId="0FEB7F88" w14:textId="77777777" w:rsidR="0034070E" w:rsidRDefault="0034070E" w:rsidP="0034070E">
      <w:pPr>
        <w:pStyle w:val="PL"/>
      </w:pPr>
      <w:r>
        <w:t xml:space="preserve">        additionalFulfilmentInfo:</w:t>
      </w:r>
    </w:p>
    <w:p w14:paraId="58884298" w14:textId="77777777" w:rsidR="0034070E" w:rsidRDefault="0034070E" w:rsidP="0034070E">
      <w:pPr>
        <w:pStyle w:val="PL"/>
      </w:pPr>
      <w:r>
        <w:t xml:space="preserve">          type: string    </w:t>
      </w:r>
    </w:p>
    <w:p w14:paraId="7E6FB847" w14:textId="77777777" w:rsidR="0034070E" w:rsidRDefault="0034070E" w:rsidP="0034070E">
      <w:pPr>
        <w:pStyle w:val="PL"/>
      </w:pPr>
      <w:r>
        <w:t xml:space="preserve">   #-------Definition of the concrete IntentFulfilmentReport dataType----------------#</w:t>
      </w:r>
    </w:p>
    <w:p w14:paraId="1EFD6DB0" w14:textId="77777777" w:rsidR="0034070E" w:rsidRDefault="0034070E" w:rsidP="0034070E">
      <w:pPr>
        <w:pStyle w:val="PL"/>
      </w:pPr>
    </w:p>
    <w:p w14:paraId="7B65B002" w14:textId="77777777" w:rsidR="0034070E" w:rsidRDefault="0034070E" w:rsidP="0034070E">
      <w:pPr>
        <w:pStyle w:val="PL"/>
      </w:pPr>
      <w:r>
        <w:t xml:space="preserve">   #-------Definition of the generic ExpectationFulfilmentResult dataType----------------#</w:t>
      </w:r>
    </w:p>
    <w:p w14:paraId="071E29FA" w14:textId="77777777" w:rsidR="0034070E" w:rsidRDefault="0034070E" w:rsidP="0034070E">
      <w:pPr>
        <w:pStyle w:val="PL"/>
      </w:pPr>
      <w:r>
        <w:t xml:space="preserve">    ExpectationFulfilmentResult:</w:t>
      </w:r>
    </w:p>
    <w:p w14:paraId="2B3D0901" w14:textId="77777777" w:rsidR="0034070E" w:rsidRDefault="0034070E" w:rsidP="0034070E">
      <w:pPr>
        <w:pStyle w:val="PL"/>
      </w:pPr>
      <w:r>
        <w:t xml:space="preserve">      description: &gt;-</w:t>
      </w:r>
    </w:p>
    <w:p w14:paraId="5F8F3325" w14:textId="77777777" w:rsidR="0034070E" w:rsidRDefault="0034070E" w:rsidP="0034070E">
      <w:pPr>
        <w:pStyle w:val="PL"/>
      </w:pPr>
      <w:r>
        <w:t xml:space="preserve">        It includes the expectationFulfilmentInfo and targetFulfilmentResults for each IntentExpectation.   </w:t>
      </w:r>
    </w:p>
    <w:p w14:paraId="13A9ECBC" w14:textId="77777777" w:rsidR="0034070E" w:rsidRDefault="0034070E" w:rsidP="0034070E">
      <w:pPr>
        <w:pStyle w:val="PL"/>
      </w:pPr>
      <w:r>
        <w:t xml:space="preserve">      type: object</w:t>
      </w:r>
    </w:p>
    <w:p w14:paraId="78EB970D" w14:textId="77777777" w:rsidR="0034070E" w:rsidRDefault="0034070E" w:rsidP="0034070E">
      <w:pPr>
        <w:pStyle w:val="PL"/>
      </w:pPr>
      <w:r>
        <w:t xml:space="preserve">      properties:</w:t>
      </w:r>
    </w:p>
    <w:p w14:paraId="010EB4C1" w14:textId="77777777" w:rsidR="0034070E" w:rsidRDefault="0034070E" w:rsidP="0034070E">
      <w:pPr>
        <w:pStyle w:val="PL"/>
      </w:pPr>
      <w:r>
        <w:t xml:space="preserve">        expectaitonId:</w:t>
      </w:r>
    </w:p>
    <w:p w14:paraId="2C38FA4D" w14:textId="77777777" w:rsidR="0034070E" w:rsidRDefault="0034070E" w:rsidP="0034070E">
      <w:pPr>
        <w:pStyle w:val="PL"/>
      </w:pPr>
      <w:r>
        <w:t xml:space="preserve">          type: string</w:t>
      </w:r>
    </w:p>
    <w:p w14:paraId="20E71991" w14:textId="77777777" w:rsidR="0034070E" w:rsidRDefault="0034070E" w:rsidP="0034070E">
      <w:pPr>
        <w:pStyle w:val="PL"/>
      </w:pPr>
      <w:r>
        <w:t xml:space="preserve">          readOnly: true</w:t>
      </w:r>
    </w:p>
    <w:p w14:paraId="5CCC9A7E" w14:textId="77777777" w:rsidR="0034070E" w:rsidRDefault="0034070E" w:rsidP="0034070E">
      <w:pPr>
        <w:pStyle w:val="PL"/>
      </w:pPr>
      <w:r>
        <w:t xml:space="preserve">        expectationFulfilmentInfo:</w:t>
      </w:r>
    </w:p>
    <w:p w14:paraId="304FA88E" w14:textId="77777777" w:rsidR="0034070E" w:rsidRDefault="0034070E" w:rsidP="0034070E">
      <w:pPr>
        <w:pStyle w:val="PL"/>
      </w:pPr>
      <w:r>
        <w:t xml:space="preserve">          $ref: '#/components/schemas/FulfilmentInfo'</w:t>
      </w:r>
    </w:p>
    <w:p w14:paraId="7B022A65" w14:textId="77777777" w:rsidR="0034070E" w:rsidRDefault="0034070E" w:rsidP="0034070E">
      <w:pPr>
        <w:pStyle w:val="PL"/>
      </w:pPr>
      <w:r>
        <w:t xml:space="preserve">        targetFulfilmentResults:</w:t>
      </w:r>
    </w:p>
    <w:p w14:paraId="1D216A97" w14:textId="77777777" w:rsidR="0034070E" w:rsidRDefault="0034070E" w:rsidP="0034070E">
      <w:pPr>
        <w:pStyle w:val="PL"/>
      </w:pPr>
      <w:r>
        <w:t xml:space="preserve">          type: array</w:t>
      </w:r>
    </w:p>
    <w:p w14:paraId="2602ED1C" w14:textId="77777777" w:rsidR="0034070E" w:rsidRDefault="0034070E" w:rsidP="0034070E">
      <w:pPr>
        <w:pStyle w:val="PL"/>
      </w:pPr>
      <w:r>
        <w:t xml:space="preserve">          uniqueItems: true</w:t>
      </w:r>
    </w:p>
    <w:p w14:paraId="594F253C" w14:textId="77777777" w:rsidR="0034070E" w:rsidRDefault="0034070E" w:rsidP="0034070E">
      <w:pPr>
        <w:pStyle w:val="PL"/>
      </w:pPr>
      <w:r>
        <w:t xml:space="preserve">          items: </w:t>
      </w:r>
    </w:p>
    <w:p w14:paraId="4C545560" w14:textId="77777777" w:rsidR="0034070E" w:rsidRDefault="0034070E" w:rsidP="0034070E">
      <w:pPr>
        <w:pStyle w:val="PL"/>
      </w:pPr>
      <w:r>
        <w:t xml:space="preserve">            $ref: '#/components/schemas/TargetFulfilmentResult'</w:t>
      </w:r>
    </w:p>
    <w:p w14:paraId="5A5C10E6" w14:textId="77777777" w:rsidR="0034070E" w:rsidRDefault="0034070E" w:rsidP="0034070E">
      <w:pPr>
        <w:pStyle w:val="PL"/>
      </w:pPr>
      <w:r>
        <w:t xml:space="preserve">   #-------Definition of the concrete ExpectationFulfilmentResult dataType----------------#</w:t>
      </w:r>
    </w:p>
    <w:p w14:paraId="19013D45" w14:textId="77777777" w:rsidR="0034070E" w:rsidRDefault="0034070E" w:rsidP="0034070E">
      <w:pPr>
        <w:pStyle w:val="PL"/>
      </w:pPr>
    </w:p>
    <w:p w14:paraId="5F984141" w14:textId="77777777" w:rsidR="0034070E" w:rsidRDefault="0034070E" w:rsidP="0034070E">
      <w:pPr>
        <w:pStyle w:val="PL"/>
      </w:pPr>
      <w:r>
        <w:t xml:space="preserve">   #-------Definition of the generic TargetFulfilmentResult dataType----------------#</w:t>
      </w:r>
    </w:p>
    <w:p w14:paraId="6F0C3580" w14:textId="77777777" w:rsidR="0034070E" w:rsidRDefault="0034070E" w:rsidP="0034070E">
      <w:pPr>
        <w:pStyle w:val="PL"/>
      </w:pPr>
      <w:r>
        <w:t xml:space="preserve">    TargetFulfilmentResult:</w:t>
      </w:r>
    </w:p>
    <w:p w14:paraId="426D5601" w14:textId="77777777" w:rsidR="0034070E" w:rsidRDefault="0034070E" w:rsidP="0034070E">
      <w:pPr>
        <w:pStyle w:val="PL"/>
      </w:pPr>
      <w:r>
        <w:t xml:space="preserve">      description: &gt;-</w:t>
      </w:r>
    </w:p>
    <w:p w14:paraId="77892A6B" w14:textId="77777777" w:rsidR="0034070E" w:rsidRDefault="0034070E" w:rsidP="0034070E">
      <w:pPr>
        <w:pStyle w:val="PL"/>
      </w:pPr>
      <w:r>
        <w:t xml:space="preserve">        This data type includes targetFulfilmentInfo and targetAchievedValue for each ExpectationTarget.       </w:t>
      </w:r>
    </w:p>
    <w:p w14:paraId="642D44B4" w14:textId="77777777" w:rsidR="0034070E" w:rsidRDefault="0034070E" w:rsidP="0034070E">
      <w:pPr>
        <w:pStyle w:val="PL"/>
      </w:pPr>
      <w:r>
        <w:t xml:space="preserve">      type: object</w:t>
      </w:r>
    </w:p>
    <w:p w14:paraId="37B194B8" w14:textId="77777777" w:rsidR="0034070E" w:rsidRDefault="0034070E" w:rsidP="0034070E">
      <w:pPr>
        <w:pStyle w:val="PL"/>
      </w:pPr>
      <w:r>
        <w:t xml:space="preserve">      properties:</w:t>
      </w:r>
    </w:p>
    <w:p w14:paraId="32A31CD4" w14:textId="77777777" w:rsidR="0034070E" w:rsidRDefault="0034070E" w:rsidP="0034070E">
      <w:pPr>
        <w:pStyle w:val="PL"/>
      </w:pPr>
      <w:r>
        <w:t xml:space="preserve">        targetName:</w:t>
      </w:r>
    </w:p>
    <w:p w14:paraId="3695BD85" w14:textId="77777777" w:rsidR="0034070E" w:rsidRDefault="0034070E" w:rsidP="0034070E">
      <w:pPr>
        <w:pStyle w:val="PL"/>
      </w:pPr>
      <w:r>
        <w:t xml:space="preserve">          type: string</w:t>
      </w:r>
    </w:p>
    <w:p w14:paraId="29945C41" w14:textId="77777777" w:rsidR="0034070E" w:rsidRDefault="0034070E" w:rsidP="0034070E">
      <w:pPr>
        <w:pStyle w:val="PL"/>
      </w:pPr>
      <w:r>
        <w:t xml:space="preserve">          readOnly: true</w:t>
      </w:r>
    </w:p>
    <w:p w14:paraId="3BA3E149" w14:textId="77777777" w:rsidR="0034070E" w:rsidRDefault="0034070E" w:rsidP="0034070E">
      <w:pPr>
        <w:pStyle w:val="PL"/>
      </w:pPr>
      <w:r>
        <w:t xml:space="preserve">        targetFulfilmentInfo:</w:t>
      </w:r>
    </w:p>
    <w:p w14:paraId="190685CA" w14:textId="77777777" w:rsidR="0034070E" w:rsidRDefault="0034070E" w:rsidP="0034070E">
      <w:pPr>
        <w:pStyle w:val="PL"/>
      </w:pPr>
      <w:r>
        <w:t xml:space="preserve">          $ref: '#/components/schemas/FulfilmentInfo'</w:t>
      </w:r>
    </w:p>
    <w:p w14:paraId="2A4748D0" w14:textId="77777777" w:rsidR="0034070E" w:rsidRDefault="0034070E" w:rsidP="0034070E">
      <w:pPr>
        <w:pStyle w:val="PL"/>
      </w:pPr>
      <w:r>
        <w:t xml:space="preserve">        targetAchievedValue:</w:t>
      </w:r>
    </w:p>
    <w:p w14:paraId="0BC11068" w14:textId="77777777" w:rsidR="0034070E" w:rsidRDefault="0034070E" w:rsidP="0034070E">
      <w:pPr>
        <w:pStyle w:val="PL"/>
      </w:pPr>
      <w:r>
        <w:t xml:space="preserve">          type: number</w:t>
      </w:r>
    </w:p>
    <w:p w14:paraId="089F2C25" w14:textId="77777777" w:rsidR="0034070E" w:rsidRDefault="0034070E" w:rsidP="0034070E">
      <w:pPr>
        <w:pStyle w:val="PL"/>
      </w:pPr>
      <w:r>
        <w:t xml:space="preserve">          description: &gt;-</w:t>
      </w:r>
    </w:p>
    <w:p w14:paraId="5D6D2A0F" w14:textId="77777777" w:rsidR="0034070E" w:rsidRDefault="0034070E" w:rsidP="0034070E">
      <w:pPr>
        <w:pStyle w:val="PL"/>
      </w:pPr>
      <w:r>
        <w:t xml:space="preserve">            It describes the value that has been achieved for the expectation target at the time at which </w:t>
      </w:r>
    </w:p>
    <w:p w14:paraId="3FF35824" w14:textId="77777777" w:rsidR="0034070E" w:rsidRDefault="0034070E" w:rsidP="0034070E">
      <w:pPr>
        <w:pStyle w:val="PL"/>
      </w:pPr>
      <w:r>
        <w:t xml:space="preserve">            the report is generated.</w:t>
      </w:r>
    </w:p>
    <w:p w14:paraId="75893CFC" w14:textId="77777777" w:rsidR="0034070E" w:rsidRDefault="0034070E" w:rsidP="0034070E">
      <w:pPr>
        <w:pStyle w:val="PL"/>
      </w:pPr>
      <w:r>
        <w:t xml:space="preserve">          readOnly: true</w:t>
      </w:r>
    </w:p>
    <w:p w14:paraId="2CF57C92" w14:textId="77777777" w:rsidR="0034070E" w:rsidRDefault="0034070E" w:rsidP="0034070E">
      <w:pPr>
        <w:pStyle w:val="PL"/>
      </w:pPr>
      <w:r>
        <w:t xml:space="preserve">        targetContexts:</w:t>
      </w:r>
    </w:p>
    <w:p w14:paraId="60B8AB9A" w14:textId="77777777" w:rsidR="0034070E" w:rsidRDefault="0034070E" w:rsidP="0034070E">
      <w:pPr>
        <w:pStyle w:val="PL"/>
      </w:pPr>
      <w:r>
        <w:t xml:space="preserve">          type: array</w:t>
      </w:r>
    </w:p>
    <w:p w14:paraId="279C267D" w14:textId="77777777" w:rsidR="0034070E" w:rsidRDefault="0034070E" w:rsidP="0034070E">
      <w:pPr>
        <w:pStyle w:val="PL"/>
      </w:pPr>
      <w:r>
        <w:t xml:space="preserve">          uniqueItems: true</w:t>
      </w:r>
    </w:p>
    <w:p w14:paraId="2C7D4056" w14:textId="77777777" w:rsidR="0034070E" w:rsidRDefault="0034070E" w:rsidP="0034070E">
      <w:pPr>
        <w:pStyle w:val="PL"/>
      </w:pPr>
      <w:r>
        <w:t xml:space="preserve">          items:</w:t>
      </w:r>
    </w:p>
    <w:p w14:paraId="5C19DC30" w14:textId="77777777" w:rsidR="0034070E" w:rsidRDefault="0034070E" w:rsidP="0034070E">
      <w:pPr>
        <w:pStyle w:val="PL"/>
      </w:pPr>
      <w:r>
        <w:t xml:space="preserve">            $ref: '#/components/schemas/Context'</w:t>
      </w:r>
    </w:p>
    <w:p w14:paraId="6720F913" w14:textId="77777777" w:rsidR="0034070E" w:rsidRDefault="0034070E" w:rsidP="0034070E">
      <w:pPr>
        <w:pStyle w:val="PL"/>
      </w:pPr>
      <w:r>
        <w:t xml:space="preserve">   #-------Definition of the concrete TargetFulfilmentResult dataType----------------#</w:t>
      </w:r>
    </w:p>
    <w:p w14:paraId="77002D5C" w14:textId="77777777" w:rsidR="0034070E" w:rsidRDefault="0034070E" w:rsidP="0034070E">
      <w:pPr>
        <w:pStyle w:val="PL"/>
      </w:pPr>
    </w:p>
    <w:p w14:paraId="5CD90BFF" w14:textId="77777777" w:rsidR="0034070E" w:rsidRDefault="0034070E" w:rsidP="0034070E">
      <w:pPr>
        <w:pStyle w:val="PL"/>
      </w:pPr>
      <w:r>
        <w:t xml:space="preserve">   #-------Definition of the generic IntentConflictReport dataType----------------#</w:t>
      </w:r>
    </w:p>
    <w:p w14:paraId="0DAE0CEE" w14:textId="77777777" w:rsidR="0034070E" w:rsidRDefault="0034070E" w:rsidP="0034070E">
      <w:pPr>
        <w:pStyle w:val="PL"/>
      </w:pPr>
      <w:r>
        <w:t xml:space="preserve">    IntentConflictReport:</w:t>
      </w:r>
    </w:p>
    <w:p w14:paraId="6932D163" w14:textId="77777777" w:rsidR="0034070E" w:rsidRDefault="0034070E" w:rsidP="0034070E">
      <w:pPr>
        <w:pStyle w:val="PL"/>
      </w:pPr>
      <w:r>
        <w:t xml:space="preserve">      description: &gt;-</w:t>
      </w:r>
    </w:p>
    <w:p w14:paraId="5D97B561" w14:textId="77777777" w:rsidR="0034070E" w:rsidRDefault="0034070E" w:rsidP="0034070E">
      <w:pPr>
        <w:pStyle w:val="PL"/>
      </w:pPr>
      <w:r>
        <w:t xml:space="preserve">        It represents the conflict information for the detected conflict</w:t>
      </w:r>
    </w:p>
    <w:p w14:paraId="20163217" w14:textId="77777777" w:rsidR="0034070E" w:rsidRDefault="0034070E" w:rsidP="0034070E">
      <w:pPr>
        <w:pStyle w:val="PL"/>
      </w:pPr>
      <w:r>
        <w:t xml:space="preserve">        This attribute shall be supported when intent conflict information is supported by IntentReport         </w:t>
      </w:r>
    </w:p>
    <w:p w14:paraId="0E8C6CC2" w14:textId="77777777" w:rsidR="0034070E" w:rsidRDefault="0034070E" w:rsidP="0034070E">
      <w:pPr>
        <w:pStyle w:val="PL"/>
      </w:pPr>
      <w:r>
        <w:t xml:space="preserve">      type: object</w:t>
      </w:r>
    </w:p>
    <w:p w14:paraId="3C34FE22" w14:textId="77777777" w:rsidR="0034070E" w:rsidRDefault="0034070E" w:rsidP="0034070E">
      <w:pPr>
        <w:pStyle w:val="PL"/>
      </w:pPr>
      <w:r>
        <w:t xml:space="preserve">      properties:</w:t>
      </w:r>
    </w:p>
    <w:p w14:paraId="580625E8" w14:textId="77777777" w:rsidR="0034070E" w:rsidRDefault="0034070E" w:rsidP="0034070E">
      <w:pPr>
        <w:pStyle w:val="PL"/>
      </w:pPr>
      <w:r>
        <w:t xml:space="preserve">        conflictId:</w:t>
      </w:r>
    </w:p>
    <w:p w14:paraId="7EE92106" w14:textId="77777777" w:rsidR="0034070E" w:rsidRDefault="0034070E" w:rsidP="0034070E">
      <w:pPr>
        <w:pStyle w:val="PL"/>
      </w:pPr>
      <w:r>
        <w:t xml:space="preserve">          type: string</w:t>
      </w:r>
    </w:p>
    <w:p w14:paraId="50A4EB06" w14:textId="77777777" w:rsidR="0034070E" w:rsidRDefault="0034070E" w:rsidP="0034070E">
      <w:pPr>
        <w:pStyle w:val="PL"/>
      </w:pPr>
      <w:r>
        <w:t xml:space="preserve">          readOnly: true</w:t>
      </w:r>
    </w:p>
    <w:p w14:paraId="61D92B28" w14:textId="77777777" w:rsidR="0034070E" w:rsidRDefault="0034070E" w:rsidP="0034070E">
      <w:pPr>
        <w:pStyle w:val="PL"/>
      </w:pPr>
      <w:r>
        <w:t xml:space="preserve">        conflictType:</w:t>
      </w:r>
    </w:p>
    <w:p w14:paraId="63597F89" w14:textId="77777777" w:rsidR="0034070E" w:rsidRDefault="0034070E" w:rsidP="0034070E">
      <w:pPr>
        <w:pStyle w:val="PL"/>
      </w:pPr>
      <w:r>
        <w:t xml:space="preserve">          type: string</w:t>
      </w:r>
    </w:p>
    <w:p w14:paraId="7B7E9B15" w14:textId="77777777" w:rsidR="0034070E" w:rsidRDefault="0034070E" w:rsidP="0034070E">
      <w:pPr>
        <w:pStyle w:val="PL"/>
      </w:pPr>
      <w:r>
        <w:t xml:space="preserve">          readOnly: true</w:t>
      </w:r>
    </w:p>
    <w:p w14:paraId="43107F8C" w14:textId="77777777" w:rsidR="0034070E" w:rsidRDefault="0034070E" w:rsidP="0034070E">
      <w:pPr>
        <w:pStyle w:val="PL"/>
      </w:pPr>
      <w:r>
        <w:t xml:space="preserve">          enum:</w:t>
      </w:r>
    </w:p>
    <w:p w14:paraId="6AF9EEB4" w14:textId="77777777" w:rsidR="0034070E" w:rsidRDefault="0034070E" w:rsidP="0034070E">
      <w:pPr>
        <w:pStyle w:val="PL"/>
      </w:pPr>
      <w:r>
        <w:t xml:space="preserve">              - INTENT_CONFLICT</w:t>
      </w:r>
    </w:p>
    <w:p w14:paraId="11476F39" w14:textId="77777777" w:rsidR="0034070E" w:rsidRDefault="0034070E" w:rsidP="0034070E">
      <w:pPr>
        <w:pStyle w:val="PL"/>
      </w:pPr>
      <w:r>
        <w:t xml:space="preserve">              - EXPECTATION_CONFLICT</w:t>
      </w:r>
    </w:p>
    <w:p w14:paraId="7C828CAF" w14:textId="77777777" w:rsidR="0034070E" w:rsidRDefault="0034070E" w:rsidP="0034070E">
      <w:pPr>
        <w:pStyle w:val="PL"/>
      </w:pPr>
      <w:r>
        <w:t xml:space="preserve">              - TARGET_CONFLICT</w:t>
      </w:r>
    </w:p>
    <w:p w14:paraId="375C1182" w14:textId="77777777" w:rsidR="0034070E" w:rsidRDefault="0034070E" w:rsidP="0034070E">
      <w:pPr>
        <w:pStyle w:val="PL"/>
      </w:pPr>
      <w:r>
        <w:t xml:space="preserve">        conflictingIntent:</w:t>
      </w:r>
    </w:p>
    <w:p w14:paraId="62186C7C" w14:textId="77777777" w:rsidR="0034070E" w:rsidRDefault="0034070E" w:rsidP="0034070E">
      <w:pPr>
        <w:pStyle w:val="PL"/>
      </w:pPr>
      <w:r>
        <w:t xml:space="preserve">          description: &gt;-</w:t>
      </w:r>
    </w:p>
    <w:p w14:paraId="5E06BD18" w14:textId="77777777" w:rsidR="0034070E" w:rsidRDefault="0034070E" w:rsidP="0034070E">
      <w:pPr>
        <w:pStyle w:val="PL"/>
      </w:pPr>
      <w:r>
        <w:t xml:space="preserve">            This will be present if the value of conflictType is INTENT_CONFLICT. It describes the DN of the conflicting intent</w:t>
      </w:r>
    </w:p>
    <w:p w14:paraId="439118B6" w14:textId="77777777" w:rsidR="0034070E" w:rsidRDefault="0034070E" w:rsidP="0034070E">
      <w:pPr>
        <w:pStyle w:val="PL"/>
      </w:pPr>
      <w:r>
        <w:t xml:space="preserve">          $ref: 'TS28623_ComDefs.yaml#/components/schemas/DnRo'</w:t>
      </w:r>
    </w:p>
    <w:p w14:paraId="306DD389" w14:textId="77777777" w:rsidR="0034070E" w:rsidRDefault="0034070E" w:rsidP="0034070E">
      <w:pPr>
        <w:pStyle w:val="PL"/>
      </w:pPr>
      <w:r>
        <w:t xml:space="preserve">        conflictingExpectation:</w:t>
      </w:r>
    </w:p>
    <w:p w14:paraId="00590B4F" w14:textId="77777777" w:rsidR="0034070E" w:rsidRDefault="0034070E" w:rsidP="0034070E">
      <w:pPr>
        <w:pStyle w:val="PL"/>
      </w:pPr>
      <w:r>
        <w:t xml:space="preserve">          description: &gt;-</w:t>
      </w:r>
    </w:p>
    <w:p w14:paraId="731395AF" w14:textId="77777777" w:rsidR="0034070E" w:rsidRDefault="0034070E" w:rsidP="0034070E">
      <w:pPr>
        <w:pStyle w:val="PL"/>
      </w:pPr>
      <w:r>
        <w:t xml:space="preserve">            This will be present if the value of conflictType is EXPECTATION_CONFLICT. It describes the expectationId of the conflicting IntentExpectation with an Intent       </w:t>
      </w:r>
    </w:p>
    <w:p w14:paraId="51625F6C" w14:textId="77777777" w:rsidR="0034070E" w:rsidRDefault="0034070E" w:rsidP="0034070E">
      <w:pPr>
        <w:pStyle w:val="PL"/>
      </w:pPr>
      <w:r>
        <w:t xml:space="preserve">          type: string</w:t>
      </w:r>
    </w:p>
    <w:p w14:paraId="45F39C68" w14:textId="77777777" w:rsidR="0034070E" w:rsidRDefault="0034070E" w:rsidP="0034070E">
      <w:pPr>
        <w:pStyle w:val="PL"/>
      </w:pPr>
      <w:r>
        <w:t xml:space="preserve">          readOnly: true     </w:t>
      </w:r>
    </w:p>
    <w:p w14:paraId="2DC42A62" w14:textId="77777777" w:rsidR="0034070E" w:rsidRDefault="0034070E" w:rsidP="0034070E">
      <w:pPr>
        <w:pStyle w:val="PL"/>
      </w:pPr>
      <w:r>
        <w:t xml:space="preserve">        conflictingTarget:</w:t>
      </w:r>
    </w:p>
    <w:p w14:paraId="599ABAF5" w14:textId="77777777" w:rsidR="0034070E" w:rsidRDefault="0034070E" w:rsidP="0034070E">
      <w:pPr>
        <w:pStyle w:val="PL"/>
      </w:pPr>
      <w:r>
        <w:t xml:space="preserve">          description: &gt;-</w:t>
      </w:r>
    </w:p>
    <w:p w14:paraId="20031C2D" w14:textId="77777777" w:rsidR="0034070E" w:rsidRDefault="0034070E" w:rsidP="0034070E">
      <w:pPr>
        <w:pStyle w:val="PL"/>
      </w:pPr>
      <w:r>
        <w:t xml:space="preserve">            This will be present if the value of conflictType is TARGET_CONFLICT. It describes the targetName of the conflicting ExpectationTarget with an IntentExpectation           </w:t>
      </w:r>
    </w:p>
    <w:p w14:paraId="325CB5A7" w14:textId="77777777" w:rsidR="0034070E" w:rsidRDefault="0034070E" w:rsidP="0034070E">
      <w:pPr>
        <w:pStyle w:val="PL"/>
      </w:pPr>
      <w:r>
        <w:t xml:space="preserve">          type: string</w:t>
      </w:r>
    </w:p>
    <w:p w14:paraId="29B19033" w14:textId="77777777" w:rsidR="0034070E" w:rsidRDefault="0034070E" w:rsidP="0034070E">
      <w:pPr>
        <w:pStyle w:val="PL"/>
      </w:pPr>
      <w:r>
        <w:t xml:space="preserve">          readOnly: true </w:t>
      </w:r>
    </w:p>
    <w:p w14:paraId="1BF5C7C6" w14:textId="77777777" w:rsidR="0034070E" w:rsidRDefault="0034070E" w:rsidP="0034070E">
      <w:pPr>
        <w:pStyle w:val="PL"/>
      </w:pPr>
      <w:r>
        <w:t xml:space="preserve">        recommendedSolutions:</w:t>
      </w:r>
    </w:p>
    <w:p w14:paraId="3EFDC934" w14:textId="77777777" w:rsidR="0034070E" w:rsidRDefault="0034070E" w:rsidP="0034070E">
      <w:pPr>
        <w:pStyle w:val="PL"/>
      </w:pPr>
      <w:r>
        <w:t xml:space="preserve">          type: string</w:t>
      </w:r>
    </w:p>
    <w:p w14:paraId="291C944D" w14:textId="77777777" w:rsidR="0034070E" w:rsidRDefault="0034070E" w:rsidP="0034070E">
      <w:pPr>
        <w:pStyle w:val="PL"/>
      </w:pPr>
      <w:r>
        <w:t xml:space="preserve">          readOnly: true   </w:t>
      </w:r>
    </w:p>
    <w:p w14:paraId="48722198" w14:textId="77777777" w:rsidR="0034070E" w:rsidRDefault="0034070E" w:rsidP="0034070E">
      <w:pPr>
        <w:pStyle w:val="PL"/>
      </w:pPr>
      <w:r>
        <w:t xml:space="preserve">          enum:</w:t>
      </w:r>
    </w:p>
    <w:p w14:paraId="5D7F92F8" w14:textId="77777777" w:rsidR="0034070E" w:rsidRDefault="0034070E" w:rsidP="0034070E">
      <w:pPr>
        <w:pStyle w:val="PL"/>
      </w:pPr>
      <w:r>
        <w:t xml:space="preserve">              - MODIFY</w:t>
      </w:r>
    </w:p>
    <w:p w14:paraId="02360A44" w14:textId="77777777" w:rsidR="0034070E" w:rsidRDefault="0034070E" w:rsidP="0034070E">
      <w:pPr>
        <w:pStyle w:val="PL"/>
      </w:pPr>
      <w:r>
        <w:t xml:space="preserve">              - DELETE</w:t>
      </w:r>
    </w:p>
    <w:p w14:paraId="6E3481D5" w14:textId="77777777" w:rsidR="0034070E" w:rsidRDefault="0034070E" w:rsidP="0034070E">
      <w:pPr>
        <w:pStyle w:val="PL"/>
      </w:pPr>
    </w:p>
    <w:p w14:paraId="6F65ABE2" w14:textId="77777777" w:rsidR="0034070E" w:rsidRDefault="0034070E" w:rsidP="0034070E">
      <w:pPr>
        <w:pStyle w:val="PL"/>
      </w:pPr>
      <w:r>
        <w:t xml:space="preserve">   #-------Definition of the concrete IntentConflictReport dataType----------------#</w:t>
      </w:r>
    </w:p>
    <w:p w14:paraId="2A7FF66A" w14:textId="77777777" w:rsidR="0034070E" w:rsidRDefault="0034070E" w:rsidP="0034070E">
      <w:pPr>
        <w:pStyle w:val="PL"/>
      </w:pPr>
    </w:p>
    <w:p w14:paraId="0A1CF6FC" w14:textId="77777777" w:rsidR="0034070E" w:rsidRDefault="0034070E" w:rsidP="0034070E">
      <w:pPr>
        <w:pStyle w:val="PL"/>
      </w:pPr>
      <w:r>
        <w:t xml:space="preserve">   #-------Definition of the generic IntentFeasibilityCheckReport dataType----------------#</w:t>
      </w:r>
    </w:p>
    <w:p w14:paraId="143BD70C" w14:textId="77777777" w:rsidR="0034070E" w:rsidRDefault="0034070E" w:rsidP="0034070E">
      <w:pPr>
        <w:pStyle w:val="PL"/>
      </w:pPr>
      <w:r>
        <w:t xml:space="preserve">    IntentFeasibilityCheckReport:</w:t>
      </w:r>
    </w:p>
    <w:p w14:paraId="56B5B55C" w14:textId="77777777" w:rsidR="0034070E" w:rsidRDefault="0034070E" w:rsidP="0034070E">
      <w:pPr>
        <w:pStyle w:val="PL"/>
      </w:pPr>
      <w:r>
        <w:t xml:space="preserve">      description: &gt;-</w:t>
      </w:r>
    </w:p>
    <w:p w14:paraId="13FB67A3" w14:textId="77777777" w:rsidR="0034070E" w:rsidRDefault="0034070E" w:rsidP="0034070E">
      <w:pPr>
        <w:pStyle w:val="PL"/>
      </w:pPr>
      <w:r>
        <w:t xml:space="preserve">        It represents the intent feasibility check information</w:t>
      </w:r>
    </w:p>
    <w:p w14:paraId="2EC38A32" w14:textId="77777777" w:rsidR="0034070E" w:rsidRDefault="0034070E" w:rsidP="0034070E">
      <w:pPr>
        <w:pStyle w:val="PL"/>
      </w:pPr>
      <w:r>
        <w:t xml:space="preserve">        This attribute shall be supported when intent feasibility check information information is supported by IntentReport</w:t>
      </w:r>
    </w:p>
    <w:p w14:paraId="1E995990" w14:textId="77777777" w:rsidR="0034070E" w:rsidRDefault="0034070E" w:rsidP="0034070E">
      <w:pPr>
        <w:pStyle w:val="PL"/>
      </w:pPr>
      <w:r>
        <w:t xml:space="preserve">      type: object</w:t>
      </w:r>
    </w:p>
    <w:p w14:paraId="7C0DA208" w14:textId="77777777" w:rsidR="0034070E" w:rsidRDefault="0034070E" w:rsidP="0034070E">
      <w:pPr>
        <w:pStyle w:val="PL"/>
      </w:pPr>
      <w:r>
        <w:t xml:space="preserve">      properties:</w:t>
      </w:r>
    </w:p>
    <w:p w14:paraId="320DFA01" w14:textId="77777777" w:rsidR="0034070E" w:rsidRDefault="0034070E" w:rsidP="0034070E">
      <w:pPr>
        <w:pStyle w:val="PL"/>
      </w:pPr>
      <w:r>
        <w:t xml:space="preserve">        feasibilityCheckResult:</w:t>
      </w:r>
    </w:p>
    <w:p w14:paraId="5D3CBDD2" w14:textId="77777777" w:rsidR="0034070E" w:rsidRDefault="0034070E" w:rsidP="0034070E">
      <w:pPr>
        <w:pStyle w:val="PL"/>
      </w:pPr>
      <w:r>
        <w:t xml:space="preserve">          type: string</w:t>
      </w:r>
    </w:p>
    <w:p w14:paraId="7E4B09BC" w14:textId="77777777" w:rsidR="0034070E" w:rsidRDefault="0034070E" w:rsidP="0034070E">
      <w:pPr>
        <w:pStyle w:val="PL"/>
      </w:pPr>
      <w:r>
        <w:t xml:space="preserve">          readOnly: true</w:t>
      </w:r>
    </w:p>
    <w:p w14:paraId="1FC17972" w14:textId="77777777" w:rsidR="0034070E" w:rsidRDefault="0034070E" w:rsidP="0034070E">
      <w:pPr>
        <w:pStyle w:val="PL"/>
      </w:pPr>
      <w:r>
        <w:t xml:space="preserve">          enum:</w:t>
      </w:r>
    </w:p>
    <w:p w14:paraId="5C5CBF89" w14:textId="77777777" w:rsidR="0034070E" w:rsidRDefault="0034070E" w:rsidP="0034070E">
      <w:pPr>
        <w:pStyle w:val="PL"/>
      </w:pPr>
      <w:r>
        <w:t xml:space="preserve">              - FEASIBLE</w:t>
      </w:r>
    </w:p>
    <w:p w14:paraId="6D2CE2A7" w14:textId="77777777" w:rsidR="0034070E" w:rsidRDefault="0034070E" w:rsidP="0034070E">
      <w:pPr>
        <w:pStyle w:val="PL"/>
      </w:pPr>
      <w:r>
        <w:t xml:space="preserve">              - INFEASIBLE</w:t>
      </w:r>
    </w:p>
    <w:p w14:paraId="6E00127B" w14:textId="77777777" w:rsidR="0034070E" w:rsidRDefault="0034070E" w:rsidP="0034070E">
      <w:pPr>
        <w:pStyle w:val="PL"/>
      </w:pPr>
      <w:r>
        <w:t xml:space="preserve">        infeasibilityReasons:</w:t>
      </w:r>
    </w:p>
    <w:p w14:paraId="13D1F598" w14:textId="77777777" w:rsidR="0034070E" w:rsidRDefault="0034070E" w:rsidP="0034070E">
      <w:pPr>
        <w:pStyle w:val="PL"/>
      </w:pPr>
      <w:r>
        <w:t xml:space="preserve">          description: An attribute which is used when feasibilityCheckResult is INFEASIBLE </w:t>
      </w:r>
    </w:p>
    <w:p w14:paraId="78C773E6" w14:textId="77777777" w:rsidR="0034070E" w:rsidRDefault="0034070E" w:rsidP="0034070E">
      <w:pPr>
        <w:pStyle w:val="PL"/>
      </w:pPr>
      <w:r>
        <w:t xml:space="preserve">          type: array</w:t>
      </w:r>
    </w:p>
    <w:p w14:paraId="16B63ACA" w14:textId="77777777" w:rsidR="0034070E" w:rsidRDefault="0034070E" w:rsidP="0034070E">
      <w:pPr>
        <w:pStyle w:val="PL"/>
      </w:pPr>
      <w:r>
        <w:t xml:space="preserve">          items:</w:t>
      </w:r>
    </w:p>
    <w:p w14:paraId="67FA1127" w14:textId="77777777" w:rsidR="0034070E" w:rsidRDefault="0034070E" w:rsidP="0034070E">
      <w:pPr>
        <w:pStyle w:val="PL"/>
      </w:pPr>
      <w:r>
        <w:t xml:space="preserve">            type: string</w:t>
      </w:r>
    </w:p>
    <w:p w14:paraId="7F70E0BA" w14:textId="77777777" w:rsidR="0034070E" w:rsidRDefault="0034070E" w:rsidP="0034070E">
      <w:pPr>
        <w:pStyle w:val="PL"/>
      </w:pPr>
      <w:r>
        <w:t xml:space="preserve">            readOnly: true      </w:t>
      </w:r>
    </w:p>
    <w:p w14:paraId="286A3E6D" w14:textId="77777777" w:rsidR="0034070E" w:rsidRDefault="0034070E" w:rsidP="0034070E">
      <w:pPr>
        <w:pStyle w:val="PL"/>
      </w:pPr>
      <w:r>
        <w:t xml:space="preserve">            enum:</w:t>
      </w:r>
    </w:p>
    <w:p w14:paraId="0EE9A302" w14:textId="77777777" w:rsidR="0034070E" w:rsidRDefault="0034070E" w:rsidP="0034070E">
      <w:pPr>
        <w:pStyle w:val="PL"/>
      </w:pPr>
      <w:r>
        <w:t xml:space="preserve">               - INVALID_INTENT_EXPRESSION</w:t>
      </w:r>
    </w:p>
    <w:p w14:paraId="341F3B2D" w14:textId="77777777" w:rsidR="0034070E" w:rsidRDefault="0034070E" w:rsidP="0034070E">
      <w:pPr>
        <w:pStyle w:val="PL"/>
      </w:pPr>
      <w:r>
        <w:t xml:space="preserve">               - INTENT_CONFLICT</w:t>
      </w:r>
    </w:p>
    <w:p w14:paraId="2D2DF0B6" w14:textId="77777777" w:rsidR="0034070E" w:rsidRDefault="0034070E" w:rsidP="0034070E">
      <w:pPr>
        <w:pStyle w:val="PL"/>
      </w:pPr>
      <w:r>
        <w:t xml:space="preserve">        inFeasibleExpectationInfos:</w:t>
      </w:r>
    </w:p>
    <w:p w14:paraId="567834E8" w14:textId="77777777" w:rsidR="0034070E" w:rsidRDefault="0034070E" w:rsidP="0034070E">
      <w:pPr>
        <w:pStyle w:val="PL"/>
      </w:pPr>
      <w:r>
        <w:t xml:space="preserve">          type: array</w:t>
      </w:r>
    </w:p>
    <w:p w14:paraId="5C928A5C" w14:textId="77777777" w:rsidR="0034070E" w:rsidRDefault="0034070E" w:rsidP="0034070E">
      <w:pPr>
        <w:pStyle w:val="PL"/>
      </w:pPr>
      <w:r>
        <w:t xml:space="preserve">          items:</w:t>
      </w:r>
    </w:p>
    <w:p w14:paraId="7CD2E2B4" w14:textId="77777777" w:rsidR="0034070E" w:rsidRDefault="0034070E" w:rsidP="0034070E">
      <w:pPr>
        <w:pStyle w:val="PL"/>
      </w:pPr>
      <w:r>
        <w:t xml:space="preserve">            $ref: '#/components/schemas/InFeasibleExpectationInfo'</w:t>
      </w:r>
    </w:p>
    <w:p w14:paraId="41501A30" w14:textId="77777777" w:rsidR="0034070E" w:rsidRDefault="0034070E" w:rsidP="0034070E">
      <w:pPr>
        <w:pStyle w:val="PL"/>
      </w:pPr>
      <w:r>
        <w:t xml:space="preserve">    InFeasibleExpectationInfo:</w:t>
      </w:r>
    </w:p>
    <w:p w14:paraId="39097496" w14:textId="77777777" w:rsidR="0034070E" w:rsidRDefault="0034070E" w:rsidP="0034070E">
      <w:pPr>
        <w:pStyle w:val="PL"/>
      </w:pPr>
      <w:r>
        <w:t xml:space="preserve">      description: &gt;-</w:t>
      </w:r>
    </w:p>
    <w:p w14:paraId="3ACA6D78" w14:textId="77777777" w:rsidR="0034070E" w:rsidRDefault="0034070E" w:rsidP="0034070E">
      <w:pPr>
        <w:pStyle w:val="PL"/>
      </w:pPr>
      <w:r>
        <w:t xml:space="preserve">        It describes the list of InFeasibleExpectationInfo for all infeasible IntentExpectations</w:t>
      </w:r>
    </w:p>
    <w:p w14:paraId="02D6594F" w14:textId="77777777" w:rsidR="0034070E" w:rsidRDefault="0034070E" w:rsidP="0034070E">
      <w:pPr>
        <w:pStyle w:val="PL"/>
      </w:pPr>
      <w:r>
        <w:t xml:space="preserve">         in the intent</w:t>
      </w:r>
    </w:p>
    <w:p w14:paraId="742CCE77" w14:textId="77777777" w:rsidR="0034070E" w:rsidRDefault="0034070E" w:rsidP="0034070E">
      <w:pPr>
        <w:pStyle w:val="PL"/>
      </w:pPr>
      <w:r>
        <w:t xml:space="preserve">      type: object</w:t>
      </w:r>
    </w:p>
    <w:p w14:paraId="75F98FDC" w14:textId="77777777" w:rsidR="0034070E" w:rsidRDefault="0034070E" w:rsidP="0034070E">
      <w:pPr>
        <w:pStyle w:val="PL"/>
      </w:pPr>
      <w:r>
        <w:t xml:space="preserve">      properties:</w:t>
      </w:r>
    </w:p>
    <w:p w14:paraId="0210D998" w14:textId="77777777" w:rsidR="0034070E" w:rsidRDefault="0034070E" w:rsidP="0034070E">
      <w:pPr>
        <w:pStyle w:val="PL"/>
      </w:pPr>
      <w:r>
        <w:t xml:space="preserve">        expectationId:</w:t>
      </w:r>
    </w:p>
    <w:p w14:paraId="5B785AA2" w14:textId="77777777" w:rsidR="0034070E" w:rsidRDefault="0034070E" w:rsidP="0034070E">
      <w:pPr>
        <w:pStyle w:val="PL"/>
      </w:pPr>
      <w:r>
        <w:t xml:space="preserve">          type: string</w:t>
      </w:r>
    </w:p>
    <w:p w14:paraId="3339DE75" w14:textId="77777777" w:rsidR="0034070E" w:rsidRDefault="0034070E" w:rsidP="0034070E">
      <w:pPr>
        <w:pStyle w:val="PL"/>
      </w:pPr>
      <w:r>
        <w:t xml:space="preserve">          readOnly: true</w:t>
      </w:r>
    </w:p>
    <w:p w14:paraId="4E1804AC" w14:textId="77777777" w:rsidR="0034070E" w:rsidRDefault="0034070E" w:rsidP="0034070E">
      <w:pPr>
        <w:pStyle w:val="PL"/>
      </w:pPr>
      <w:r>
        <w:t xml:space="preserve">        inFeasibleTargets:</w:t>
      </w:r>
    </w:p>
    <w:p w14:paraId="0A780FFB" w14:textId="77777777" w:rsidR="0034070E" w:rsidRDefault="0034070E" w:rsidP="0034070E">
      <w:pPr>
        <w:pStyle w:val="PL"/>
      </w:pPr>
      <w:r>
        <w:t xml:space="preserve">          type: array</w:t>
      </w:r>
    </w:p>
    <w:p w14:paraId="3B09CD53" w14:textId="77777777" w:rsidR="0034070E" w:rsidRDefault="0034070E" w:rsidP="0034070E">
      <w:pPr>
        <w:pStyle w:val="PL"/>
      </w:pPr>
      <w:r>
        <w:t xml:space="preserve">          items:</w:t>
      </w:r>
    </w:p>
    <w:p w14:paraId="0216CB63" w14:textId="77777777" w:rsidR="0034070E" w:rsidRDefault="0034070E" w:rsidP="0034070E">
      <w:pPr>
        <w:pStyle w:val="PL"/>
      </w:pPr>
      <w:r>
        <w:t xml:space="preserve">            type: string</w:t>
      </w:r>
    </w:p>
    <w:p w14:paraId="3F854D76" w14:textId="77777777" w:rsidR="0034070E" w:rsidRDefault="0034070E" w:rsidP="0034070E">
      <w:pPr>
        <w:pStyle w:val="PL"/>
      </w:pPr>
      <w:r>
        <w:t xml:space="preserve">            readOnly: true</w:t>
      </w:r>
    </w:p>
    <w:p w14:paraId="77F9800F" w14:textId="77777777" w:rsidR="0034070E" w:rsidRDefault="0034070E" w:rsidP="0034070E">
      <w:pPr>
        <w:pStyle w:val="PL"/>
      </w:pPr>
      <w:r>
        <w:t xml:space="preserve">          description: It describes the list of TargetNames for the InFeasibleTargets</w:t>
      </w:r>
    </w:p>
    <w:p w14:paraId="39B2A846" w14:textId="77777777" w:rsidR="0034070E" w:rsidRDefault="0034070E" w:rsidP="0034070E">
      <w:pPr>
        <w:pStyle w:val="PL"/>
      </w:pPr>
      <w:r>
        <w:t xml:space="preserve">   #-------Definition of the concrete IntentFeasibilityCheckReport dataType----------------#</w:t>
      </w:r>
    </w:p>
    <w:p w14:paraId="15EE63C4" w14:textId="77777777" w:rsidR="0034070E" w:rsidRDefault="0034070E" w:rsidP="0034070E">
      <w:pPr>
        <w:pStyle w:val="PL"/>
      </w:pPr>
    </w:p>
    <w:p w14:paraId="757623FA" w14:textId="77777777" w:rsidR="0034070E" w:rsidRDefault="0034070E" w:rsidP="0034070E">
      <w:pPr>
        <w:pStyle w:val="PL"/>
      </w:pPr>
    </w:p>
    <w:p w14:paraId="504F1C7D" w14:textId="77777777" w:rsidR="0034070E" w:rsidRDefault="0034070E" w:rsidP="0034070E">
      <w:pPr>
        <w:pStyle w:val="PL"/>
      </w:pPr>
      <w:r>
        <w:t xml:space="preserve">   #-------Definition of the generic IntentExplorationReport dataType----------------#</w:t>
      </w:r>
    </w:p>
    <w:p w14:paraId="0604CC31" w14:textId="77777777" w:rsidR="0034070E" w:rsidRDefault="0034070E" w:rsidP="0034070E">
      <w:pPr>
        <w:pStyle w:val="PL"/>
      </w:pPr>
      <w:r>
        <w:t xml:space="preserve">    IntentExplorationReport:</w:t>
      </w:r>
    </w:p>
    <w:p w14:paraId="011A330B" w14:textId="77777777" w:rsidR="0034070E" w:rsidRDefault="0034070E" w:rsidP="0034070E">
      <w:pPr>
        <w:pStyle w:val="PL"/>
      </w:pPr>
      <w:r>
        <w:t xml:space="preserve">      description: &gt;-</w:t>
      </w:r>
    </w:p>
    <w:p w14:paraId="6524EC29" w14:textId="77777777" w:rsidR="0034070E" w:rsidRDefault="0034070E" w:rsidP="0034070E">
      <w:pPr>
        <w:pStyle w:val="PL"/>
      </w:pPr>
      <w:r>
        <w:t xml:space="preserve">        It represents the intent exploration information</w:t>
      </w:r>
    </w:p>
    <w:p w14:paraId="5484BF74" w14:textId="77777777" w:rsidR="0034070E" w:rsidRDefault="0034070E" w:rsidP="0034070E">
      <w:pPr>
        <w:pStyle w:val="PL"/>
      </w:pPr>
      <w:r>
        <w:t xml:space="preserve">        This attribute shall be supported when intent exploration information is supported by IntentReport</w:t>
      </w:r>
    </w:p>
    <w:p w14:paraId="03B1B34A" w14:textId="77777777" w:rsidR="0034070E" w:rsidRDefault="0034070E" w:rsidP="0034070E">
      <w:pPr>
        <w:pStyle w:val="PL"/>
      </w:pPr>
      <w:r>
        <w:t xml:space="preserve">      type: object</w:t>
      </w:r>
    </w:p>
    <w:p w14:paraId="5337D1CF" w14:textId="77777777" w:rsidR="0034070E" w:rsidRDefault="0034070E" w:rsidP="0034070E">
      <w:pPr>
        <w:pStyle w:val="PL"/>
      </w:pPr>
      <w:r>
        <w:t xml:space="preserve">      properties:</w:t>
      </w:r>
    </w:p>
    <w:p w14:paraId="1F78C752" w14:textId="77777777" w:rsidR="0034070E" w:rsidRDefault="0034070E" w:rsidP="0034070E">
      <w:pPr>
        <w:pStyle w:val="PL"/>
      </w:pPr>
      <w:r>
        <w:t xml:space="preserve">        expectationExplorationResults:</w:t>
      </w:r>
    </w:p>
    <w:p w14:paraId="77835573" w14:textId="77777777" w:rsidR="0034070E" w:rsidRDefault="0034070E" w:rsidP="0034070E">
      <w:pPr>
        <w:pStyle w:val="PL"/>
      </w:pPr>
      <w:r>
        <w:t xml:space="preserve">          type: array</w:t>
      </w:r>
    </w:p>
    <w:p w14:paraId="0472139E" w14:textId="77777777" w:rsidR="0034070E" w:rsidRDefault="0034070E" w:rsidP="0034070E">
      <w:pPr>
        <w:pStyle w:val="PL"/>
      </w:pPr>
      <w:r>
        <w:t xml:space="preserve">          items:</w:t>
      </w:r>
    </w:p>
    <w:p w14:paraId="27674B2C" w14:textId="77777777" w:rsidR="0034070E" w:rsidRDefault="0034070E" w:rsidP="0034070E">
      <w:pPr>
        <w:pStyle w:val="PL"/>
      </w:pPr>
      <w:r>
        <w:t xml:space="preserve">            $ref: '#/components/schemas/ExpectationExplorationResult'</w:t>
      </w:r>
    </w:p>
    <w:p w14:paraId="40BBA85B" w14:textId="77777777" w:rsidR="0034070E" w:rsidRDefault="0034070E" w:rsidP="0034070E">
      <w:pPr>
        <w:pStyle w:val="PL"/>
      </w:pPr>
      <w:r>
        <w:t xml:space="preserve">            uniqueItems: true</w:t>
      </w:r>
    </w:p>
    <w:p w14:paraId="7A368EEF" w14:textId="77777777" w:rsidR="0034070E" w:rsidRDefault="0034070E" w:rsidP="0034070E">
      <w:pPr>
        <w:pStyle w:val="PL"/>
      </w:pPr>
      <w:r>
        <w:t xml:space="preserve">            minItems: 1</w:t>
      </w:r>
    </w:p>
    <w:p w14:paraId="1A166BE6" w14:textId="77777777" w:rsidR="0034070E" w:rsidRDefault="0034070E" w:rsidP="0034070E">
      <w:pPr>
        <w:pStyle w:val="PL"/>
      </w:pPr>
      <w:r>
        <w:t xml:space="preserve">    ExpectationExplorationResult:</w:t>
      </w:r>
    </w:p>
    <w:p w14:paraId="693620CE" w14:textId="77777777" w:rsidR="0034070E" w:rsidRDefault="0034070E" w:rsidP="0034070E">
      <w:pPr>
        <w:pStyle w:val="PL"/>
      </w:pPr>
      <w:r>
        <w:t xml:space="preserve">      description: &gt;-</w:t>
      </w:r>
    </w:p>
    <w:p w14:paraId="5C957F43" w14:textId="77777777" w:rsidR="0034070E" w:rsidRDefault="0034070E" w:rsidP="0034070E">
      <w:pPr>
        <w:pStyle w:val="PL"/>
      </w:pPr>
      <w:r>
        <w:t xml:space="preserve">        It represents the expectation exploration result for a specific intent expectation</w:t>
      </w:r>
    </w:p>
    <w:p w14:paraId="6E4013EA" w14:textId="77777777" w:rsidR="0034070E" w:rsidRDefault="0034070E" w:rsidP="0034070E">
      <w:pPr>
        <w:pStyle w:val="PL"/>
      </w:pPr>
      <w:r>
        <w:t xml:space="preserve">      type: object</w:t>
      </w:r>
    </w:p>
    <w:p w14:paraId="2B48EB66" w14:textId="77777777" w:rsidR="0034070E" w:rsidRDefault="0034070E" w:rsidP="0034070E">
      <w:pPr>
        <w:pStyle w:val="PL"/>
      </w:pPr>
      <w:r>
        <w:t xml:space="preserve">      properties:</w:t>
      </w:r>
    </w:p>
    <w:p w14:paraId="277B7768" w14:textId="77777777" w:rsidR="0034070E" w:rsidRDefault="0034070E" w:rsidP="0034070E">
      <w:pPr>
        <w:pStyle w:val="PL"/>
      </w:pPr>
      <w:r>
        <w:t xml:space="preserve">        expectationId:</w:t>
      </w:r>
    </w:p>
    <w:p w14:paraId="46A091F8" w14:textId="77777777" w:rsidR="0034070E" w:rsidRDefault="0034070E" w:rsidP="0034070E">
      <w:pPr>
        <w:pStyle w:val="PL"/>
      </w:pPr>
      <w:r>
        <w:t xml:space="preserve">          type: string</w:t>
      </w:r>
    </w:p>
    <w:p w14:paraId="190CB1FC" w14:textId="77777777" w:rsidR="0034070E" w:rsidRDefault="0034070E" w:rsidP="0034070E">
      <w:pPr>
        <w:pStyle w:val="PL"/>
      </w:pPr>
      <w:r>
        <w:t xml:space="preserve">          readOnly: true</w:t>
      </w:r>
    </w:p>
    <w:p w14:paraId="1714D0B0" w14:textId="77777777" w:rsidR="0034070E" w:rsidRDefault="0034070E" w:rsidP="0034070E">
      <w:pPr>
        <w:pStyle w:val="PL"/>
      </w:pPr>
      <w:r>
        <w:t xml:space="preserve">        targetExplorationResults:</w:t>
      </w:r>
    </w:p>
    <w:p w14:paraId="1496B600" w14:textId="77777777" w:rsidR="0034070E" w:rsidRDefault="0034070E" w:rsidP="0034070E">
      <w:pPr>
        <w:pStyle w:val="PL"/>
      </w:pPr>
      <w:r>
        <w:t xml:space="preserve">          type: array</w:t>
      </w:r>
    </w:p>
    <w:p w14:paraId="74D0CB1B" w14:textId="77777777" w:rsidR="0034070E" w:rsidRDefault="0034070E" w:rsidP="0034070E">
      <w:pPr>
        <w:pStyle w:val="PL"/>
      </w:pPr>
      <w:r>
        <w:t xml:space="preserve">          items:</w:t>
      </w:r>
    </w:p>
    <w:p w14:paraId="090CB1FD" w14:textId="77777777" w:rsidR="0034070E" w:rsidRDefault="0034070E" w:rsidP="0034070E">
      <w:pPr>
        <w:pStyle w:val="PL"/>
      </w:pPr>
      <w:r>
        <w:t xml:space="preserve">            $ref: '#/components/schemas/ExpectationTarget'</w:t>
      </w:r>
    </w:p>
    <w:p w14:paraId="4714EF08" w14:textId="77777777" w:rsidR="0034070E" w:rsidRDefault="0034070E" w:rsidP="0034070E">
      <w:pPr>
        <w:pStyle w:val="PL"/>
      </w:pPr>
      <w:r>
        <w:t xml:space="preserve">            uniqueItems: true</w:t>
      </w:r>
    </w:p>
    <w:p w14:paraId="0922E19F" w14:textId="77777777" w:rsidR="0034070E" w:rsidRDefault="0034070E" w:rsidP="0034070E">
      <w:pPr>
        <w:pStyle w:val="PL"/>
      </w:pPr>
      <w:r>
        <w:t xml:space="preserve">            minItems: 1</w:t>
      </w:r>
    </w:p>
    <w:p w14:paraId="1A3650D4" w14:textId="77777777" w:rsidR="0034070E" w:rsidRDefault="0034070E" w:rsidP="0034070E">
      <w:pPr>
        <w:pStyle w:val="PL"/>
      </w:pPr>
      <w:r>
        <w:t xml:space="preserve">        contextExplorationResults:</w:t>
      </w:r>
    </w:p>
    <w:p w14:paraId="30C7941B" w14:textId="77777777" w:rsidR="0034070E" w:rsidRDefault="0034070E" w:rsidP="0034070E">
      <w:pPr>
        <w:pStyle w:val="PL"/>
      </w:pPr>
      <w:r>
        <w:t xml:space="preserve">          type: array</w:t>
      </w:r>
    </w:p>
    <w:p w14:paraId="7389A766" w14:textId="77777777" w:rsidR="0034070E" w:rsidRDefault="0034070E" w:rsidP="0034070E">
      <w:pPr>
        <w:pStyle w:val="PL"/>
      </w:pPr>
      <w:r>
        <w:t xml:space="preserve">          items:</w:t>
      </w:r>
    </w:p>
    <w:p w14:paraId="02E7DADC" w14:textId="77777777" w:rsidR="0034070E" w:rsidRDefault="0034070E" w:rsidP="0034070E">
      <w:pPr>
        <w:pStyle w:val="PL"/>
      </w:pPr>
      <w:r>
        <w:t xml:space="preserve">            $ref: '#/components/schemas/Context'</w:t>
      </w:r>
    </w:p>
    <w:p w14:paraId="13C3E57E" w14:textId="77777777" w:rsidR="0034070E" w:rsidRDefault="0034070E" w:rsidP="0034070E">
      <w:pPr>
        <w:pStyle w:val="PL"/>
      </w:pPr>
      <w:r>
        <w:t xml:space="preserve">            uniqueItems: true</w:t>
      </w:r>
    </w:p>
    <w:p w14:paraId="5D47D5C3" w14:textId="77777777" w:rsidR="0034070E" w:rsidRDefault="0034070E" w:rsidP="0034070E">
      <w:pPr>
        <w:pStyle w:val="PL"/>
      </w:pPr>
      <w:r>
        <w:t xml:space="preserve">            minItems: 1</w:t>
      </w:r>
    </w:p>
    <w:p w14:paraId="27E07328" w14:textId="77777777" w:rsidR="0034070E" w:rsidRDefault="0034070E" w:rsidP="0034070E">
      <w:pPr>
        <w:pStyle w:val="PL"/>
      </w:pPr>
      <w:r>
        <w:t xml:space="preserve">   #-------Definition of the generic IntentExplorationReport dataType----------------#</w:t>
      </w:r>
    </w:p>
    <w:p w14:paraId="68AE8CC9" w14:textId="77777777" w:rsidR="0034070E" w:rsidRDefault="0034070E" w:rsidP="0034070E">
      <w:pPr>
        <w:pStyle w:val="PL"/>
      </w:pPr>
    </w:p>
    <w:p w14:paraId="0B5BF143" w14:textId="77777777" w:rsidR="0034070E" w:rsidRDefault="0034070E" w:rsidP="0034070E">
      <w:pPr>
        <w:pStyle w:val="PL"/>
      </w:pPr>
      <w:r>
        <w:t xml:space="preserve">   #-------Definition of the generic IntentHandlingCapability dataType----------------#</w:t>
      </w:r>
    </w:p>
    <w:p w14:paraId="61433C94" w14:textId="77777777" w:rsidR="0034070E" w:rsidRDefault="0034070E" w:rsidP="0034070E">
      <w:pPr>
        <w:pStyle w:val="PL"/>
      </w:pPr>
      <w:r>
        <w:t xml:space="preserve">    IntentHandlingCapability:   </w:t>
      </w:r>
    </w:p>
    <w:p w14:paraId="6B77DE2B" w14:textId="77777777" w:rsidR="0034070E" w:rsidRDefault="0034070E" w:rsidP="0034070E">
      <w:pPr>
        <w:pStyle w:val="PL"/>
      </w:pPr>
      <w:r>
        <w:t xml:space="preserve">      description: &gt;-</w:t>
      </w:r>
    </w:p>
    <w:p w14:paraId="709300BE" w14:textId="77777777" w:rsidR="0034070E" w:rsidRDefault="0034070E" w:rsidP="0034070E">
      <w:pPr>
        <w:pStyle w:val="PL"/>
      </w:pPr>
      <w:r>
        <w:t xml:space="preserve">        It represents expectation object information and expectation target information </w:t>
      </w:r>
    </w:p>
    <w:p w14:paraId="5290733B" w14:textId="77777777" w:rsidR="0034070E" w:rsidRDefault="0034070E" w:rsidP="0034070E">
      <w:pPr>
        <w:pStyle w:val="PL"/>
      </w:pPr>
      <w:r>
        <w:t xml:space="preserve">        which can be supported by a specific intent handling function of MnS producer.</w:t>
      </w:r>
    </w:p>
    <w:p w14:paraId="0AA1822B" w14:textId="77777777" w:rsidR="0034070E" w:rsidRDefault="0034070E" w:rsidP="0034070E">
      <w:pPr>
        <w:pStyle w:val="PL"/>
      </w:pPr>
      <w:r>
        <w:t xml:space="preserve">      type: object</w:t>
      </w:r>
    </w:p>
    <w:p w14:paraId="710B5607" w14:textId="77777777" w:rsidR="0034070E" w:rsidRDefault="0034070E" w:rsidP="0034070E">
      <w:pPr>
        <w:pStyle w:val="PL"/>
      </w:pPr>
      <w:r>
        <w:t xml:space="preserve">      properties:</w:t>
      </w:r>
    </w:p>
    <w:p w14:paraId="5AF04367" w14:textId="77777777" w:rsidR="0034070E" w:rsidRDefault="0034070E" w:rsidP="0034070E">
      <w:pPr>
        <w:pStyle w:val="PL"/>
      </w:pPr>
      <w:r>
        <w:t xml:space="preserve">        intentHandlingCapabilityId:</w:t>
      </w:r>
    </w:p>
    <w:p w14:paraId="4E569FCF" w14:textId="77777777" w:rsidR="0034070E" w:rsidRDefault="0034070E" w:rsidP="0034070E">
      <w:pPr>
        <w:pStyle w:val="PL"/>
      </w:pPr>
      <w:r>
        <w:t xml:space="preserve">          type: string</w:t>
      </w:r>
    </w:p>
    <w:p w14:paraId="6C3D966C" w14:textId="77777777" w:rsidR="0034070E" w:rsidRDefault="0034070E" w:rsidP="0034070E">
      <w:pPr>
        <w:pStyle w:val="PL"/>
      </w:pPr>
      <w:r>
        <w:t xml:space="preserve">          readOnly: true</w:t>
      </w:r>
    </w:p>
    <w:p w14:paraId="11C09F5A" w14:textId="77777777" w:rsidR="0034070E" w:rsidRDefault="0034070E" w:rsidP="0034070E">
      <w:pPr>
        <w:pStyle w:val="PL"/>
      </w:pPr>
      <w:r>
        <w:t xml:space="preserve">        supportedExpectationObjectType:</w:t>
      </w:r>
    </w:p>
    <w:p w14:paraId="25AE0BC0" w14:textId="77777777" w:rsidR="0034070E" w:rsidRDefault="0034070E" w:rsidP="0034070E">
      <w:pPr>
        <w:pStyle w:val="PL"/>
      </w:pPr>
      <w:r>
        <w:t xml:space="preserve">          type: string</w:t>
      </w:r>
    </w:p>
    <w:p w14:paraId="2105863D" w14:textId="77777777" w:rsidR="0034070E" w:rsidRDefault="0034070E" w:rsidP="0034070E">
      <w:pPr>
        <w:pStyle w:val="PL"/>
      </w:pPr>
      <w:r>
        <w:t xml:space="preserve">          enum: </w:t>
      </w:r>
    </w:p>
    <w:p w14:paraId="6BFBA28E" w14:textId="77777777" w:rsidR="0034070E" w:rsidRDefault="0034070E" w:rsidP="0034070E">
      <w:pPr>
        <w:pStyle w:val="PL"/>
      </w:pPr>
      <w:r>
        <w:t xml:space="preserve">            - RAN_SUBNETWORK</w:t>
      </w:r>
    </w:p>
    <w:p w14:paraId="2F981DF8" w14:textId="77777777" w:rsidR="0034070E" w:rsidRDefault="0034070E" w:rsidP="0034070E">
      <w:pPr>
        <w:pStyle w:val="PL"/>
      </w:pPr>
      <w:r>
        <w:t xml:space="preserve">            - EDGE_SERVICE_SUPPORT</w:t>
      </w:r>
    </w:p>
    <w:p w14:paraId="79C27AA6" w14:textId="77777777" w:rsidR="0034070E" w:rsidRDefault="0034070E" w:rsidP="0034070E">
      <w:pPr>
        <w:pStyle w:val="PL"/>
      </w:pPr>
      <w:r>
        <w:t xml:space="preserve">            - 5GC_SUBNETWORK </w:t>
      </w:r>
    </w:p>
    <w:p w14:paraId="34E81E0D" w14:textId="77777777" w:rsidR="0034070E" w:rsidRDefault="0034070E" w:rsidP="0034070E">
      <w:pPr>
        <w:pStyle w:val="PL"/>
      </w:pPr>
      <w:r>
        <w:t xml:space="preserve">            - Radio_Service</w:t>
      </w:r>
    </w:p>
    <w:p w14:paraId="47D5BA5B" w14:textId="77777777" w:rsidR="0034070E" w:rsidRDefault="0034070E" w:rsidP="0034070E">
      <w:pPr>
        <w:pStyle w:val="PL"/>
      </w:pPr>
      <w:r>
        <w:t xml:space="preserve">          readOnly: true  </w:t>
      </w:r>
    </w:p>
    <w:p w14:paraId="6D5B0288" w14:textId="77777777" w:rsidR="0034070E" w:rsidRDefault="0034070E" w:rsidP="0034070E">
      <w:pPr>
        <w:pStyle w:val="PL"/>
      </w:pPr>
      <w:r>
        <w:t xml:space="preserve">          description: It describes the expectation object type which can be supported by a specific intent handling function of MnS producer.            </w:t>
      </w:r>
    </w:p>
    <w:p w14:paraId="577D1490" w14:textId="77777777" w:rsidR="0034070E" w:rsidRDefault="0034070E" w:rsidP="0034070E">
      <w:pPr>
        <w:pStyle w:val="PL"/>
        <w:rPr>
          <w:ins w:id="89" w:author="ruiyue"/>
        </w:rPr>
      </w:pPr>
      <w:ins w:id="90" w:author="ruiyue">
        <w:r>
          <w:t xml:space="preserve">        supportedExpectationTargetInfoList:</w:t>
        </w:r>
      </w:ins>
    </w:p>
    <w:p w14:paraId="748ACD93" w14:textId="77777777" w:rsidR="0034070E" w:rsidRDefault="0034070E" w:rsidP="0034070E">
      <w:pPr>
        <w:pStyle w:val="PL"/>
        <w:rPr>
          <w:del w:id="91" w:author="ruiyue"/>
        </w:rPr>
      </w:pPr>
      <w:del w:id="92" w:author="ruiyue">
        <w:r>
          <w:delText xml:space="preserve">        supportedExpectationTargetNames:</w:delText>
        </w:r>
      </w:del>
    </w:p>
    <w:p w14:paraId="0BFD6483" w14:textId="77777777" w:rsidR="0034070E" w:rsidRDefault="0034070E" w:rsidP="0034070E">
      <w:pPr>
        <w:pStyle w:val="PL"/>
      </w:pPr>
      <w:r>
        <w:t xml:space="preserve">          type: array</w:t>
      </w:r>
    </w:p>
    <w:p w14:paraId="13059C7B" w14:textId="77777777" w:rsidR="0034070E" w:rsidRDefault="0034070E" w:rsidP="0034070E">
      <w:pPr>
        <w:pStyle w:val="PL"/>
        <w:rPr>
          <w:ins w:id="93" w:author="ruiyue"/>
        </w:rPr>
      </w:pPr>
      <w:ins w:id="94" w:author="ruiyue">
        <w:r>
          <w:t xml:space="preserve">          items:</w:t>
        </w:r>
      </w:ins>
    </w:p>
    <w:p w14:paraId="5950D893" w14:textId="77777777" w:rsidR="0034070E" w:rsidRDefault="0034070E" w:rsidP="0034070E">
      <w:pPr>
        <w:pStyle w:val="PL"/>
        <w:rPr>
          <w:ins w:id="95" w:author="ruiyue"/>
        </w:rPr>
      </w:pPr>
      <w:ins w:id="96" w:author="ruiyue">
        <w:r>
          <w:t xml:space="preserve">            $ref: '#/components/schemas/SupportedExpectationTargetInfo'</w:t>
        </w:r>
      </w:ins>
    </w:p>
    <w:p w14:paraId="0D915A98" w14:textId="77777777" w:rsidR="0034070E" w:rsidRDefault="0034070E" w:rsidP="0034070E">
      <w:pPr>
        <w:pStyle w:val="PL"/>
      </w:pPr>
      <w:r>
        <w:t xml:space="preserve">          uniqueItems: true</w:t>
      </w:r>
    </w:p>
    <w:p w14:paraId="1C4D2EDF" w14:textId="77777777" w:rsidR="0034070E" w:rsidRDefault="0034070E" w:rsidP="0034070E">
      <w:pPr>
        <w:pStyle w:val="PL"/>
      </w:pPr>
      <w:r>
        <w:t xml:space="preserve">          minItems: 1</w:t>
      </w:r>
    </w:p>
    <w:p w14:paraId="580BD696" w14:textId="77777777" w:rsidR="0034070E" w:rsidRDefault="0034070E" w:rsidP="0034070E">
      <w:pPr>
        <w:pStyle w:val="PL"/>
        <w:rPr>
          <w:del w:id="97" w:author="ruiyue"/>
        </w:rPr>
      </w:pPr>
      <w:del w:id="98" w:author="ruiyue">
        <w:r>
          <w:delText xml:space="preserve">          items:</w:delText>
        </w:r>
      </w:del>
    </w:p>
    <w:p w14:paraId="59340D76" w14:textId="77777777" w:rsidR="0034070E" w:rsidRDefault="0034070E" w:rsidP="0034070E">
      <w:pPr>
        <w:pStyle w:val="PL"/>
        <w:rPr>
          <w:del w:id="99" w:author="ruiyue"/>
        </w:rPr>
      </w:pPr>
      <w:del w:id="100" w:author="ruiyue">
        <w:r>
          <w:delText xml:space="preserve">            type: string</w:delText>
        </w:r>
      </w:del>
    </w:p>
    <w:p w14:paraId="3CF540F5" w14:textId="77777777" w:rsidR="0034070E" w:rsidRDefault="0034070E" w:rsidP="0034070E">
      <w:pPr>
        <w:pStyle w:val="PL"/>
        <w:rPr>
          <w:del w:id="101" w:author="ruiyue"/>
        </w:rPr>
      </w:pPr>
      <w:del w:id="102" w:author="ruiyue">
        <w:r>
          <w:delText xml:space="preserve">            readOnly: true</w:delText>
        </w:r>
      </w:del>
    </w:p>
    <w:p w14:paraId="27C9CFB9" w14:textId="77777777" w:rsidR="0034070E" w:rsidRDefault="0034070E" w:rsidP="0034070E">
      <w:pPr>
        <w:pStyle w:val="PL"/>
        <w:rPr>
          <w:del w:id="103" w:author="ruiyue"/>
        </w:rPr>
      </w:pPr>
      <w:del w:id="104" w:author="ruiyue">
        <w:r>
          <w:delText xml:space="preserve">          description: It describes the supported expectation targets for the supported expectation object type.</w:delText>
        </w:r>
      </w:del>
    </w:p>
    <w:p w14:paraId="0432A216" w14:textId="77777777" w:rsidR="0034070E" w:rsidRDefault="0034070E" w:rsidP="0034070E">
      <w:pPr>
        <w:pStyle w:val="PL"/>
      </w:pPr>
      <w:r>
        <w:t xml:space="preserve">    SupportedExpectationTargetInfo:</w:t>
      </w:r>
    </w:p>
    <w:p w14:paraId="2580CA1C" w14:textId="77777777" w:rsidR="0034070E" w:rsidRDefault="0034070E" w:rsidP="0034070E">
      <w:pPr>
        <w:pStyle w:val="PL"/>
      </w:pPr>
      <w:r>
        <w:t xml:space="preserve">      description: &gt;-</w:t>
      </w:r>
    </w:p>
    <w:p w14:paraId="58D65CC7" w14:textId="77777777" w:rsidR="0034070E" w:rsidRDefault="0034070E" w:rsidP="0034070E">
      <w:pPr>
        <w:pStyle w:val="PL"/>
      </w:pPr>
      <w:r>
        <w:t xml:space="preserve">        It indicates the detailed information about what the intent driven MnS producer supports for a given supportedExpectationObjectType.</w:t>
      </w:r>
    </w:p>
    <w:p w14:paraId="32B21882" w14:textId="77777777" w:rsidR="0034070E" w:rsidRDefault="0034070E" w:rsidP="0034070E">
      <w:pPr>
        <w:pStyle w:val="PL"/>
      </w:pPr>
      <w:r>
        <w:t xml:space="preserve">      type: object</w:t>
      </w:r>
    </w:p>
    <w:p w14:paraId="75630160" w14:textId="77777777" w:rsidR="0034070E" w:rsidRDefault="0034070E" w:rsidP="0034070E">
      <w:pPr>
        <w:pStyle w:val="PL"/>
      </w:pPr>
      <w:r>
        <w:t xml:space="preserve">      properties:</w:t>
      </w:r>
    </w:p>
    <w:p w14:paraId="7238AB05" w14:textId="77777777" w:rsidR="0034070E" w:rsidRDefault="0034070E" w:rsidP="0034070E">
      <w:pPr>
        <w:pStyle w:val="PL"/>
        <w:rPr>
          <w:ins w:id="105" w:author="ruiyue"/>
        </w:rPr>
      </w:pPr>
      <w:ins w:id="106" w:author="ruiyue">
        <w:r>
          <w:t xml:space="preserve">        supportedTargetName:</w:t>
        </w:r>
      </w:ins>
    </w:p>
    <w:p w14:paraId="0305D56F" w14:textId="77777777" w:rsidR="0034070E" w:rsidRDefault="0034070E" w:rsidP="0034070E">
      <w:pPr>
        <w:pStyle w:val="PL"/>
        <w:rPr>
          <w:del w:id="107" w:author="ruiyue"/>
        </w:rPr>
      </w:pPr>
      <w:del w:id="108" w:author="ruiyue">
        <w:r>
          <w:delText xml:space="preserve">        supportedExpectationTargetName:</w:delText>
        </w:r>
      </w:del>
    </w:p>
    <w:p w14:paraId="11D9A51F" w14:textId="77777777" w:rsidR="0034070E" w:rsidRDefault="0034070E" w:rsidP="0034070E">
      <w:pPr>
        <w:pStyle w:val="PL"/>
      </w:pPr>
      <w:r>
        <w:t xml:space="preserve">          type: string</w:t>
      </w:r>
    </w:p>
    <w:p w14:paraId="65A046AA" w14:textId="77777777" w:rsidR="0034070E" w:rsidRDefault="0034070E" w:rsidP="0034070E">
      <w:pPr>
        <w:pStyle w:val="PL"/>
      </w:pPr>
      <w:r>
        <w:t xml:space="preserve">          readOnly: true</w:t>
      </w:r>
    </w:p>
    <w:p w14:paraId="50C3E5A3" w14:textId="77777777" w:rsidR="0034070E" w:rsidRDefault="0034070E" w:rsidP="0034070E">
      <w:pPr>
        <w:pStyle w:val="PL"/>
      </w:pPr>
      <w:r>
        <w:t xml:space="preserve">        supportedTargetCondition:</w:t>
      </w:r>
    </w:p>
    <w:p w14:paraId="064D7E0D" w14:textId="77777777" w:rsidR="0034070E" w:rsidRDefault="0034070E" w:rsidP="0034070E">
      <w:pPr>
        <w:pStyle w:val="PL"/>
      </w:pPr>
      <w:r>
        <w:t xml:space="preserve">          $ref: '#/components/schemas/Condition'</w:t>
      </w:r>
    </w:p>
    <w:p w14:paraId="65E97869" w14:textId="77777777" w:rsidR="0034070E" w:rsidRDefault="0034070E" w:rsidP="0034070E">
      <w:pPr>
        <w:pStyle w:val="PL"/>
      </w:pPr>
      <w:r>
        <w:t xml:space="preserve">        supportedTargetValueRange:</w:t>
      </w:r>
    </w:p>
    <w:p w14:paraId="48BD3D1E" w14:textId="77777777" w:rsidR="0034070E" w:rsidRDefault="0034070E" w:rsidP="0034070E">
      <w:pPr>
        <w:pStyle w:val="PL"/>
      </w:pPr>
      <w:r>
        <w:t xml:space="preserve">          oneOf:</w:t>
      </w:r>
    </w:p>
    <w:p w14:paraId="1EDE9419" w14:textId="77777777" w:rsidR="0034070E" w:rsidRDefault="0034070E" w:rsidP="0034070E">
      <w:pPr>
        <w:pStyle w:val="PL"/>
      </w:pPr>
      <w:r>
        <w:t xml:space="preserve">            - type: array</w:t>
      </w:r>
    </w:p>
    <w:p w14:paraId="5BE441A5" w14:textId="77777777" w:rsidR="0034070E" w:rsidRDefault="0034070E" w:rsidP="0034070E">
      <w:pPr>
        <w:pStyle w:val="PL"/>
      </w:pPr>
      <w:r>
        <w:t xml:space="preserve">              uniqueItems: true</w:t>
      </w:r>
    </w:p>
    <w:p w14:paraId="5EB74A7B" w14:textId="77777777" w:rsidR="0034070E" w:rsidRDefault="0034070E" w:rsidP="0034070E">
      <w:pPr>
        <w:pStyle w:val="PL"/>
      </w:pPr>
      <w:r>
        <w:t xml:space="preserve">              minItems: 1</w:t>
      </w:r>
    </w:p>
    <w:p w14:paraId="38B12DF8" w14:textId="77777777" w:rsidR="0034070E" w:rsidRDefault="0034070E" w:rsidP="0034070E">
      <w:pPr>
        <w:pStyle w:val="PL"/>
      </w:pPr>
      <w:r>
        <w:t xml:space="preserve">              items:</w:t>
      </w:r>
    </w:p>
    <w:p w14:paraId="003D6268" w14:textId="77777777" w:rsidR="0034070E" w:rsidRDefault="0034070E" w:rsidP="0034070E">
      <w:pPr>
        <w:pStyle w:val="PL"/>
      </w:pPr>
      <w:r>
        <w:t xml:space="preserve">                $ref: '#/components/schemas/ValueRangeType'</w:t>
      </w:r>
    </w:p>
    <w:p w14:paraId="4DF4E50E" w14:textId="77777777" w:rsidR="0034070E" w:rsidRDefault="0034070E" w:rsidP="0034070E">
      <w:pPr>
        <w:pStyle w:val="PL"/>
      </w:pPr>
      <w:r>
        <w:t xml:space="preserve">            - $ref: '#/components/schemas/ValueRangeType'</w:t>
      </w:r>
    </w:p>
    <w:p w14:paraId="4704298C" w14:textId="77777777" w:rsidR="0034070E" w:rsidRDefault="0034070E" w:rsidP="0034070E">
      <w:pPr>
        <w:pStyle w:val="PL"/>
      </w:pPr>
      <w:r>
        <w:t xml:space="preserve">   #-------Definition of the concrete IntentHandlingCapability dataType----------------#</w:t>
      </w:r>
    </w:p>
    <w:p w14:paraId="05BAB176" w14:textId="77777777" w:rsidR="0034070E" w:rsidRDefault="0034070E" w:rsidP="0034070E">
      <w:pPr>
        <w:pStyle w:val="PL"/>
      </w:pPr>
    </w:p>
    <w:p w14:paraId="6636A7EC" w14:textId="77777777" w:rsidR="0034070E" w:rsidRDefault="0034070E" w:rsidP="0034070E">
      <w:pPr>
        <w:pStyle w:val="PL"/>
      </w:pPr>
      <w:r>
        <w:t xml:space="preserve">   #------Definition of JSON arrays for name-contained IOCs ---------------#</w:t>
      </w:r>
    </w:p>
    <w:p w14:paraId="59D50171" w14:textId="77777777" w:rsidR="0034070E" w:rsidRDefault="0034070E" w:rsidP="0034070E">
      <w:pPr>
        <w:pStyle w:val="PL"/>
      </w:pPr>
    </w:p>
    <w:p w14:paraId="5BA53DCA" w14:textId="77777777" w:rsidR="0034070E" w:rsidRDefault="0034070E" w:rsidP="0034070E">
      <w:pPr>
        <w:pStyle w:val="PL"/>
      </w:pPr>
      <w:r>
        <w:t xml:space="preserve">    Intent-Multiple:</w:t>
      </w:r>
    </w:p>
    <w:p w14:paraId="6D40643E" w14:textId="77777777" w:rsidR="0034070E" w:rsidRDefault="0034070E" w:rsidP="0034070E">
      <w:pPr>
        <w:pStyle w:val="PL"/>
      </w:pPr>
      <w:r>
        <w:t xml:space="preserve">      type: array</w:t>
      </w:r>
    </w:p>
    <w:p w14:paraId="5A529402" w14:textId="77777777" w:rsidR="0034070E" w:rsidRDefault="0034070E" w:rsidP="0034070E">
      <w:pPr>
        <w:pStyle w:val="PL"/>
      </w:pPr>
      <w:r>
        <w:t xml:space="preserve">      items:</w:t>
      </w:r>
    </w:p>
    <w:p w14:paraId="2D0509BD" w14:textId="77777777" w:rsidR="0034070E" w:rsidRDefault="0034070E" w:rsidP="0034070E">
      <w:pPr>
        <w:pStyle w:val="PL"/>
      </w:pPr>
      <w:r>
        <w:t xml:space="preserve">        $ref: '#/components/schemas/Intent-Single'    </w:t>
      </w:r>
    </w:p>
    <w:p w14:paraId="3553588D" w14:textId="77777777" w:rsidR="0034070E" w:rsidRDefault="0034070E" w:rsidP="0034070E">
      <w:pPr>
        <w:pStyle w:val="PL"/>
      </w:pPr>
    </w:p>
    <w:p w14:paraId="5978D83C" w14:textId="77777777" w:rsidR="0034070E" w:rsidRDefault="0034070E" w:rsidP="0034070E">
      <w:pPr>
        <w:pStyle w:val="PL"/>
      </w:pPr>
      <w:r>
        <w:t xml:space="preserve">    IntentReport-Multiple:</w:t>
      </w:r>
    </w:p>
    <w:p w14:paraId="0C0C6CC9" w14:textId="77777777" w:rsidR="0034070E" w:rsidRDefault="0034070E" w:rsidP="0034070E">
      <w:pPr>
        <w:pStyle w:val="PL"/>
      </w:pPr>
      <w:r>
        <w:t xml:space="preserve">      type: array</w:t>
      </w:r>
    </w:p>
    <w:p w14:paraId="53B61F94" w14:textId="77777777" w:rsidR="0034070E" w:rsidRDefault="0034070E" w:rsidP="0034070E">
      <w:pPr>
        <w:pStyle w:val="PL"/>
      </w:pPr>
      <w:r>
        <w:t xml:space="preserve">      items:</w:t>
      </w:r>
    </w:p>
    <w:p w14:paraId="0CE65253" w14:textId="77777777" w:rsidR="0034070E" w:rsidRDefault="0034070E" w:rsidP="0034070E">
      <w:pPr>
        <w:pStyle w:val="PL"/>
      </w:pPr>
      <w:r>
        <w:t xml:space="preserve">        $ref: '#/components/schemas/IntentReport-Single'</w:t>
      </w:r>
    </w:p>
    <w:p w14:paraId="7AF100A8" w14:textId="77777777" w:rsidR="0034070E" w:rsidRDefault="0034070E" w:rsidP="0034070E">
      <w:pPr>
        <w:pStyle w:val="PL"/>
      </w:pPr>
      <w:r>
        <w:t xml:space="preserve">   </w:t>
      </w:r>
    </w:p>
    <w:p w14:paraId="0AB32A51" w14:textId="77777777" w:rsidR="0034070E" w:rsidRDefault="0034070E" w:rsidP="0034070E">
      <w:pPr>
        <w:pStyle w:val="PL"/>
      </w:pPr>
      <w:r>
        <w:t xml:space="preserve">    IntentHandlingFunction-Multiple:</w:t>
      </w:r>
    </w:p>
    <w:p w14:paraId="166B0D84" w14:textId="77777777" w:rsidR="0034070E" w:rsidRDefault="0034070E" w:rsidP="0034070E">
      <w:pPr>
        <w:pStyle w:val="PL"/>
      </w:pPr>
      <w:r>
        <w:t xml:space="preserve">      type: array</w:t>
      </w:r>
    </w:p>
    <w:p w14:paraId="23F23B40" w14:textId="77777777" w:rsidR="0034070E" w:rsidRDefault="0034070E" w:rsidP="0034070E">
      <w:pPr>
        <w:pStyle w:val="PL"/>
      </w:pPr>
      <w:r>
        <w:t xml:space="preserve">      items:</w:t>
      </w:r>
    </w:p>
    <w:p w14:paraId="1ED7C5DE" w14:textId="77777777" w:rsidR="0034070E" w:rsidRDefault="0034070E" w:rsidP="0034070E">
      <w:pPr>
        <w:pStyle w:val="PL"/>
      </w:pPr>
      <w:r>
        <w:t xml:space="preserve">        $ref: '#/components/schemas/IntentHandlingFunction-Single'</w:t>
      </w:r>
    </w:p>
    <w:p w14:paraId="56CE914A" w14:textId="77777777" w:rsidR="0034070E" w:rsidRDefault="0034070E" w:rsidP="0034070E">
      <w:pPr>
        <w:pStyle w:val="PL"/>
      </w:pPr>
    </w:p>
    <w:p w14:paraId="4DA8B433" w14:textId="77777777" w:rsidR="0034070E" w:rsidRDefault="0034070E" w:rsidP="0034070E">
      <w:pPr>
        <w:pStyle w:val="PL"/>
      </w:pPr>
    </w:p>
    <w:p w14:paraId="5C15ED14" w14:textId="77777777" w:rsidR="0034070E" w:rsidRDefault="0034070E" w:rsidP="0034070E">
      <w:pPr>
        <w:pStyle w:val="PL"/>
      </w:pPr>
      <w:r>
        <w:t xml:space="preserve">   #------Definition of JSON arrays for name-contained IOCs ---------------#</w:t>
      </w:r>
    </w:p>
    <w:p w14:paraId="50350F53" w14:textId="77777777" w:rsidR="0034070E" w:rsidRDefault="0034070E" w:rsidP="0034070E">
      <w:pPr>
        <w:pStyle w:val="PL"/>
      </w:pPr>
      <w:r>
        <w:t xml:space="preserve">   </w:t>
      </w:r>
    </w:p>
    <w:p w14:paraId="1E99D50C" w14:textId="77777777" w:rsidR="0034070E" w:rsidRDefault="0034070E" w:rsidP="0034070E">
      <w:pPr>
        <w:pStyle w:val="PL"/>
      </w:pPr>
      <w:r>
        <w:t xml:space="preserve">   #----- Definitions in TS 28.312 for TS 28.532 --------------------------#</w:t>
      </w:r>
    </w:p>
    <w:p w14:paraId="0E8EE46F" w14:textId="77777777" w:rsidR="0034070E" w:rsidRDefault="0034070E" w:rsidP="0034070E">
      <w:pPr>
        <w:pStyle w:val="PL"/>
      </w:pPr>
      <w:r>
        <w:t xml:space="preserve">    resources-intentNrm:</w:t>
      </w:r>
    </w:p>
    <w:p w14:paraId="1ADE3D35" w14:textId="77777777" w:rsidR="0034070E" w:rsidRDefault="0034070E" w:rsidP="0034070E">
      <w:pPr>
        <w:pStyle w:val="PL"/>
      </w:pPr>
      <w:r>
        <w:t xml:space="preserve">      oneOf:</w:t>
      </w:r>
    </w:p>
    <w:p w14:paraId="5ADEEDA6" w14:textId="77777777" w:rsidR="0034070E" w:rsidRDefault="0034070E" w:rsidP="0034070E">
      <w:pPr>
        <w:pStyle w:val="PL"/>
      </w:pPr>
      <w:r>
        <w:t xml:space="preserve">       - $ref: '#/components/schemas/IntentHandlingFunction-Single'       </w:t>
      </w:r>
    </w:p>
    <w:p w14:paraId="354FD983" w14:textId="77777777" w:rsidR="0034070E" w:rsidRDefault="0034070E" w:rsidP="0034070E">
      <w:pPr>
        <w:pStyle w:val="PL"/>
      </w:pPr>
      <w:r>
        <w:t xml:space="preserve">       - $ref: '#/components/schemas/Intent-Single'</w:t>
      </w:r>
    </w:p>
    <w:p w14:paraId="5358591F" w14:textId="77777777" w:rsidR="0034070E" w:rsidRDefault="0034070E" w:rsidP="0034070E">
      <w:pPr>
        <w:pStyle w:val="PL"/>
      </w:pPr>
      <w:r>
        <w:t xml:space="preserve">       - $ref: '#/components/schemas/IntentReport-Single'       </w:t>
      </w:r>
    </w:p>
    <w:p w14:paraId="7F5FCEA1" w14:textId="77777777" w:rsidR="0034070E" w:rsidRDefault="0034070E" w:rsidP="0034070E">
      <w:pPr>
        <w:pStyle w:val="PL"/>
      </w:pPr>
      <w:r>
        <w:t xml:space="preserve">   #----- Definitions in TS 28.312 for TS 28.532 --------------------------#</w:t>
      </w:r>
    </w:p>
    <w:p w14:paraId="1986E490" w14:textId="77777777" w:rsidR="0034070E" w:rsidRDefault="0034070E" w:rsidP="0034070E">
      <w:pPr>
        <w:pStyle w:val="PL"/>
      </w:pPr>
    </w:p>
    <w:p w14:paraId="66FB1558" w14:textId="77777777" w:rsidR="0034070E" w:rsidRPr="002A399E" w:rsidRDefault="0034070E" w:rsidP="0034070E">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96EB12D" w14:textId="77777777" w:rsidR="0034070E" w:rsidRPr="0079795B" w:rsidRDefault="0034070E" w:rsidP="0034070E">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5C9C78F6" w14:textId="32743D23" w:rsidR="00172290" w:rsidRPr="0034070E" w:rsidRDefault="00172290" w:rsidP="00172290">
      <w:pPr>
        <w:tabs>
          <w:tab w:val="left" w:pos="0"/>
          <w:tab w:val="center" w:pos="4820"/>
          <w:tab w:val="right" w:pos="9638"/>
        </w:tabs>
        <w:spacing w:before="240" w:after="240"/>
        <w:jc w:val="center"/>
        <w:rPr>
          <w:rFonts w:ascii="Arial" w:hAnsi="Arial" w:cs="Arial"/>
          <w:smallCaps/>
          <w:color w:val="548DD4" w:themeColor="text2" w:themeTint="99"/>
          <w:sz w:val="28"/>
          <w:szCs w:val="32"/>
        </w:rPr>
      </w:pPr>
    </w:p>
    <w:p w14:paraId="72F70341" w14:textId="77777777" w:rsidR="00622D78" w:rsidRPr="00172290" w:rsidRDefault="00622D78">
      <w:pPr>
        <w:rPr>
          <w:noProof/>
        </w:rPr>
      </w:pPr>
    </w:p>
    <w:p w14:paraId="5CC0298B" w14:textId="5306A4F1" w:rsidR="00E824D7" w:rsidRDefault="00E824D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824D7" w14:paraId="1758EBEF" w14:textId="77777777" w:rsidTr="008A6006">
        <w:tc>
          <w:tcPr>
            <w:tcW w:w="9521" w:type="dxa"/>
            <w:shd w:val="clear" w:color="auto" w:fill="FFFFCC"/>
            <w:vAlign w:val="center"/>
          </w:tcPr>
          <w:p w14:paraId="3691EDB4" w14:textId="08588658" w:rsidR="00E824D7" w:rsidRDefault="00E824D7" w:rsidP="008A6006">
            <w:pPr>
              <w:jc w:val="center"/>
              <w:rPr>
                <w:rFonts w:ascii="Arial" w:hAnsi="Arial" w:cs="Arial"/>
                <w:b/>
                <w:bCs/>
                <w:sz w:val="28"/>
                <w:szCs w:val="28"/>
              </w:rPr>
            </w:pPr>
            <w:r>
              <w:rPr>
                <w:rFonts w:ascii="Arial" w:hAnsi="Arial" w:cs="Arial"/>
                <w:b/>
                <w:bCs/>
                <w:sz w:val="28"/>
                <w:szCs w:val="28"/>
                <w:lang w:eastAsia="zh-CN"/>
              </w:rPr>
              <w:t>End of Changes</w:t>
            </w:r>
          </w:p>
        </w:tc>
      </w:tr>
    </w:tbl>
    <w:p w14:paraId="40F29D86" w14:textId="77777777" w:rsidR="00E824D7" w:rsidRDefault="00E824D7">
      <w:pPr>
        <w:rPr>
          <w:noProof/>
        </w:rPr>
      </w:pPr>
    </w:p>
    <w:sectPr w:rsidR="00E824D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80725" w14:textId="77777777" w:rsidR="00C33576" w:rsidRDefault="00C33576">
      <w:r>
        <w:separator/>
      </w:r>
    </w:p>
  </w:endnote>
  <w:endnote w:type="continuationSeparator" w:id="0">
    <w:p w14:paraId="48416D74" w14:textId="77777777" w:rsidR="00C33576" w:rsidRDefault="00C33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1E1C5" w14:textId="77777777" w:rsidR="00C33576" w:rsidRDefault="00C33576">
      <w:r>
        <w:separator/>
      </w:r>
    </w:p>
  </w:footnote>
  <w:footnote w:type="continuationSeparator" w:id="0">
    <w:p w14:paraId="4BC5D3A8" w14:textId="77777777" w:rsidR="00C33576" w:rsidRDefault="00C33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A33EE" w:rsidRDefault="006A33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A33EE" w:rsidRDefault="006A33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A33EE" w:rsidRDefault="006A33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A33EE" w:rsidRDefault="006A33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3"/>
  </w:num>
  <w:num w:numId="16">
    <w:abstractNumId w:val="18"/>
  </w:num>
  <w:num w:numId="17">
    <w:abstractNumId w:val="36"/>
  </w:num>
  <w:num w:numId="18">
    <w:abstractNumId w:val="28"/>
  </w:num>
  <w:num w:numId="19">
    <w:abstractNumId w:val="25"/>
  </w:num>
  <w:num w:numId="20">
    <w:abstractNumId w:val="19"/>
  </w:num>
  <w:num w:numId="21">
    <w:abstractNumId w:val="24"/>
  </w:num>
  <w:num w:numId="22">
    <w:abstractNumId w:val="39"/>
  </w:num>
  <w:num w:numId="23">
    <w:abstractNumId w:val="27"/>
  </w:num>
  <w:num w:numId="24">
    <w:abstractNumId w:val="16"/>
  </w:num>
  <w:num w:numId="25">
    <w:abstractNumId w:val="17"/>
  </w:num>
  <w:num w:numId="26">
    <w:abstractNumId w:val="26"/>
  </w:num>
  <w:num w:numId="27">
    <w:abstractNumId w:val="30"/>
  </w:num>
  <w:num w:numId="28">
    <w:abstractNumId w:val="21"/>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14"/>
  </w:num>
  <w:num w:numId="32">
    <w:abstractNumId w:val="38"/>
  </w:num>
  <w:num w:numId="33">
    <w:abstractNumId w:val="40"/>
  </w:num>
  <w:num w:numId="34">
    <w:abstractNumId w:val="23"/>
  </w:num>
  <w:num w:numId="35">
    <w:abstractNumId w:val="34"/>
  </w:num>
  <w:num w:numId="36">
    <w:abstractNumId w:val="11"/>
  </w:num>
  <w:num w:numId="37">
    <w:abstractNumId w:val="13"/>
  </w:num>
  <w:num w:numId="38">
    <w:abstractNumId w:val="15"/>
  </w:num>
  <w:num w:numId="39">
    <w:abstractNumId w:val="31"/>
  </w:num>
  <w:num w:numId="40">
    <w:abstractNumId w:val="20"/>
  </w:num>
  <w:num w:numId="41">
    <w:abstractNumId w:val="29"/>
  </w:num>
  <w:num w:numId="42">
    <w:abstractNumId w:val="37"/>
  </w:num>
  <w:num w:numId="43">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gUAmE7x9SwAAAA="/>
  </w:docVars>
  <w:rsids>
    <w:rsidRoot w:val="00022E4A"/>
    <w:rsid w:val="00022E4A"/>
    <w:rsid w:val="00024119"/>
    <w:rsid w:val="00070E09"/>
    <w:rsid w:val="00080022"/>
    <w:rsid w:val="000A6394"/>
    <w:rsid w:val="000B7FED"/>
    <w:rsid w:val="000C038A"/>
    <w:rsid w:val="000C6598"/>
    <w:rsid w:val="000D44B3"/>
    <w:rsid w:val="000E738D"/>
    <w:rsid w:val="000F1FAC"/>
    <w:rsid w:val="000F2E79"/>
    <w:rsid w:val="00115935"/>
    <w:rsid w:val="00145D43"/>
    <w:rsid w:val="00172290"/>
    <w:rsid w:val="001773BF"/>
    <w:rsid w:val="00192C46"/>
    <w:rsid w:val="001A08B3"/>
    <w:rsid w:val="001A7B60"/>
    <w:rsid w:val="001B09D9"/>
    <w:rsid w:val="001B52F0"/>
    <w:rsid w:val="001B7A65"/>
    <w:rsid w:val="001E41F3"/>
    <w:rsid w:val="00211EDC"/>
    <w:rsid w:val="0026004D"/>
    <w:rsid w:val="002640DD"/>
    <w:rsid w:val="00275D12"/>
    <w:rsid w:val="002761A1"/>
    <w:rsid w:val="00284FEB"/>
    <w:rsid w:val="002860C4"/>
    <w:rsid w:val="002B5741"/>
    <w:rsid w:val="002E472E"/>
    <w:rsid w:val="00305409"/>
    <w:rsid w:val="0034070E"/>
    <w:rsid w:val="003408EB"/>
    <w:rsid w:val="003609EF"/>
    <w:rsid w:val="00361697"/>
    <w:rsid w:val="0036231A"/>
    <w:rsid w:val="00374DD4"/>
    <w:rsid w:val="00393BC5"/>
    <w:rsid w:val="003E1A36"/>
    <w:rsid w:val="00410371"/>
    <w:rsid w:val="004242F1"/>
    <w:rsid w:val="0048348E"/>
    <w:rsid w:val="00496256"/>
    <w:rsid w:val="004B2E2A"/>
    <w:rsid w:val="004B75B7"/>
    <w:rsid w:val="005141D9"/>
    <w:rsid w:val="0051580D"/>
    <w:rsid w:val="0054031A"/>
    <w:rsid w:val="00542BA4"/>
    <w:rsid w:val="00547111"/>
    <w:rsid w:val="00592D74"/>
    <w:rsid w:val="005A76BA"/>
    <w:rsid w:val="005C3263"/>
    <w:rsid w:val="005C68FF"/>
    <w:rsid w:val="005E2C44"/>
    <w:rsid w:val="00621188"/>
    <w:rsid w:val="00622D78"/>
    <w:rsid w:val="006257ED"/>
    <w:rsid w:val="00653DE4"/>
    <w:rsid w:val="0065751F"/>
    <w:rsid w:val="00665C47"/>
    <w:rsid w:val="00695808"/>
    <w:rsid w:val="006A33EE"/>
    <w:rsid w:val="006B0A2C"/>
    <w:rsid w:val="006B46FB"/>
    <w:rsid w:val="006E21FB"/>
    <w:rsid w:val="006F1B42"/>
    <w:rsid w:val="00792342"/>
    <w:rsid w:val="007977A8"/>
    <w:rsid w:val="007B512A"/>
    <w:rsid w:val="007C2097"/>
    <w:rsid w:val="007D6A07"/>
    <w:rsid w:val="007F4A3B"/>
    <w:rsid w:val="007F7259"/>
    <w:rsid w:val="008040A8"/>
    <w:rsid w:val="00823CA1"/>
    <w:rsid w:val="008279FA"/>
    <w:rsid w:val="008626E7"/>
    <w:rsid w:val="00870EE7"/>
    <w:rsid w:val="008863B9"/>
    <w:rsid w:val="008A45A6"/>
    <w:rsid w:val="008A6006"/>
    <w:rsid w:val="008B73EB"/>
    <w:rsid w:val="008D3CCC"/>
    <w:rsid w:val="008F08DD"/>
    <w:rsid w:val="008F3789"/>
    <w:rsid w:val="008F686C"/>
    <w:rsid w:val="009148DE"/>
    <w:rsid w:val="00941E30"/>
    <w:rsid w:val="009531B0"/>
    <w:rsid w:val="009741B3"/>
    <w:rsid w:val="009777D9"/>
    <w:rsid w:val="00991B88"/>
    <w:rsid w:val="009A5753"/>
    <w:rsid w:val="009A579D"/>
    <w:rsid w:val="009E3297"/>
    <w:rsid w:val="009F11E3"/>
    <w:rsid w:val="009F734F"/>
    <w:rsid w:val="009F7FFA"/>
    <w:rsid w:val="00A246B6"/>
    <w:rsid w:val="00A2576E"/>
    <w:rsid w:val="00A25BD7"/>
    <w:rsid w:val="00A47E70"/>
    <w:rsid w:val="00A50CF0"/>
    <w:rsid w:val="00A75246"/>
    <w:rsid w:val="00A7671C"/>
    <w:rsid w:val="00A842E1"/>
    <w:rsid w:val="00AA2CBC"/>
    <w:rsid w:val="00AC5820"/>
    <w:rsid w:val="00AD1CD8"/>
    <w:rsid w:val="00AD3A35"/>
    <w:rsid w:val="00B258BB"/>
    <w:rsid w:val="00B350EE"/>
    <w:rsid w:val="00B35E98"/>
    <w:rsid w:val="00B67B97"/>
    <w:rsid w:val="00B968C8"/>
    <w:rsid w:val="00BA3EC5"/>
    <w:rsid w:val="00BA51D9"/>
    <w:rsid w:val="00BA5D5B"/>
    <w:rsid w:val="00BB5DFC"/>
    <w:rsid w:val="00BD279D"/>
    <w:rsid w:val="00BD6BB8"/>
    <w:rsid w:val="00C33576"/>
    <w:rsid w:val="00C66A65"/>
    <w:rsid w:val="00C66BA2"/>
    <w:rsid w:val="00C72AEC"/>
    <w:rsid w:val="00C75446"/>
    <w:rsid w:val="00C870F6"/>
    <w:rsid w:val="00C95985"/>
    <w:rsid w:val="00CC5026"/>
    <w:rsid w:val="00CC68D0"/>
    <w:rsid w:val="00CF62A3"/>
    <w:rsid w:val="00D0225B"/>
    <w:rsid w:val="00D03F9A"/>
    <w:rsid w:val="00D06D51"/>
    <w:rsid w:val="00D24991"/>
    <w:rsid w:val="00D27DA7"/>
    <w:rsid w:val="00D50255"/>
    <w:rsid w:val="00D65CEB"/>
    <w:rsid w:val="00D66520"/>
    <w:rsid w:val="00D84AE9"/>
    <w:rsid w:val="00D9124E"/>
    <w:rsid w:val="00DD0702"/>
    <w:rsid w:val="00DD5543"/>
    <w:rsid w:val="00DE34CF"/>
    <w:rsid w:val="00E038B1"/>
    <w:rsid w:val="00E13F3D"/>
    <w:rsid w:val="00E30227"/>
    <w:rsid w:val="00E3208C"/>
    <w:rsid w:val="00E34898"/>
    <w:rsid w:val="00E41313"/>
    <w:rsid w:val="00E551D8"/>
    <w:rsid w:val="00E67F2D"/>
    <w:rsid w:val="00E73C2C"/>
    <w:rsid w:val="00E824D7"/>
    <w:rsid w:val="00EB09B7"/>
    <w:rsid w:val="00EC3483"/>
    <w:rsid w:val="00EE7D7C"/>
    <w:rsid w:val="00EE7EB7"/>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6006"/>
    <w:pPr>
      <w:overflowPunct w:val="0"/>
      <w:autoSpaceDE w:val="0"/>
      <w:autoSpaceDN w:val="0"/>
      <w:adjustRightInd w:val="0"/>
      <w:spacing w:after="180"/>
    </w:pPr>
    <w:rPr>
      <w:rFonts w:ascii="Times New Roman" w:eastAsia="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HChar">
    <w:name w:val="TH Char"/>
    <w:link w:val="TH"/>
    <w:qFormat/>
    <w:rsid w:val="001773BF"/>
    <w:rPr>
      <w:rFonts w:ascii="Arial" w:hAnsi="Arial"/>
      <w:b/>
      <w:lang w:val="en-GB" w:eastAsia="en-US"/>
    </w:rPr>
  </w:style>
  <w:style w:type="character" w:customStyle="1" w:styleId="TAHCar">
    <w:name w:val="TAH Car"/>
    <w:link w:val="TAH"/>
    <w:qFormat/>
    <w:locked/>
    <w:rsid w:val="001773BF"/>
    <w:rPr>
      <w:rFonts w:ascii="Arial" w:hAnsi="Arial"/>
      <w:b/>
      <w:sz w:val="18"/>
      <w:lang w:val="en-GB" w:eastAsia="en-US"/>
    </w:rPr>
  </w:style>
  <w:style w:type="character" w:customStyle="1" w:styleId="51">
    <w:name w:val="标题 5 字符"/>
    <w:basedOn w:val="a0"/>
    <w:link w:val="50"/>
    <w:rsid w:val="00080022"/>
    <w:rPr>
      <w:rFonts w:ascii="Arial" w:hAnsi="Arial"/>
      <w:sz w:val="22"/>
      <w:lang w:val="en-GB" w:eastAsia="en-US"/>
    </w:rPr>
  </w:style>
  <w:style w:type="character" w:customStyle="1" w:styleId="60">
    <w:name w:val="标题 6 字符"/>
    <w:basedOn w:val="a0"/>
    <w:link w:val="6"/>
    <w:rsid w:val="00080022"/>
    <w:rPr>
      <w:rFonts w:ascii="Arial" w:hAnsi="Arial"/>
      <w:lang w:val="en-GB" w:eastAsia="en-US"/>
    </w:rPr>
  </w:style>
  <w:style w:type="paragraph" w:customStyle="1" w:styleId="TAJ">
    <w:name w:val="TAJ"/>
    <w:basedOn w:val="TH"/>
    <w:rsid w:val="00C75446"/>
    <w:pPr>
      <w:overflowPunct/>
      <w:autoSpaceDE/>
      <w:autoSpaceDN/>
      <w:adjustRightInd/>
    </w:pPr>
    <w:rPr>
      <w:rFonts w:eastAsiaTheme="minorEastAsia"/>
    </w:rPr>
  </w:style>
  <w:style w:type="paragraph" w:customStyle="1" w:styleId="Guidance">
    <w:name w:val="Guidance"/>
    <w:basedOn w:val="a"/>
    <w:rsid w:val="00C75446"/>
    <w:pPr>
      <w:overflowPunct/>
      <w:autoSpaceDE/>
      <w:autoSpaceDN/>
      <w:adjustRightInd/>
    </w:pPr>
    <w:rPr>
      <w:rFonts w:eastAsiaTheme="minorEastAsia"/>
      <w:i/>
      <w:color w:val="0000FF"/>
    </w:rPr>
  </w:style>
  <w:style w:type="character" w:customStyle="1" w:styleId="af3">
    <w:name w:val="批注框文本 字符"/>
    <w:link w:val="af2"/>
    <w:rsid w:val="00C75446"/>
    <w:rPr>
      <w:rFonts w:ascii="Tahoma" w:eastAsia="Times New Roman" w:hAnsi="Tahoma" w:cs="Tahoma"/>
      <w:sz w:val="16"/>
      <w:szCs w:val="16"/>
      <w:lang w:val="en-GB" w:eastAsia="en-US"/>
    </w:rPr>
  </w:style>
  <w:style w:type="table" w:styleId="af8">
    <w:name w:val="Table Grid"/>
    <w:basedOn w:val="a1"/>
    <w:rsid w:val="00C75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75446"/>
    <w:rPr>
      <w:color w:val="605E5C"/>
      <w:shd w:val="clear" w:color="auto" w:fill="E1DFDD"/>
    </w:rPr>
  </w:style>
  <w:style w:type="paragraph" w:styleId="af9">
    <w:name w:val="Bibliography"/>
    <w:basedOn w:val="a"/>
    <w:next w:val="a"/>
    <w:uiPriority w:val="37"/>
    <w:semiHidden/>
    <w:unhideWhenUsed/>
    <w:rsid w:val="00C75446"/>
    <w:pPr>
      <w:overflowPunct/>
      <w:autoSpaceDE/>
      <w:autoSpaceDN/>
      <w:adjustRightInd/>
    </w:pPr>
    <w:rPr>
      <w:rFonts w:eastAsiaTheme="minorEastAsia"/>
    </w:rPr>
  </w:style>
  <w:style w:type="paragraph" w:styleId="afa">
    <w:name w:val="Block Text"/>
    <w:basedOn w:val="a"/>
    <w:rsid w:val="00C75446"/>
    <w:pPr>
      <w:overflowPunct/>
      <w:autoSpaceDE/>
      <w:autoSpaceDN/>
      <w:adjustRightInd/>
      <w:spacing w:after="120"/>
      <w:ind w:left="1440" w:right="1440"/>
    </w:pPr>
    <w:rPr>
      <w:rFonts w:eastAsiaTheme="minorEastAsia"/>
    </w:rPr>
  </w:style>
  <w:style w:type="paragraph" w:styleId="afb">
    <w:name w:val="Body Text"/>
    <w:basedOn w:val="a"/>
    <w:link w:val="afc"/>
    <w:rsid w:val="00C75446"/>
    <w:pPr>
      <w:overflowPunct/>
      <w:autoSpaceDE/>
      <w:autoSpaceDN/>
      <w:adjustRightInd/>
      <w:spacing w:after="120"/>
    </w:pPr>
    <w:rPr>
      <w:rFonts w:eastAsiaTheme="minorEastAsia"/>
    </w:rPr>
  </w:style>
  <w:style w:type="character" w:customStyle="1" w:styleId="afc">
    <w:name w:val="正文文本 字符"/>
    <w:basedOn w:val="a0"/>
    <w:link w:val="afb"/>
    <w:rsid w:val="00C75446"/>
    <w:rPr>
      <w:rFonts w:ascii="Times New Roman" w:eastAsiaTheme="minorEastAsia" w:hAnsi="Times New Roman"/>
      <w:lang w:val="en-GB" w:eastAsia="en-US"/>
    </w:rPr>
  </w:style>
  <w:style w:type="paragraph" w:styleId="25">
    <w:name w:val="Body Text 2"/>
    <w:basedOn w:val="a"/>
    <w:link w:val="26"/>
    <w:rsid w:val="00C75446"/>
    <w:pPr>
      <w:overflowPunct/>
      <w:autoSpaceDE/>
      <w:autoSpaceDN/>
      <w:adjustRightInd/>
      <w:spacing w:after="120" w:line="480" w:lineRule="auto"/>
    </w:pPr>
    <w:rPr>
      <w:rFonts w:eastAsiaTheme="minorEastAsia"/>
    </w:rPr>
  </w:style>
  <w:style w:type="character" w:customStyle="1" w:styleId="26">
    <w:name w:val="正文文本 2 字符"/>
    <w:basedOn w:val="a0"/>
    <w:link w:val="25"/>
    <w:rsid w:val="00C75446"/>
    <w:rPr>
      <w:rFonts w:ascii="Times New Roman" w:eastAsiaTheme="minorEastAsia" w:hAnsi="Times New Roman"/>
      <w:lang w:val="en-GB" w:eastAsia="en-US"/>
    </w:rPr>
  </w:style>
  <w:style w:type="paragraph" w:styleId="34">
    <w:name w:val="Body Text 3"/>
    <w:basedOn w:val="a"/>
    <w:link w:val="35"/>
    <w:rsid w:val="00C75446"/>
    <w:pPr>
      <w:overflowPunct/>
      <w:autoSpaceDE/>
      <w:autoSpaceDN/>
      <w:adjustRightInd/>
      <w:spacing w:after="120"/>
    </w:pPr>
    <w:rPr>
      <w:rFonts w:eastAsiaTheme="minorEastAsia"/>
      <w:sz w:val="16"/>
      <w:szCs w:val="16"/>
    </w:rPr>
  </w:style>
  <w:style w:type="character" w:customStyle="1" w:styleId="35">
    <w:name w:val="正文文本 3 字符"/>
    <w:basedOn w:val="a0"/>
    <w:link w:val="34"/>
    <w:rsid w:val="00C75446"/>
    <w:rPr>
      <w:rFonts w:ascii="Times New Roman" w:eastAsiaTheme="minorEastAsia" w:hAnsi="Times New Roman"/>
      <w:sz w:val="16"/>
      <w:szCs w:val="16"/>
      <w:lang w:val="en-GB" w:eastAsia="en-US"/>
    </w:rPr>
  </w:style>
  <w:style w:type="paragraph" w:styleId="afd">
    <w:name w:val="Body Text First Indent"/>
    <w:basedOn w:val="afb"/>
    <w:link w:val="afe"/>
    <w:rsid w:val="00C75446"/>
    <w:pPr>
      <w:ind w:firstLine="210"/>
    </w:pPr>
  </w:style>
  <w:style w:type="character" w:customStyle="1" w:styleId="afe">
    <w:name w:val="正文文本首行缩进 字符"/>
    <w:basedOn w:val="afc"/>
    <w:link w:val="afd"/>
    <w:rsid w:val="00C75446"/>
    <w:rPr>
      <w:rFonts w:ascii="Times New Roman" w:eastAsiaTheme="minorEastAsia" w:hAnsi="Times New Roman"/>
      <w:lang w:val="en-GB" w:eastAsia="en-US"/>
    </w:rPr>
  </w:style>
  <w:style w:type="paragraph" w:styleId="aff">
    <w:name w:val="Body Text Indent"/>
    <w:basedOn w:val="a"/>
    <w:link w:val="aff0"/>
    <w:rsid w:val="00C75446"/>
    <w:pPr>
      <w:overflowPunct/>
      <w:autoSpaceDE/>
      <w:autoSpaceDN/>
      <w:adjustRightInd/>
      <w:spacing w:after="120"/>
      <w:ind w:left="283"/>
    </w:pPr>
    <w:rPr>
      <w:rFonts w:eastAsiaTheme="minorEastAsia"/>
    </w:rPr>
  </w:style>
  <w:style w:type="character" w:customStyle="1" w:styleId="aff0">
    <w:name w:val="正文文本缩进 字符"/>
    <w:basedOn w:val="a0"/>
    <w:link w:val="aff"/>
    <w:rsid w:val="00C75446"/>
    <w:rPr>
      <w:rFonts w:ascii="Times New Roman" w:eastAsiaTheme="minorEastAsia" w:hAnsi="Times New Roman"/>
      <w:lang w:val="en-GB" w:eastAsia="en-US"/>
    </w:rPr>
  </w:style>
  <w:style w:type="paragraph" w:styleId="27">
    <w:name w:val="Body Text First Indent 2"/>
    <w:basedOn w:val="aff"/>
    <w:link w:val="28"/>
    <w:rsid w:val="00C75446"/>
    <w:pPr>
      <w:ind w:firstLine="210"/>
    </w:pPr>
  </w:style>
  <w:style w:type="character" w:customStyle="1" w:styleId="28">
    <w:name w:val="正文文本首行缩进 2 字符"/>
    <w:basedOn w:val="aff0"/>
    <w:link w:val="27"/>
    <w:rsid w:val="00C75446"/>
    <w:rPr>
      <w:rFonts w:ascii="Times New Roman" w:eastAsiaTheme="minorEastAsia" w:hAnsi="Times New Roman"/>
      <w:lang w:val="en-GB" w:eastAsia="en-US"/>
    </w:rPr>
  </w:style>
  <w:style w:type="paragraph" w:styleId="29">
    <w:name w:val="Body Text Indent 2"/>
    <w:basedOn w:val="a"/>
    <w:link w:val="2a"/>
    <w:rsid w:val="00C75446"/>
    <w:pPr>
      <w:overflowPunct/>
      <w:autoSpaceDE/>
      <w:autoSpaceDN/>
      <w:adjustRightInd/>
      <w:spacing w:after="120" w:line="480" w:lineRule="auto"/>
      <w:ind w:left="283"/>
    </w:pPr>
    <w:rPr>
      <w:rFonts w:eastAsiaTheme="minorEastAsia"/>
    </w:rPr>
  </w:style>
  <w:style w:type="character" w:customStyle="1" w:styleId="2a">
    <w:name w:val="正文文本缩进 2 字符"/>
    <w:basedOn w:val="a0"/>
    <w:link w:val="29"/>
    <w:rsid w:val="00C75446"/>
    <w:rPr>
      <w:rFonts w:ascii="Times New Roman" w:eastAsiaTheme="minorEastAsia" w:hAnsi="Times New Roman"/>
      <w:lang w:val="en-GB" w:eastAsia="en-US"/>
    </w:rPr>
  </w:style>
  <w:style w:type="paragraph" w:styleId="36">
    <w:name w:val="Body Text Indent 3"/>
    <w:basedOn w:val="a"/>
    <w:link w:val="37"/>
    <w:rsid w:val="00C75446"/>
    <w:pPr>
      <w:overflowPunct/>
      <w:autoSpaceDE/>
      <w:autoSpaceDN/>
      <w:adjustRightInd/>
      <w:spacing w:after="120"/>
      <w:ind w:left="283"/>
    </w:pPr>
    <w:rPr>
      <w:rFonts w:eastAsiaTheme="minorEastAsia"/>
      <w:sz w:val="16"/>
      <w:szCs w:val="16"/>
    </w:rPr>
  </w:style>
  <w:style w:type="character" w:customStyle="1" w:styleId="37">
    <w:name w:val="正文文本缩进 3 字符"/>
    <w:basedOn w:val="a0"/>
    <w:link w:val="36"/>
    <w:rsid w:val="00C75446"/>
    <w:rPr>
      <w:rFonts w:ascii="Times New Roman" w:eastAsiaTheme="minorEastAsia" w:hAnsi="Times New Roman"/>
      <w:sz w:val="16"/>
      <w:szCs w:val="16"/>
      <w:lang w:val="en-GB" w:eastAsia="en-US"/>
    </w:rPr>
  </w:style>
  <w:style w:type="paragraph" w:styleId="aff1">
    <w:name w:val="caption"/>
    <w:basedOn w:val="a"/>
    <w:next w:val="a"/>
    <w:unhideWhenUsed/>
    <w:qFormat/>
    <w:rsid w:val="00C75446"/>
    <w:pPr>
      <w:overflowPunct/>
      <w:autoSpaceDE/>
      <w:autoSpaceDN/>
      <w:adjustRightInd/>
    </w:pPr>
    <w:rPr>
      <w:rFonts w:eastAsiaTheme="minorEastAsia"/>
      <w:b/>
      <w:bCs/>
    </w:rPr>
  </w:style>
  <w:style w:type="paragraph" w:styleId="aff2">
    <w:name w:val="Closing"/>
    <w:basedOn w:val="a"/>
    <w:link w:val="aff3"/>
    <w:rsid w:val="00C75446"/>
    <w:pPr>
      <w:overflowPunct/>
      <w:autoSpaceDE/>
      <w:autoSpaceDN/>
      <w:adjustRightInd/>
      <w:ind w:left="4252"/>
    </w:pPr>
    <w:rPr>
      <w:rFonts w:eastAsiaTheme="minorEastAsia"/>
    </w:rPr>
  </w:style>
  <w:style w:type="character" w:customStyle="1" w:styleId="aff3">
    <w:name w:val="结束语 字符"/>
    <w:basedOn w:val="a0"/>
    <w:link w:val="aff2"/>
    <w:rsid w:val="00C75446"/>
    <w:rPr>
      <w:rFonts w:ascii="Times New Roman" w:eastAsiaTheme="minorEastAsia" w:hAnsi="Times New Roman"/>
      <w:lang w:val="en-GB" w:eastAsia="en-US"/>
    </w:rPr>
  </w:style>
  <w:style w:type="character" w:customStyle="1" w:styleId="af0">
    <w:name w:val="批注文字 字符"/>
    <w:link w:val="af"/>
    <w:qFormat/>
    <w:rsid w:val="00C75446"/>
    <w:rPr>
      <w:rFonts w:ascii="Times New Roman" w:eastAsia="Times New Roman" w:hAnsi="Times New Roman"/>
      <w:lang w:val="en-GB" w:eastAsia="en-US"/>
    </w:rPr>
  </w:style>
  <w:style w:type="character" w:customStyle="1" w:styleId="af5">
    <w:name w:val="批注主题 字符"/>
    <w:link w:val="af4"/>
    <w:rsid w:val="00C75446"/>
    <w:rPr>
      <w:rFonts w:ascii="Times New Roman" w:eastAsia="Times New Roman" w:hAnsi="Times New Roman"/>
      <w:b/>
      <w:bCs/>
      <w:lang w:val="en-GB" w:eastAsia="en-US"/>
    </w:rPr>
  </w:style>
  <w:style w:type="paragraph" w:styleId="aff4">
    <w:name w:val="Date"/>
    <w:basedOn w:val="a"/>
    <w:next w:val="a"/>
    <w:link w:val="aff5"/>
    <w:rsid w:val="00C75446"/>
    <w:pPr>
      <w:overflowPunct/>
      <w:autoSpaceDE/>
      <w:autoSpaceDN/>
      <w:adjustRightInd/>
    </w:pPr>
    <w:rPr>
      <w:rFonts w:eastAsiaTheme="minorEastAsia"/>
    </w:rPr>
  </w:style>
  <w:style w:type="character" w:customStyle="1" w:styleId="aff5">
    <w:name w:val="日期 字符"/>
    <w:basedOn w:val="a0"/>
    <w:link w:val="aff4"/>
    <w:rsid w:val="00C75446"/>
    <w:rPr>
      <w:rFonts w:ascii="Times New Roman" w:eastAsiaTheme="minorEastAsia" w:hAnsi="Times New Roman"/>
      <w:lang w:val="en-GB" w:eastAsia="en-US"/>
    </w:rPr>
  </w:style>
  <w:style w:type="character" w:customStyle="1" w:styleId="af7">
    <w:name w:val="文档结构图 字符"/>
    <w:link w:val="af6"/>
    <w:rsid w:val="00C75446"/>
    <w:rPr>
      <w:rFonts w:ascii="Tahoma" w:eastAsia="Times New Roman" w:hAnsi="Tahoma" w:cs="Tahoma"/>
      <w:shd w:val="clear" w:color="auto" w:fill="000080"/>
      <w:lang w:val="en-GB" w:eastAsia="en-US"/>
    </w:rPr>
  </w:style>
  <w:style w:type="paragraph" w:styleId="aff6">
    <w:name w:val="E-mail Signature"/>
    <w:basedOn w:val="a"/>
    <w:link w:val="aff7"/>
    <w:rsid w:val="00C75446"/>
    <w:pPr>
      <w:overflowPunct/>
      <w:autoSpaceDE/>
      <w:autoSpaceDN/>
      <w:adjustRightInd/>
    </w:pPr>
    <w:rPr>
      <w:rFonts w:eastAsiaTheme="minorEastAsia"/>
    </w:rPr>
  </w:style>
  <w:style w:type="character" w:customStyle="1" w:styleId="aff7">
    <w:name w:val="电子邮件签名 字符"/>
    <w:basedOn w:val="a0"/>
    <w:link w:val="aff6"/>
    <w:rsid w:val="00C75446"/>
    <w:rPr>
      <w:rFonts w:ascii="Times New Roman" w:eastAsiaTheme="minorEastAsia" w:hAnsi="Times New Roman"/>
      <w:lang w:val="en-GB" w:eastAsia="en-US"/>
    </w:rPr>
  </w:style>
  <w:style w:type="paragraph" w:styleId="aff8">
    <w:name w:val="endnote text"/>
    <w:basedOn w:val="a"/>
    <w:link w:val="aff9"/>
    <w:rsid w:val="00C75446"/>
    <w:pPr>
      <w:overflowPunct/>
      <w:autoSpaceDE/>
      <w:autoSpaceDN/>
      <w:adjustRightInd/>
    </w:pPr>
    <w:rPr>
      <w:rFonts w:eastAsiaTheme="minorEastAsia"/>
    </w:rPr>
  </w:style>
  <w:style w:type="character" w:customStyle="1" w:styleId="aff9">
    <w:name w:val="尾注文本 字符"/>
    <w:basedOn w:val="a0"/>
    <w:link w:val="aff8"/>
    <w:rsid w:val="00C75446"/>
    <w:rPr>
      <w:rFonts w:ascii="Times New Roman" w:eastAsiaTheme="minorEastAsia" w:hAnsi="Times New Roman"/>
      <w:lang w:val="en-GB" w:eastAsia="en-US"/>
    </w:rPr>
  </w:style>
  <w:style w:type="paragraph" w:styleId="affa">
    <w:name w:val="envelope address"/>
    <w:basedOn w:val="a"/>
    <w:rsid w:val="00C75446"/>
    <w:pPr>
      <w:framePr w:w="7920" w:h="1980" w:hRule="exact" w:hSpace="180" w:wrap="auto" w:hAnchor="page" w:xAlign="center" w:yAlign="bottom"/>
      <w:overflowPunct/>
      <w:autoSpaceDE/>
      <w:autoSpaceDN/>
      <w:adjustRightInd/>
      <w:ind w:left="2880"/>
    </w:pPr>
    <w:rPr>
      <w:rFonts w:ascii="Calibri Light" w:eastAsiaTheme="minorEastAsia" w:hAnsi="Calibri Light"/>
      <w:sz w:val="24"/>
      <w:szCs w:val="24"/>
    </w:rPr>
  </w:style>
  <w:style w:type="paragraph" w:styleId="affb">
    <w:name w:val="envelope return"/>
    <w:basedOn w:val="a"/>
    <w:rsid w:val="00C75446"/>
    <w:pPr>
      <w:overflowPunct/>
      <w:autoSpaceDE/>
      <w:autoSpaceDN/>
      <w:adjustRightInd/>
    </w:pPr>
    <w:rPr>
      <w:rFonts w:ascii="Calibri Light" w:eastAsiaTheme="minorEastAsia" w:hAnsi="Calibri Light"/>
    </w:rPr>
  </w:style>
  <w:style w:type="character" w:customStyle="1" w:styleId="a8">
    <w:name w:val="脚注文本 字符"/>
    <w:link w:val="a7"/>
    <w:rsid w:val="00C75446"/>
    <w:rPr>
      <w:rFonts w:ascii="Times New Roman" w:eastAsia="Times New Roman" w:hAnsi="Times New Roman"/>
      <w:sz w:val="16"/>
      <w:lang w:val="en-GB" w:eastAsia="en-US"/>
    </w:rPr>
  </w:style>
  <w:style w:type="paragraph" w:styleId="HTML">
    <w:name w:val="HTML Address"/>
    <w:basedOn w:val="a"/>
    <w:link w:val="HTML0"/>
    <w:rsid w:val="00C75446"/>
    <w:pPr>
      <w:overflowPunct/>
      <w:autoSpaceDE/>
      <w:autoSpaceDN/>
      <w:adjustRightInd/>
    </w:pPr>
    <w:rPr>
      <w:rFonts w:eastAsiaTheme="minorEastAsia"/>
      <w:i/>
      <w:iCs/>
    </w:rPr>
  </w:style>
  <w:style w:type="character" w:customStyle="1" w:styleId="HTML0">
    <w:name w:val="HTML 地址 字符"/>
    <w:basedOn w:val="a0"/>
    <w:link w:val="HTML"/>
    <w:rsid w:val="00C75446"/>
    <w:rPr>
      <w:rFonts w:ascii="Times New Roman" w:eastAsiaTheme="minorEastAsia" w:hAnsi="Times New Roman"/>
      <w:i/>
      <w:iCs/>
      <w:lang w:val="en-GB" w:eastAsia="en-US"/>
    </w:rPr>
  </w:style>
  <w:style w:type="paragraph" w:styleId="HTML1">
    <w:name w:val="HTML Preformatted"/>
    <w:basedOn w:val="a"/>
    <w:link w:val="HTML2"/>
    <w:rsid w:val="00C75446"/>
    <w:pPr>
      <w:overflowPunct/>
      <w:autoSpaceDE/>
      <w:autoSpaceDN/>
      <w:adjustRightInd/>
    </w:pPr>
    <w:rPr>
      <w:rFonts w:ascii="Courier New" w:eastAsiaTheme="minorEastAsia" w:hAnsi="Courier New" w:cs="Courier New"/>
    </w:rPr>
  </w:style>
  <w:style w:type="character" w:customStyle="1" w:styleId="HTML2">
    <w:name w:val="HTML 预设格式 字符"/>
    <w:basedOn w:val="a0"/>
    <w:link w:val="HTML1"/>
    <w:rsid w:val="00C75446"/>
    <w:rPr>
      <w:rFonts w:ascii="Courier New" w:eastAsiaTheme="minorEastAsia" w:hAnsi="Courier New" w:cs="Courier New"/>
      <w:lang w:val="en-GB" w:eastAsia="en-US"/>
    </w:rPr>
  </w:style>
  <w:style w:type="paragraph" w:styleId="38">
    <w:name w:val="index 3"/>
    <w:basedOn w:val="a"/>
    <w:next w:val="a"/>
    <w:rsid w:val="00C75446"/>
    <w:pPr>
      <w:overflowPunct/>
      <w:autoSpaceDE/>
      <w:autoSpaceDN/>
      <w:adjustRightInd/>
      <w:ind w:left="600" w:hanging="200"/>
    </w:pPr>
    <w:rPr>
      <w:rFonts w:eastAsiaTheme="minorEastAsia"/>
    </w:rPr>
  </w:style>
  <w:style w:type="paragraph" w:styleId="44">
    <w:name w:val="index 4"/>
    <w:basedOn w:val="a"/>
    <w:next w:val="a"/>
    <w:rsid w:val="00C75446"/>
    <w:pPr>
      <w:overflowPunct/>
      <w:autoSpaceDE/>
      <w:autoSpaceDN/>
      <w:adjustRightInd/>
      <w:ind w:left="800" w:hanging="200"/>
    </w:pPr>
    <w:rPr>
      <w:rFonts w:eastAsiaTheme="minorEastAsia"/>
    </w:rPr>
  </w:style>
  <w:style w:type="paragraph" w:styleId="54">
    <w:name w:val="index 5"/>
    <w:basedOn w:val="a"/>
    <w:next w:val="a"/>
    <w:rsid w:val="00C75446"/>
    <w:pPr>
      <w:overflowPunct/>
      <w:autoSpaceDE/>
      <w:autoSpaceDN/>
      <w:adjustRightInd/>
      <w:ind w:left="1000" w:hanging="200"/>
    </w:pPr>
    <w:rPr>
      <w:rFonts w:eastAsiaTheme="minorEastAsia"/>
    </w:rPr>
  </w:style>
  <w:style w:type="paragraph" w:styleId="61">
    <w:name w:val="index 6"/>
    <w:basedOn w:val="a"/>
    <w:next w:val="a"/>
    <w:rsid w:val="00C75446"/>
    <w:pPr>
      <w:overflowPunct/>
      <w:autoSpaceDE/>
      <w:autoSpaceDN/>
      <w:adjustRightInd/>
      <w:ind w:left="1200" w:hanging="200"/>
    </w:pPr>
    <w:rPr>
      <w:rFonts w:eastAsiaTheme="minorEastAsia"/>
    </w:rPr>
  </w:style>
  <w:style w:type="paragraph" w:styleId="71">
    <w:name w:val="index 7"/>
    <w:basedOn w:val="a"/>
    <w:next w:val="a"/>
    <w:rsid w:val="00C75446"/>
    <w:pPr>
      <w:overflowPunct/>
      <w:autoSpaceDE/>
      <w:autoSpaceDN/>
      <w:adjustRightInd/>
      <w:ind w:left="1400" w:hanging="200"/>
    </w:pPr>
    <w:rPr>
      <w:rFonts w:eastAsiaTheme="minorEastAsia"/>
    </w:rPr>
  </w:style>
  <w:style w:type="paragraph" w:styleId="81">
    <w:name w:val="index 8"/>
    <w:basedOn w:val="a"/>
    <w:next w:val="a"/>
    <w:rsid w:val="00C75446"/>
    <w:pPr>
      <w:overflowPunct/>
      <w:autoSpaceDE/>
      <w:autoSpaceDN/>
      <w:adjustRightInd/>
      <w:ind w:left="1600" w:hanging="200"/>
    </w:pPr>
    <w:rPr>
      <w:rFonts w:eastAsiaTheme="minorEastAsia"/>
    </w:rPr>
  </w:style>
  <w:style w:type="paragraph" w:styleId="91">
    <w:name w:val="index 9"/>
    <w:basedOn w:val="a"/>
    <w:next w:val="a"/>
    <w:rsid w:val="00C75446"/>
    <w:pPr>
      <w:overflowPunct/>
      <w:autoSpaceDE/>
      <w:autoSpaceDN/>
      <w:adjustRightInd/>
      <w:ind w:left="1800" w:hanging="200"/>
    </w:pPr>
    <w:rPr>
      <w:rFonts w:eastAsiaTheme="minorEastAsia"/>
    </w:rPr>
  </w:style>
  <w:style w:type="paragraph" w:styleId="affc">
    <w:name w:val="index heading"/>
    <w:basedOn w:val="a"/>
    <w:next w:val="11"/>
    <w:rsid w:val="00C75446"/>
    <w:pPr>
      <w:overflowPunct/>
      <w:autoSpaceDE/>
      <w:autoSpaceDN/>
      <w:adjustRightInd/>
    </w:pPr>
    <w:rPr>
      <w:rFonts w:ascii="Calibri Light" w:eastAsiaTheme="minorEastAsia" w:hAnsi="Calibri Light"/>
      <w:b/>
      <w:bCs/>
    </w:rPr>
  </w:style>
  <w:style w:type="paragraph" w:styleId="affd">
    <w:name w:val="Intense Quote"/>
    <w:basedOn w:val="a"/>
    <w:next w:val="a"/>
    <w:link w:val="affe"/>
    <w:uiPriority w:val="30"/>
    <w:qFormat/>
    <w:rsid w:val="00C75446"/>
    <w:pPr>
      <w:pBdr>
        <w:top w:val="single" w:sz="4" w:space="10" w:color="4472C4"/>
        <w:bottom w:val="single" w:sz="4" w:space="10" w:color="4472C4"/>
      </w:pBdr>
      <w:overflowPunct/>
      <w:autoSpaceDE/>
      <w:autoSpaceDN/>
      <w:adjustRightInd/>
      <w:spacing w:before="360" w:after="360"/>
      <w:ind w:left="864" w:right="864"/>
      <w:jc w:val="center"/>
    </w:pPr>
    <w:rPr>
      <w:rFonts w:eastAsiaTheme="minorEastAsia"/>
      <w:i/>
      <w:iCs/>
      <w:color w:val="4472C4"/>
    </w:rPr>
  </w:style>
  <w:style w:type="character" w:customStyle="1" w:styleId="affe">
    <w:name w:val="明显引用 字符"/>
    <w:basedOn w:val="a0"/>
    <w:link w:val="affd"/>
    <w:uiPriority w:val="30"/>
    <w:rsid w:val="00C75446"/>
    <w:rPr>
      <w:rFonts w:ascii="Times New Roman" w:eastAsiaTheme="minorEastAsia" w:hAnsi="Times New Roman"/>
      <w:i/>
      <w:iCs/>
      <w:color w:val="4472C4"/>
      <w:lang w:val="en-GB" w:eastAsia="en-US"/>
    </w:rPr>
  </w:style>
  <w:style w:type="paragraph" w:styleId="afff">
    <w:name w:val="List Continue"/>
    <w:basedOn w:val="a"/>
    <w:rsid w:val="00C75446"/>
    <w:pPr>
      <w:overflowPunct/>
      <w:autoSpaceDE/>
      <w:autoSpaceDN/>
      <w:adjustRightInd/>
      <w:spacing w:after="120"/>
      <w:ind w:left="283"/>
      <w:contextualSpacing/>
    </w:pPr>
    <w:rPr>
      <w:rFonts w:eastAsiaTheme="minorEastAsia"/>
    </w:rPr>
  </w:style>
  <w:style w:type="paragraph" w:styleId="2b">
    <w:name w:val="List Continue 2"/>
    <w:basedOn w:val="a"/>
    <w:rsid w:val="00C75446"/>
    <w:pPr>
      <w:overflowPunct/>
      <w:autoSpaceDE/>
      <w:autoSpaceDN/>
      <w:adjustRightInd/>
      <w:spacing w:after="120"/>
      <w:ind w:left="566"/>
      <w:contextualSpacing/>
    </w:pPr>
    <w:rPr>
      <w:rFonts w:eastAsiaTheme="minorEastAsia"/>
    </w:rPr>
  </w:style>
  <w:style w:type="paragraph" w:styleId="39">
    <w:name w:val="List Continue 3"/>
    <w:basedOn w:val="a"/>
    <w:rsid w:val="00C75446"/>
    <w:pPr>
      <w:overflowPunct/>
      <w:autoSpaceDE/>
      <w:autoSpaceDN/>
      <w:adjustRightInd/>
      <w:spacing w:after="120"/>
      <w:ind w:left="849"/>
      <w:contextualSpacing/>
    </w:pPr>
    <w:rPr>
      <w:rFonts w:eastAsiaTheme="minorEastAsia"/>
    </w:rPr>
  </w:style>
  <w:style w:type="paragraph" w:styleId="45">
    <w:name w:val="List Continue 4"/>
    <w:basedOn w:val="a"/>
    <w:rsid w:val="00C75446"/>
    <w:pPr>
      <w:overflowPunct/>
      <w:autoSpaceDE/>
      <w:autoSpaceDN/>
      <w:adjustRightInd/>
      <w:spacing w:after="120"/>
      <w:ind w:left="1132"/>
      <w:contextualSpacing/>
    </w:pPr>
    <w:rPr>
      <w:rFonts w:eastAsiaTheme="minorEastAsia"/>
    </w:rPr>
  </w:style>
  <w:style w:type="paragraph" w:styleId="55">
    <w:name w:val="List Continue 5"/>
    <w:basedOn w:val="a"/>
    <w:rsid w:val="00C75446"/>
    <w:pPr>
      <w:overflowPunct/>
      <w:autoSpaceDE/>
      <w:autoSpaceDN/>
      <w:adjustRightInd/>
      <w:spacing w:after="120"/>
      <w:ind w:left="1415"/>
      <w:contextualSpacing/>
    </w:pPr>
    <w:rPr>
      <w:rFonts w:eastAsiaTheme="minorEastAsia"/>
    </w:rPr>
  </w:style>
  <w:style w:type="paragraph" w:styleId="3">
    <w:name w:val="List Number 3"/>
    <w:basedOn w:val="a"/>
    <w:rsid w:val="00C75446"/>
    <w:pPr>
      <w:numPr>
        <w:numId w:val="12"/>
      </w:numPr>
      <w:overflowPunct/>
      <w:autoSpaceDE/>
      <w:autoSpaceDN/>
      <w:adjustRightInd/>
      <w:contextualSpacing/>
    </w:pPr>
    <w:rPr>
      <w:rFonts w:eastAsiaTheme="minorEastAsia"/>
    </w:rPr>
  </w:style>
  <w:style w:type="paragraph" w:styleId="4">
    <w:name w:val="List Number 4"/>
    <w:basedOn w:val="a"/>
    <w:rsid w:val="00C75446"/>
    <w:pPr>
      <w:numPr>
        <w:numId w:val="13"/>
      </w:numPr>
      <w:overflowPunct/>
      <w:autoSpaceDE/>
      <w:autoSpaceDN/>
      <w:adjustRightInd/>
      <w:contextualSpacing/>
    </w:pPr>
    <w:rPr>
      <w:rFonts w:eastAsiaTheme="minorEastAsia"/>
    </w:rPr>
  </w:style>
  <w:style w:type="paragraph" w:styleId="5">
    <w:name w:val="List Number 5"/>
    <w:basedOn w:val="a"/>
    <w:rsid w:val="00C75446"/>
    <w:pPr>
      <w:numPr>
        <w:numId w:val="14"/>
      </w:numPr>
      <w:overflowPunct/>
      <w:autoSpaceDE/>
      <w:autoSpaceDN/>
      <w:adjustRightInd/>
      <w:contextualSpacing/>
    </w:pPr>
    <w:rPr>
      <w:rFonts w:eastAsiaTheme="minorEastAsia"/>
    </w:rPr>
  </w:style>
  <w:style w:type="paragraph" w:styleId="afff0">
    <w:name w:val="List Paragraph"/>
    <w:aliases w:val="参考文献,符号列表,·ûºÅÁÐ±í,¡¤?o?¨¢D¡À¨ª,?¡è?o?¡§¡éD?¨¤¡§a,??¨¨?o??¡ì?¨¦D?¡§¡è?¡ìa,??¡§¡§?o???¨¬?¡§|D??¡ì?¨¨??¨¬a,???¡ì?¡ì?o???¡§???¡ì|D???¨¬?¡§¡§??¡§?a,????¨¬??¨¬?o????¡ì????¨¬|D???¡§???¡ì?¡ì???¡ì?a,?,lp1,List Paragraph1,·?o?áD±í,áD3?????2,numbered,列出段落1"/>
    <w:basedOn w:val="a"/>
    <w:link w:val="afff1"/>
    <w:uiPriority w:val="34"/>
    <w:qFormat/>
    <w:rsid w:val="00C75446"/>
    <w:pPr>
      <w:overflowPunct/>
      <w:autoSpaceDE/>
      <w:autoSpaceDN/>
      <w:adjustRightInd/>
      <w:ind w:left="720"/>
    </w:pPr>
    <w:rPr>
      <w:rFonts w:eastAsiaTheme="minorEastAsia"/>
    </w:rPr>
  </w:style>
  <w:style w:type="paragraph" w:styleId="afff2">
    <w:name w:val="macro"/>
    <w:link w:val="afff3"/>
    <w:rsid w:val="00C754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afff3">
    <w:name w:val="宏文本 字符"/>
    <w:basedOn w:val="a0"/>
    <w:link w:val="afff2"/>
    <w:rsid w:val="00C75446"/>
    <w:rPr>
      <w:rFonts w:ascii="Courier New" w:eastAsiaTheme="minorEastAsia" w:hAnsi="Courier New" w:cs="Courier New"/>
      <w:lang w:val="en-GB" w:eastAsia="en-US"/>
    </w:rPr>
  </w:style>
  <w:style w:type="paragraph" w:styleId="afff4">
    <w:name w:val="Message Header"/>
    <w:basedOn w:val="a"/>
    <w:link w:val="afff5"/>
    <w:rsid w:val="00C75446"/>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pPr>
    <w:rPr>
      <w:rFonts w:ascii="Calibri Light" w:eastAsiaTheme="minorEastAsia" w:hAnsi="Calibri Light"/>
      <w:sz w:val="24"/>
      <w:szCs w:val="24"/>
    </w:rPr>
  </w:style>
  <w:style w:type="character" w:customStyle="1" w:styleId="afff5">
    <w:name w:val="信息标题 字符"/>
    <w:basedOn w:val="a0"/>
    <w:link w:val="afff4"/>
    <w:rsid w:val="00C75446"/>
    <w:rPr>
      <w:rFonts w:ascii="Calibri Light" w:eastAsiaTheme="minorEastAsia" w:hAnsi="Calibri Light"/>
      <w:sz w:val="24"/>
      <w:szCs w:val="24"/>
      <w:shd w:val="pct20" w:color="auto" w:fill="auto"/>
      <w:lang w:val="en-GB" w:eastAsia="en-US"/>
    </w:rPr>
  </w:style>
  <w:style w:type="paragraph" w:styleId="afff6">
    <w:name w:val="No Spacing"/>
    <w:uiPriority w:val="1"/>
    <w:qFormat/>
    <w:rsid w:val="00C75446"/>
    <w:rPr>
      <w:rFonts w:ascii="Times New Roman" w:eastAsiaTheme="minorEastAsia" w:hAnsi="Times New Roman"/>
      <w:lang w:val="en-GB" w:eastAsia="en-US"/>
    </w:rPr>
  </w:style>
  <w:style w:type="paragraph" w:styleId="afff7">
    <w:name w:val="Normal (Web)"/>
    <w:basedOn w:val="a"/>
    <w:rsid w:val="00C75446"/>
    <w:pPr>
      <w:overflowPunct/>
      <w:autoSpaceDE/>
      <w:autoSpaceDN/>
      <w:adjustRightInd/>
    </w:pPr>
    <w:rPr>
      <w:rFonts w:eastAsiaTheme="minorEastAsia"/>
      <w:sz w:val="24"/>
      <w:szCs w:val="24"/>
    </w:rPr>
  </w:style>
  <w:style w:type="paragraph" w:styleId="afff8">
    <w:name w:val="Normal Indent"/>
    <w:basedOn w:val="a"/>
    <w:rsid w:val="00C75446"/>
    <w:pPr>
      <w:overflowPunct/>
      <w:autoSpaceDE/>
      <w:autoSpaceDN/>
      <w:adjustRightInd/>
      <w:ind w:left="720"/>
    </w:pPr>
    <w:rPr>
      <w:rFonts w:eastAsiaTheme="minorEastAsia"/>
    </w:rPr>
  </w:style>
  <w:style w:type="paragraph" w:styleId="afff9">
    <w:name w:val="Note Heading"/>
    <w:basedOn w:val="a"/>
    <w:next w:val="a"/>
    <w:link w:val="afffa"/>
    <w:rsid w:val="00C75446"/>
    <w:pPr>
      <w:overflowPunct/>
      <w:autoSpaceDE/>
      <w:autoSpaceDN/>
      <w:adjustRightInd/>
    </w:pPr>
    <w:rPr>
      <w:rFonts w:eastAsiaTheme="minorEastAsia"/>
    </w:rPr>
  </w:style>
  <w:style w:type="character" w:customStyle="1" w:styleId="afffa">
    <w:name w:val="注释标题 字符"/>
    <w:basedOn w:val="a0"/>
    <w:link w:val="afff9"/>
    <w:rsid w:val="00C75446"/>
    <w:rPr>
      <w:rFonts w:ascii="Times New Roman" w:eastAsiaTheme="minorEastAsia" w:hAnsi="Times New Roman"/>
      <w:lang w:val="en-GB" w:eastAsia="en-US"/>
    </w:rPr>
  </w:style>
  <w:style w:type="paragraph" w:styleId="afffb">
    <w:name w:val="Plain Text"/>
    <w:basedOn w:val="a"/>
    <w:link w:val="afffc"/>
    <w:rsid w:val="00C75446"/>
    <w:pPr>
      <w:overflowPunct/>
      <w:autoSpaceDE/>
      <w:autoSpaceDN/>
      <w:adjustRightInd/>
    </w:pPr>
    <w:rPr>
      <w:rFonts w:ascii="Courier New" w:eastAsiaTheme="minorEastAsia" w:hAnsi="Courier New" w:cs="Courier New"/>
    </w:rPr>
  </w:style>
  <w:style w:type="character" w:customStyle="1" w:styleId="afffc">
    <w:name w:val="纯文本 字符"/>
    <w:basedOn w:val="a0"/>
    <w:link w:val="afffb"/>
    <w:rsid w:val="00C75446"/>
    <w:rPr>
      <w:rFonts w:ascii="Courier New" w:eastAsiaTheme="minorEastAsia" w:hAnsi="Courier New" w:cs="Courier New"/>
      <w:lang w:val="en-GB" w:eastAsia="en-US"/>
    </w:rPr>
  </w:style>
  <w:style w:type="paragraph" w:styleId="afffd">
    <w:name w:val="Quote"/>
    <w:basedOn w:val="a"/>
    <w:next w:val="a"/>
    <w:link w:val="afffe"/>
    <w:uiPriority w:val="29"/>
    <w:qFormat/>
    <w:rsid w:val="00C75446"/>
    <w:pPr>
      <w:overflowPunct/>
      <w:autoSpaceDE/>
      <w:autoSpaceDN/>
      <w:adjustRightInd/>
      <w:spacing w:before="200" w:after="160"/>
      <w:ind w:left="864" w:right="864"/>
      <w:jc w:val="center"/>
    </w:pPr>
    <w:rPr>
      <w:rFonts w:eastAsiaTheme="minorEastAsia"/>
      <w:i/>
      <w:iCs/>
      <w:color w:val="404040"/>
    </w:rPr>
  </w:style>
  <w:style w:type="character" w:customStyle="1" w:styleId="afffe">
    <w:name w:val="引用 字符"/>
    <w:basedOn w:val="a0"/>
    <w:link w:val="afffd"/>
    <w:uiPriority w:val="29"/>
    <w:rsid w:val="00C75446"/>
    <w:rPr>
      <w:rFonts w:ascii="Times New Roman" w:eastAsiaTheme="minorEastAsia" w:hAnsi="Times New Roman"/>
      <w:i/>
      <w:iCs/>
      <w:color w:val="404040"/>
      <w:lang w:val="en-GB" w:eastAsia="en-US"/>
    </w:rPr>
  </w:style>
  <w:style w:type="paragraph" w:styleId="affff">
    <w:name w:val="Salutation"/>
    <w:basedOn w:val="a"/>
    <w:next w:val="a"/>
    <w:link w:val="affff0"/>
    <w:rsid w:val="00C75446"/>
    <w:pPr>
      <w:overflowPunct/>
      <w:autoSpaceDE/>
      <w:autoSpaceDN/>
      <w:adjustRightInd/>
    </w:pPr>
    <w:rPr>
      <w:rFonts w:eastAsiaTheme="minorEastAsia"/>
    </w:rPr>
  </w:style>
  <w:style w:type="character" w:customStyle="1" w:styleId="affff0">
    <w:name w:val="称呼 字符"/>
    <w:basedOn w:val="a0"/>
    <w:link w:val="affff"/>
    <w:rsid w:val="00C75446"/>
    <w:rPr>
      <w:rFonts w:ascii="Times New Roman" w:eastAsiaTheme="minorEastAsia" w:hAnsi="Times New Roman"/>
      <w:lang w:val="en-GB" w:eastAsia="en-US"/>
    </w:rPr>
  </w:style>
  <w:style w:type="paragraph" w:styleId="affff1">
    <w:name w:val="Signature"/>
    <w:basedOn w:val="a"/>
    <w:link w:val="affff2"/>
    <w:rsid w:val="00C75446"/>
    <w:pPr>
      <w:overflowPunct/>
      <w:autoSpaceDE/>
      <w:autoSpaceDN/>
      <w:adjustRightInd/>
      <w:ind w:left="4252"/>
    </w:pPr>
    <w:rPr>
      <w:rFonts w:eastAsiaTheme="minorEastAsia"/>
    </w:rPr>
  </w:style>
  <w:style w:type="character" w:customStyle="1" w:styleId="affff2">
    <w:name w:val="签名 字符"/>
    <w:basedOn w:val="a0"/>
    <w:link w:val="affff1"/>
    <w:rsid w:val="00C75446"/>
    <w:rPr>
      <w:rFonts w:ascii="Times New Roman" w:eastAsiaTheme="minorEastAsia" w:hAnsi="Times New Roman"/>
      <w:lang w:val="en-GB" w:eastAsia="en-US"/>
    </w:rPr>
  </w:style>
  <w:style w:type="paragraph" w:styleId="affff3">
    <w:name w:val="Subtitle"/>
    <w:basedOn w:val="a"/>
    <w:next w:val="a"/>
    <w:link w:val="affff4"/>
    <w:qFormat/>
    <w:rsid w:val="00C75446"/>
    <w:pPr>
      <w:overflowPunct/>
      <w:autoSpaceDE/>
      <w:autoSpaceDN/>
      <w:adjustRightInd/>
      <w:spacing w:after="60"/>
      <w:jc w:val="center"/>
      <w:outlineLvl w:val="1"/>
    </w:pPr>
    <w:rPr>
      <w:rFonts w:ascii="Calibri Light" w:eastAsiaTheme="minorEastAsia" w:hAnsi="Calibri Light"/>
      <w:sz w:val="24"/>
      <w:szCs w:val="24"/>
    </w:rPr>
  </w:style>
  <w:style w:type="character" w:customStyle="1" w:styleId="affff4">
    <w:name w:val="副标题 字符"/>
    <w:basedOn w:val="a0"/>
    <w:link w:val="affff3"/>
    <w:rsid w:val="00C75446"/>
    <w:rPr>
      <w:rFonts w:ascii="Calibri Light" w:eastAsiaTheme="minorEastAsia" w:hAnsi="Calibri Light"/>
      <w:sz w:val="24"/>
      <w:szCs w:val="24"/>
      <w:lang w:val="en-GB" w:eastAsia="en-US"/>
    </w:rPr>
  </w:style>
  <w:style w:type="paragraph" w:styleId="affff5">
    <w:name w:val="table of authorities"/>
    <w:basedOn w:val="a"/>
    <w:next w:val="a"/>
    <w:rsid w:val="00C75446"/>
    <w:pPr>
      <w:overflowPunct/>
      <w:autoSpaceDE/>
      <w:autoSpaceDN/>
      <w:adjustRightInd/>
      <w:ind w:left="200" w:hanging="200"/>
    </w:pPr>
    <w:rPr>
      <w:rFonts w:eastAsiaTheme="minorEastAsia"/>
    </w:rPr>
  </w:style>
  <w:style w:type="paragraph" w:styleId="affff6">
    <w:name w:val="table of figures"/>
    <w:basedOn w:val="a"/>
    <w:next w:val="a"/>
    <w:rsid w:val="00C75446"/>
    <w:pPr>
      <w:overflowPunct/>
      <w:autoSpaceDE/>
      <w:autoSpaceDN/>
      <w:adjustRightInd/>
    </w:pPr>
    <w:rPr>
      <w:rFonts w:eastAsiaTheme="minorEastAsia"/>
    </w:rPr>
  </w:style>
  <w:style w:type="paragraph" w:styleId="affff7">
    <w:name w:val="Title"/>
    <w:basedOn w:val="a"/>
    <w:next w:val="a"/>
    <w:link w:val="affff8"/>
    <w:qFormat/>
    <w:rsid w:val="00C75446"/>
    <w:pPr>
      <w:overflowPunct/>
      <w:autoSpaceDE/>
      <w:autoSpaceDN/>
      <w:adjustRightInd/>
      <w:spacing w:before="240" w:after="60"/>
      <w:jc w:val="center"/>
      <w:outlineLvl w:val="0"/>
    </w:pPr>
    <w:rPr>
      <w:rFonts w:ascii="Calibri Light" w:eastAsiaTheme="minorEastAsia" w:hAnsi="Calibri Light"/>
      <w:b/>
      <w:bCs/>
      <w:kern w:val="28"/>
      <w:sz w:val="32"/>
      <w:szCs w:val="32"/>
    </w:rPr>
  </w:style>
  <w:style w:type="character" w:customStyle="1" w:styleId="affff8">
    <w:name w:val="标题 字符"/>
    <w:basedOn w:val="a0"/>
    <w:link w:val="affff7"/>
    <w:rsid w:val="00C75446"/>
    <w:rPr>
      <w:rFonts w:ascii="Calibri Light" w:eastAsiaTheme="minorEastAsia" w:hAnsi="Calibri Light"/>
      <w:b/>
      <w:bCs/>
      <w:kern w:val="28"/>
      <w:sz w:val="32"/>
      <w:szCs w:val="32"/>
      <w:lang w:val="en-GB" w:eastAsia="en-US"/>
    </w:rPr>
  </w:style>
  <w:style w:type="paragraph" w:styleId="affff9">
    <w:name w:val="toa heading"/>
    <w:basedOn w:val="a"/>
    <w:next w:val="a"/>
    <w:rsid w:val="00C75446"/>
    <w:pPr>
      <w:overflowPunct/>
      <w:autoSpaceDE/>
      <w:autoSpaceDN/>
      <w:adjustRightInd/>
      <w:spacing w:before="120"/>
    </w:pPr>
    <w:rPr>
      <w:rFonts w:ascii="Calibri Light" w:eastAsiaTheme="minorEastAsia" w:hAnsi="Calibri Light"/>
      <w:b/>
      <w:bCs/>
      <w:sz w:val="24"/>
      <w:szCs w:val="24"/>
    </w:rPr>
  </w:style>
  <w:style w:type="paragraph" w:styleId="TOC">
    <w:name w:val="TOC Heading"/>
    <w:basedOn w:val="1"/>
    <w:next w:val="a"/>
    <w:uiPriority w:val="39"/>
    <w:unhideWhenUsed/>
    <w:qFormat/>
    <w:rsid w:val="00C75446"/>
    <w:pPr>
      <w:keepLines w:val="0"/>
      <w:pBdr>
        <w:top w:val="none" w:sz="0" w:space="0" w:color="auto"/>
      </w:pBdr>
      <w:spacing w:after="60"/>
      <w:ind w:left="0" w:firstLine="0"/>
      <w:outlineLvl w:val="9"/>
    </w:pPr>
    <w:rPr>
      <w:rFonts w:ascii="Calibri Light" w:eastAsiaTheme="minorEastAsia" w:hAnsi="Calibri Light"/>
      <w:b/>
      <w:bCs/>
      <w:kern w:val="32"/>
      <w:sz w:val="32"/>
      <w:szCs w:val="32"/>
    </w:rPr>
  </w:style>
  <w:style w:type="paragraph" w:styleId="affffa">
    <w:name w:val="Revision"/>
    <w:hidden/>
    <w:uiPriority w:val="99"/>
    <w:semiHidden/>
    <w:rsid w:val="00C75446"/>
    <w:rPr>
      <w:rFonts w:ascii="Times New Roman" w:eastAsiaTheme="minorEastAsia" w:hAnsi="Times New Roman"/>
      <w:lang w:val="en-GB" w:eastAsia="en-US"/>
    </w:rPr>
  </w:style>
  <w:style w:type="paragraph" w:customStyle="1" w:styleId="Reference">
    <w:name w:val="Reference"/>
    <w:basedOn w:val="a"/>
    <w:rsid w:val="00C75446"/>
    <w:pPr>
      <w:tabs>
        <w:tab w:val="left" w:pos="851"/>
      </w:tabs>
      <w:overflowPunct/>
      <w:autoSpaceDE/>
      <w:autoSpaceDN/>
      <w:adjustRightInd/>
      <w:ind w:left="851" w:hanging="851"/>
    </w:pPr>
    <w:rPr>
      <w:rFonts w:eastAsia="宋体"/>
    </w:rPr>
  </w:style>
  <w:style w:type="paragraph" w:customStyle="1" w:styleId="PlantUML">
    <w:name w:val="PlantUML"/>
    <w:basedOn w:val="a"/>
    <w:link w:val="PlantUMLChar"/>
    <w:autoRedefine/>
    <w:rsid w:val="00C7544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pPr>
    <w:rPr>
      <w:rFonts w:ascii="Courier New" w:eastAsiaTheme="minorEastAsia" w:hAnsi="Courier New" w:cs="Courier New"/>
      <w:noProof/>
      <w:vanish/>
      <w:color w:val="008000"/>
      <w:sz w:val="18"/>
    </w:rPr>
  </w:style>
  <w:style w:type="character" w:customStyle="1" w:styleId="PlantUMLChar">
    <w:name w:val="PlantUML Char"/>
    <w:link w:val="PlantUML"/>
    <w:rsid w:val="00C75446"/>
    <w:rPr>
      <w:rFonts w:ascii="Courier New" w:eastAsiaTheme="minorEastAsia" w:hAnsi="Courier New" w:cs="Courier New"/>
      <w:noProof/>
      <w:vanish/>
      <w:color w:val="008000"/>
      <w:sz w:val="18"/>
      <w:shd w:val="clear" w:color="auto" w:fill="BAFDBA"/>
      <w:lang w:val="en-GB" w:eastAsia="en-US"/>
    </w:rPr>
  </w:style>
  <w:style w:type="paragraph" w:customStyle="1" w:styleId="PlantUMLImg">
    <w:name w:val="PlantUMLImg"/>
    <w:basedOn w:val="a"/>
    <w:link w:val="PlantUMLImgChar"/>
    <w:autoRedefine/>
    <w:rsid w:val="00C75446"/>
    <w:pPr>
      <w:overflowPunct/>
      <w:autoSpaceDE/>
      <w:autoSpaceDN/>
      <w:adjustRightInd/>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a0"/>
    <w:link w:val="PlantUMLImg"/>
    <w:rsid w:val="00C75446"/>
    <w:rPr>
      <w:rFonts w:asciiTheme="minorHAnsi" w:eastAsiaTheme="minorHAnsi" w:hAnsiTheme="minorHAnsi" w:cstheme="minorBidi"/>
      <w:kern w:val="2"/>
      <w:sz w:val="22"/>
      <w:szCs w:val="22"/>
      <w:lang w:val="en-US" w:eastAsia="en-US"/>
      <w14:ligatures w14:val="standardContextual"/>
    </w:rPr>
  </w:style>
  <w:style w:type="character" w:customStyle="1" w:styleId="10">
    <w:name w:val="标题 1 字符"/>
    <w:aliases w:val="Char1 字符, Char1 字符"/>
    <w:basedOn w:val="a0"/>
    <w:link w:val="1"/>
    <w:rsid w:val="00C75446"/>
    <w:rPr>
      <w:rFonts w:ascii="Arial" w:hAnsi="Arial"/>
      <w:sz w:val="36"/>
      <w:lang w:val="en-GB" w:eastAsia="en-US"/>
    </w:rPr>
  </w:style>
  <w:style w:type="character" w:customStyle="1" w:styleId="Style4">
    <w:name w:val="_Style 4"/>
    <w:uiPriority w:val="19"/>
    <w:qFormat/>
    <w:rsid w:val="00C75446"/>
    <w:rPr>
      <w:i/>
      <w:iCs/>
      <w:color w:val="404040"/>
    </w:rPr>
  </w:style>
  <w:style w:type="character" w:customStyle="1" w:styleId="Style5">
    <w:name w:val="_Style 5"/>
    <w:uiPriority w:val="19"/>
    <w:qFormat/>
    <w:rsid w:val="00C75446"/>
    <w:rPr>
      <w:i/>
      <w:iCs/>
      <w:color w:val="404040"/>
    </w:rPr>
  </w:style>
  <w:style w:type="character" w:styleId="affffb">
    <w:name w:val="Subtle Emphasis"/>
    <w:uiPriority w:val="19"/>
    <w:qFormat/>
    <w:rsid w:val="00C75446"/>
    <w:rPr>
      <w:i/>
      <w:iCs/>
      <w:color w:val="404040"/>
    </w:rPr>
  </w:style>
  <w:style w:type="character" w:customStyle="1" w:styleId="20">
    <w:name w:val="标题 2 字符"/>
    <w:aliases w:val="H2 字符,h2 字符,2nd level 字符,†berschrift 2 字符,õberschrift 2 字符,UNDERRUBRIK 1-2 字符"/>
    <w:basedOn w:val="a0"/>
    <w:link w:val="2"/>
    <w:uiPriority w:val="9"/>
    <w:rsid w:val="00C75446"/>
    <w:rPr>
      <w:rFonts w:ascii="Arial" w:hAnsi="Arial"/>
      <w:sz w:val="32"/>
      <w:lang w:val="en-GB" w:eastAsia="en-US"/>
    </w:rPr>
  </w:style>
  <w:style w:type="character" w:customStyle="1" w:styleId="31">
    <w:name w:val="标题 3 字符"/>
    <w:aliases w:val="h3 字符"/>
    <w:basedOn w:val="a0"/>
    <w:link w:val="30"/>
    <w:rsid w:val="00C75446"/>
    <w:rPr>
      <w:rFonts w:ascii="Arial" w:hAnsi="Arial"/>
      <w:sz w:val="28"/>
      <w:lang w:val="en-GB" w:eastAsia="en-US"/>
    </w:rPr>
  </w:style>
  <w:style w:type="character" w:customStyle="1" w:styleId="41">
    <w:name w:val="标题 4 字符"/>
    <w:basedOn w:val="a0"/>
    <w:link w:val="40"/>
    <w:rsid w:val="00C75446"/>
    <w:rPr>
      <w:rFonts w:ascii="Arial" w:hAnsi="Arial"/>
      <w:sz w:val="24"/>
      <w:lang w:val="en-GB" w:eastAsia="en-US"/>
    </w:rPr>
  </w:style>
  <w:style w:type="character" w:customStyle="1" w:styleId="afff1">
    <w:name w:val="列表段落 字符"/>
    <w:aliases w:val="参考文献 字符,符号列表 字符,·ûºÅÁÐ±í 字符,¡¤?o?¨¢D¡À¨ª 字符,?¡è?o?¡§¡éD?¨¤¡§a 字符,??¨¨?o??¡ì?¨¦D?¡§¡è?¡ìa 字符,??¡§¡§?o???¨¬?¡§|D??¡ì?¨¨??¨¬a 字符,???¡ì?¡ì?o???¡§???¡ì|D???¨¬?¡§¡§??¡§?a 字符,????¨¬??¨¬?o????¡ì????¨¬|D???¡§???¡ì?¡ì???¡ì?a 字符,? 字符,lp1 字符,·?o?áD±í 字符"/>
    <w:link w:val="afff0"/>
    <w:uiPriority w:val="34"/>
    <w:qFormat/>
    <w:locked/>
    <w:rsid w:val="00C75446"/>
    <w:rPr>
      <w:rFonts w:ascii="Times New Roman" w:eastAsiaTheme="minorEastAsia" w:hAnsi="Times New Roman"/>
      <w:lang w:val="en-GB" w:eastAsia="en-US"/>
    </w:rPr>
  </w:style>
  <w:style w:type="character" w:customStyle="1" w:styleId="EXChar">
    <w:name w:val="EX Char"/>
    <w:link w:val="EX"/>
    <w:locked/>
    <w:rsid w:val="00C75446"/>
    <w:rPr>
      <w:rFonts w:ascii="Times New Roman" w:eastAsia="Times New Roman" w:hAnsi="Times New Roman"/>
      <w:lang w:val="en-GB" w:eastAsia="en-US"/>
    </w:rPr>
  </w:style>
  <w:style w:type="character" w:customStyle="1" w:styleId="TFChar">
    <w:name w:val="TF Char"/>
    <w:link w:val="TF"/>
    <w:qFormat/>
    <w:locked/>
    <w:rsid w:val="00C75446"/>
    <w:rPr>
      <w:rFonts w:ascii="Arial" w:eastAsia="Times New Roman" w:hAnsi="Arial"/>
      <w:b/>
      <w:lang w:val="en-GB" w:eastAsia="en-US"/>
    </w:rPr>
  </w:style>
  <w:style w:type="character" w:customStyle="1" w:styleId="EditorsNoteChar">
    <w:name w:val="Editor's Note Char"/>
    <w:link w:val="EditorsNote"/>
    <w:locked/>
    <w:rsid w:val="00C75446"/>
    <w:rPr>
      <w:rFonts w:ascii="Times New Roman" w:eastAsia="Times New Roman" w:hAnsi="Times New Roman"/>
      <w:color w:val="FF0000"/>
      <w:lang w:val="en-GB" w:eastAsia="en-US"/>
    </w:rPr>
  </w:style>
  <w:style w:type="character" w:customStyle="1" w:styleId="B1Char">
    <w:name w:val="B1 Char"/>
    <w:link w:val="B1"/>
    <w:qFormat/>
    <w:locked/>
    <w:rsid w:val="00C75446"/>
    <w:rPr>
      <w:rFonts w:ascii="Times New Roman" w:eastAsia="Times New Roman" w:hAnsi="Times New Roman"/>
      <w:lang w:val="en-GB" w:eastAsia="en-US"/>
    </w:rPr>
  </w:style>
  <w:style w:type="character" w:customStyle="1" w:styleId="TALChar">
    <w:name w:val="TAL Char"/>
    <w:link w:val="TAL"/>
    <w:qFormat/>
    <w:locked/>
    <w:rsid w:val="00C75446"/>
    <w:rPr>
      <w:rFonts w:ascii="Arial" w:eastAsia="Times New Roman" w:hAnsi="Arial"/>
      <w:sz w:val="18"/>
      <w:lang w:val="en-GB" w:eastAsia="en-US"/>
    </w:rPr>
  </w:style>
  <w:style w:type="character" w:customStyle="1" w:styleId="PLChar">
    <w:name w:val="PL Char"/>
    <w:link w:val="PL"/>
    <w:uiPriority w:val="1"/>
    <w:qFormat/>
    <w:locked/>
    <w:rsid w:val="00C75446"/>
    <w:rPr>
      <w:rFonts w:ascii="Courier New" w:hAnsi="Courier New"/>
      <w:noProof/>
      <w:sz w:val="16"/>
      <w:lang w:val="en-GB" w:eastAsia="en-US"/>
    </w:rPr>
  </w:style>
  <w:style w:type="paragraph" w:customStyle="1" w:styleId="B10">
    <w:name w:val="B1+"/>
    <w:basedOn w:val="B1"/>
    <w:link w:val="B1Car"/>
    <w:rsid w:val="00C75446"/>
    <w:pPr>
      <w:tabs>
        <w:tab w:val="num" w:pos="737"/>
      </w:tabs>
      <w:ind w:left="737" w:hanging="453"/>
      <w:textAlignment w:val="baseline"/>
    </w:pPr>
    <w:rPr>
      <w:rFonts w:eastAsiaTheme="minorEastAsia"/>
    </w:rPr>
  </w:style>
  <w:style w:type="character" w:customStyle="1" w:styleId="B1Car">
    <w:name w:val="B1+ Car"/>
    <w:link w:val="B10"/>
    <w:rsid w:val="00C75446"/>
    <w:rPr>
      <w:rFonts w:ascii="Times New Roman" w:eastAsiaTheme="minorEastAsia" w:hAnsi="Times New Roman"/>
      <w:lang w:val="en-GB" w:eastAsia="en-US"/>
    </w:rPr>
  </w:style>
  <w:style w:type="paragraph" w:customStyle="1" w:styleId="FL">
    <w:name w:val="FL"/>
    <w:basedOn w:val="a"/>
    <w:rsid w:val="00C75446"/>
    <w:pPr>
      <w:keepNext/>
      <w:keepLines/>
      <w:spacing w:before="60"/>
      <w:jc w:val="center"/>
      <w:textAlignment w:val="baseline"/>
    </w:pPr>
    <w:rPr>
      <w:rFonts w:ascii="Arial" w:eastAsiaTheme="minorEastAsia" w:hAnsi="Arial"/>
      <w:b/>
    </w:rPr>
  </w:style>
  <w:style w:type="character" w:customStyle="1" w:styleId="spellingerror">
    <w:name w:val="spellingerror"/>
    <w:rsid w:val="00C75446"/>
  </w:style>
  <w:style w:type="character" w:customStyle="1" w:styleId="70">
    <w:name w:val="标题 7 字符"/>
    <w:basedOn w:val="a0"/>
    <w:link w:val="7"/>
    <w:rsid w:val="00C75446"/>
    <w:rPr>
      <w:rFonts w:ascii="Arial" w:hAnsi="Arial"/>
      <w:lang w:val="en-GB" w:eastAsia="en-US"/>
    </w:rPr>
  </w:style>
  <w:style w:type="character" w:customStyle="1" w:styleId="80">
    <w:name w:val="标题 8 字符"/>
    <w:basedOn w:val="a0"/>
    <w:link w:val="8"/>
    <w:rsid w:val="00C75446"/>
    <w:rPr>
      <w:rFonts w:ascii="Arial" w:hAnsi="Arial"/>
      <w:sz w:val="36"/>
      <w:lang w:val="en-GB" w:eastAsia="en-US"/>
    </w:rPr>
  </w:style>
  <w:style w:type="character" w:customStyle="1" w:styleId="90">
    <w:name w:val="标题 9 字符"/>
    <w:basedOn w:val="a0"/>
    <w:link w:val="9"/>
    <w:rsid w:val="00C75446"/>
    <w:rPr>
      <w:rFonts w:ascii="Arial" w:hAnsi="Arial"/>
      <w:sz w:val="36"/>
      <w:lang w:val="en-GB" w:eastAsia="en-US"/>
    </w:rPr>
  </w:style>
  <w:style w:type="character" w:customStyle="1" w:styleId="ac">
    <w:name w:val="页脚 字符"/>
    <w:basedOn w:val="a0"/>
    <w:link w:val="ab"/>
    <w:rsid w:val="00C75446"/>
    <w:rPr>
      <w:rFonts w:ascii="Arial" w:hAnsi="Arial"/>
      <w:b/>
      <w:i/>
      <w:noProof/>
      <w:sz w:val="18"/>
      <w:lang w:val="en-GB" w:eastAsia="en-US"/>
    </w:rPr>
  </w:style>
  <w:style w:type="character" w:customStyle="1" w:styleId="NOChar">
    <w:name w:val="NO Char"/>
    <w:link w:val="NO"/>
    <w:qFormat/>
    <w:rsid w:val="00C75446"/>
    <w:rPr>
      <w:rFonts w:ascii="Times New Roman" w:eastAsia="Times New Roman" w:hAnsi="Times New Roman"/>
      <w:lang w:val="en-GB" w:eastAsia="en-US"/>
    </w:rPr>
  </w:style>
  <w:style w:type="character" w:customStyle="1" w:styleId="TACChar">
    <w:name w:val="TAC Char"/>
    <w:link w:val="TAC"/>
    <w:rsid w:val="00C75446"/>
    <w:rPr>
      <w:rFonts w:ascii="Arial" w:eastAsia="Times New Roman" w:hAnsi="Arial"/>
      <w:sz w:val="18"/>
      <w:lang w:val="en-GB" w:eastAsia="en-US"/>
    </w:rPr>
  </w:style>
  <w:style w:type="character" w:customStyle="1" w:styleId="TAHChar">
    <w:name w:val="TAH Char"/>
    <w:rsid w:val="00C75446"/>
    <w:rPr>
      <w:rFonts w:ascii="Arial" w:eastAsia="Times New Roman" w:hAnsi="Arial" w:cs="Times New Roman"/>
      <w:b/>
      <w:kern w:val="0"/>
      <w:sz w:val="18"/>
      <w:szCs w:val="20"/>
      <w:lang w:val="en-GB" w:eastAsia="en-US"/>
    </w:rPr>
  </w:style>
  <w:style w:type="character" w:customStyle="1" w:styleId="Char">
    <w:name w:val="批注主题 Char"/>
    <w:basedOn w:val="af0"/>
    <w:rsid w:val="00C75446"/>
    <w:rPr>
      <w:rFonts w:ascii="Times New Roman" w:eastAsia="Times New Roman" w:hAnsi="Times New Roman" w:cs="Times New Roman"/>
      <w:b/>
      <w:bCs/>
      <w:kern w:val="0"/>
      <w:sz w:val="20"/>
      <w:szCs w:val="20"/>
      <w:lang w:val="en-GB" w:eastAsia="en-US"/>
    </w:rPr>
  </w:style>
  <w:style w:type="character" w:customStyle="1" w:styleId="msoins0">
    <w:name w:val="msoins"/>
    <w:basedOn w:val="a0"/>
    <w:rsid w:val="00C75446"/>
  </w:style>
  <w:style w:type="character" w:customStyle="1" w:styleId="fontstyle01">
    <w:name w:val="fontstyle01"/>
    <w:rsid w:val="00C75446"/>
    <w:rPr>
      <w:rFonts w:ascii="Helvetica-Bold" w:hAnsi="Helvetica-Bold" w:hint="default"/>
      <w:b/>
      <w:bCs/>
      <w:i w:val="0"/>
      <w:iCs w:val="0"/>
      <w:color w:val="000000"/>
      <w:sz w:val="20"/>
      <w:szCs w:val="20"/>
    </w:rPr>
  </w:style>
  <w:style w:type="character" w:customStyle="1" w:styleId="ObjetducommentaireCar">
    <w:name w:val="Objet du commentaire Car"/>
    <w:rsid w:val="00C75446"/>
    <w:rPr>
      <w:rFonts w:eastAsia="Times New Roman"/>
      <w:b/>
      <w:bCs/>
      <w:lang w:eastAsia="en-US"/>
    </w:rPr>
  </w:style>
  <w:style w:type="character" w:customStyle="1" w:styleId="EXCar">
    <w:name w:val="EX Car"/>
    <w:qFormat/>
    <w:locked/>
    <w:rsid w:val="00C75446"/>
    <w:rPr>
      <w:rFonts w:ascii="Times New Roman" w:hAnsi="Times New Roman"/>
      <w:lang w:val="en-GB" w:eastAsia="en-US"/>
    </w:rPr>
  </w:style>
  <w:style w:type="paragraph" w:customStyle="1" w:styleId="code">
    <w:name w:val="code"/>
    <w:basedOn w:val="a"/>
    <w:rsid w:val="00C75446"/>
    <w:pPr>
      <w:spacing w:after="0"/>
      <w:textAlignment w:val="baseline"/>
    </w:pPr>
    <w:rPr>
      <w:rFonts w:ascii="Courier New" w:eastAsiaTheme="minorEastAsia" w:hAnsi="Courier New"/>
    </w:rPr>
  </w:style>
  <w:style w:type="paragraph" w:customStyle="1" w:styleId="StyleHeading3h3CourierNew">
    <w:name w:val="Style Heading 3h3 + Courier New"/>
    <w:basedOn w:val="30"/>
    <w:link w:val="StyleHeading3h3CourierNewChar"/>
    <w:rsid w:val="00C75446"/>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C75446"/>
    <w:rPr>
      <w:rFonts w:ascii="Courier New" w:eastAsiaTheme="minorEastAsia" w:hAnsi="Courier New"/>
      <w:sz w:val="28"/>
      <w:lang w:val="en-GB" w:eastAsia="en-US"/>
    </w:rPr>
  </w:style>
  <w:style w:type="paragraph" w:customStyle="1" w:styleId="INDENT1">
    <w:name w:val="INDENT1"/>
    <w:basedOn w:val="a"/>
    <w:rsid w:val="00C75446"/>
    <w:pPr>
      <w:overflowPunct/>
      <w:autoSpaceDE/>
      <w:autoSpaceDN/>
      <w:adjustRightInd/>
      <w:ind w:left="851"/>
    </w:pPr>
    <w:rPr>
      <w:rFonts w:eastAsia="宋体"/>
    </w:rPr>
  </w:style>
  <w:style w:type="paragraph" w:customStyle="1" w:styleId="INDENT2">
    <w:name w:val="INDENT2"/>
    <w:basedOn w:val="a"/>
    <w:rsid w:val="00C75446"/>
    <w:pPr>
      <w:overflowPunct/>
      <w:autoSpaceDE/>
      <w:autoSpaceDN/>
      <w:adjustRightInd/>
      <w:ind w:left="1135" w:hanging="284"/>
    </w:pPr>
    <w:rPr>
      <w:rFonts w:eastAsia="宋体"/>
    </w:rPr>
  </w:style>
  <w:style w:type="paragraph" w:customStyle="1" w:styleId="INDENT3">
    <w:name w:val="INDENT3"/>
    <w:basedOn w:val="a"/>
    <w:rsid w:val="00C75446"/>
    <w:pPr>
      <w:overflowPunct/>
      <w:autoSpaceDE/>
      <w:autoSpaceDN/>
      <w:adjustRightInd/>
      <w:ind w:left="1701" w:hanging="567"/>
    </w:pPr>
    <w:rPr>
      <w:rFonts w:eastAsia="宋体"/>
    </w:rPr>
  </w:style>
  <w:style w:type="paragraph" w:customStyle="1" w:styleId="FigureTitle">
    <w:name w:val="Figure_Title"/>
    <w:basedOn w:val="a"/>
    <w:next w:val="a"/>
    <w:rsid w:val="00C75446"/>
    <w:pPr>
      <w:keepLines/>
      <w:tabs>
        <w:tab w:val="left" w:pos="794"/>
        <w:tab w:val="left" w:pos="1191"/>
        <w:tab w:val="left" w:pos="1588"/>
        <w:tab w:val="left" w:pos="1985"/>
      </w:tabs>
      <w:overflowPunct/>
      <w:autoSpaceDE/>
      <w:autoSpaceDN/>
      <w:adjustRightInd/>
      <w:spacing w:before="120" w:after="480"/>
      <w:jc w:val="center"/>
    </w:pPr>
    <w:rPr>
      <w:rFonts w:eastAsia="宋体"/>
      <w:b/>
      <w:sz w:val="24"/>
    </w:rPr>
  </w:style>
  <w:style w:type="paragraph" w:customStyle="1" w:styleId="RecCCITT">
    <w:name w:val="Rec_CCITT_#"/>
    <w:basedOn w:val="a"/>
    <w:rsid w:val="00C75446"/>
    <w:pPr>
      <w:keepNext/>
      <w:keepLines/>
      <w:overflowPunct/>
      <w:autoSpaceDE/>
      <w:autoSpaceDN/>
      <w:adjustRightInd/>
    </w:pPr>
    <w:rPr>
      <w:rFonts w:eastAsia="宋体"/>
      <w:b/>
    </w:rPr>
  </w:style>
  <w:style w:type="paragraph" w:customStyle="1" w:styleId="enumlev2">
    <w:name w:val="enumlev2"/>
    <w:basedOn w:val="a"/>
    <w:rsid w:val="00C75446"/>
    <w:pPr>
      <w:tabs>
        <w:tab w:val="left" w:pos="794"/>
        <w:tab w:val="left" w:pos="1191"/>
        <w:tab w:val="left" w:pos="1588"/>
        <w:tab w:val="left" w:pos="1985"/>
      </w:tabs>
      <w:overflowPunct/>
      <w:autoSpaceDE/>
      <w:autoSpaceDN/>
      <w:adjustRightInd/>
      <w:spacing w:before="86"/>
      <w:ind w:left="1588" w:hanging="397"/>
      <w:jc w:val="both"/>
    </w:pPr>
    <w:rPr>
      <w:rFonts w:eastAsia="宋体"/>
    </w:rPr>
  </w:style>
  <w:style w:type="paragraph" w:customStyle="1" w:styleId="CouvRecTitle">
    <w:name w:val="Couv Rec Title"/>
    <w:basedOn w:val="a"/>
    <w:rsid w:val="00C75446"/>
    <w:pPr>
      <w:keepNext/>
      <w:keepLines/>
      <w:overflowPunct/>
      <w:autoSpaceDE/>
      <w:autoSpaceDN/>
      <w:adjustRightInd/>
      <w:spacing w:before="240"/>
      <w:ind w:left="1418"/>
    </w:pPr>
    <w:rPr>
      <w:rFonts w:ascii="Arial" w:eastAsia="宋体" w:hAnsi="Arial"/>
      <w:b/>
      <w:sz w:val="36"/>
    </w:rPr>
  </w:style>
  <w:style w:type="paragraph" w:customStyle="1" w:styleId="tal0">
    <w:name w:val="tal"/>
    <w:basedOn w:val="a"/>
    <w:rsid w:val="00C75446"/>
    <w:pPr>
      <w:overflowPunct/>
      <w:autoSpaceDE/>
      <w:autoSpaceDN/>
      <w:adjustRightInd/>
      <w:spacing w:before="100" w:beforeAutospacing="1" w:after="100" w:afterAutospacing="1"/>
    </w:pPr>
    <w:rPr>
      <w:rFonts w:eastAsia="宋体"/>
      <w:sz w:val="24"/>
      <w:szCs w:val="24"/>
      <w:lang w:eastAsia="zh-CN"/>
    </w:rPr>
  </w:style>
  <w:style w:type="paragraph" w:customStyle="1" w:styleId="xmsolistbullet">
    <w:name w:val="x_msolistbullet"/>
    <w:basedOn w:val="a"/>
    <w:rsid w:val="00C75446"/>
    <w:pPr>
      <w:overflowPunct/>
      <w:autoSpaceDE/>
      <w:autoSpaceDN/>
      <w:adjustRightInd/>
      <w:spacing w:before="100" w:beforeAutospacing="1" w:after="100" w:afterAutospacing="1"/>
    </w:pPr>
    <w:rPr>
      <w:rFonts w:eastAsia="宋体"/>
      <w:sz w:val="24"/>
      <w:szCs w:val="24"/>
      <w:lang w:eastAsia="de-DE"/>
    </w:rPr>
  </w:style>
  <w:style w:type="character" w:styleId="affffc">
    <w:name w:val="Strong"/>
    <w:qFormat/>
    <w:rsid w:val="00C75446"/>
    <w:rPr>
      <w:b/>
      <w:bCs/>
    </w:rPr>
  </w:style>
  <w:style w:type="character" w:customStyle="1" w:styleId="B1Char1">
    <w:name w:val="B1 Char1"/>
    <w:qFormat/>
    <w:rsid w:val="00C75446"/>
    <w:rPr>
      <w:rFonts w:eastAsia="Times New Roman"/>
      <w:lang w:eastAsia="ja-JP"/>
    </w:rPr>
  </w:style>
  <w:style w:type="character" w:customStyle="1" w:styleId="1Char1">
    <w:name w:val="标题 1 Char1"/>
    <w:aliases w:val="Char1 Char1"/>
    <w:rsid w:val="00C75446"/>
    <w:rPr>
      <w:rFonts w:eastAsia="Times New Roman"/>
      <w:b/>
      <w:bCs/>
      <w:kern w:val="44"/>
      <w:sz w:val="44"/>
      <w:szCs w:val="44"/>
      <w:lang w:val="en-GB" w:eastAsia="en-US"/>
    </w:rPr>
  </w:style>
  <w:style w:type="paragraph" w:customStyle="1" w:styleId="H7">
    <w:name w:val="H7"/>
    <w:basedOn w:val="H6"/>
    <w:rsid w:val="00C75446"/>
    <w:pPr>
      <w:overflowPunct w:val="0"/>
      <w:autoSpaceDE w:val="0"/>
      <w:autoSpaceDN w:val="0"/>
      <w:adjustRightInd w:val="0"/>
      <w:textAlignment w:val="baseline"/>
    </w:pPr>
    <w:rPr>
      <w:rFonts w:eastAsiaTheme="minorEastAsia"/>
    </w:rPr>
  </w:style>
  <w:style w:type="paragraph" w:customStyle="1" w:styleId="H8">
    <w:name w:val="H8"/>
    <w:basedOn w:val="H6"/>
    <w:rsid w:val="00C75446"/>
    <w:pPr>
      <w:overflowPunct w:val="0"/>
      <w:autoSpaceDE w:val="0"/>
      <w:autoSpaceDN w:val="0"/>
      <w:adjustRightInd w:val="0"/>
      <w:textAlignment w:val="baseline"/>
    </w:pPr>
    <w:rPr>
      <w:rFonts w:eastAsiaTheme="minorEastAsia"/>
      <w:lang w:eastAsia="zh-CN"/>
    </w:rPr>
  </w:style>
  <w:style w:type="paragraph" w:customStyle="1" w:styleId="Default">
    <w:name w:val="Default"/>
    <w:unhideWhenUsed/>
    <w:rsid w:val="00C75446"/>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C75446"/>
  </w:style>
  <w:style w:type="paragraph" w:customStyle="1" w:styleId="Frontcover">
    <w:name w:val="Front_cover"/>
    <w:rsid w:val="00C75446"/>
    <w:rPr>
      <w:rFonts w:ascii="Arial" w:eastAsiaTheme="minorEastAsia" w:hAnsi="Arial"/>
      <w:lang w:val="en-GB" w:eastAsia="en-US"/>
    </w:rPr>
  </w:style>
  <w:style w:type="paragraph" w:customStyle="1" w:styleId="Lista2">
    <w:name w:val="Lista 2"/>
    <w:basedOn w:val="a"/>
    <w:rsid w:val="00C75446"/>
    <w:pPr>
      <w:numPr>
        <w:ilvl w:val="1"/>
        <w:numId w:val="27"/>
      </w:numPr>
      <w:tabs>
        <w:tab w:val="left" w:pos="2058"/>
      </w:tabs>
      <w:spacing w:after="120"/>
      <w:ind w:left="840" w:hanging="420"/>
      <w:textAlignment w:val="baseline"/>
    </w:pPr>
    <w:rPr>
      <w:rFonts w:eastAsiaTheme="minorEastAsia"/>
      <w:sz w:val="24"/>
    </w:rPr>
  </w:style>
  <w:style w:type="paragraph" w:customStyle="1" w:styleId="List1">
    <w:name w:val="List 1"/>
    <w:basedOn w:val="a"/>
    <w:rsid w:val="00C75446"/>
    <w:pPr>
      <w:numPr>
        <w:numId w:val="28"/>
      </w:numPr>
      <w:spacing w:after="120"/>
      <w:ind w:left="2410" w:hanging="1559"/>
      <w:textAlignment w:val="baseline"/>
    </w:pPr>
    <w:rPr>
      <w:rFonts w:eastAsiaTheme="minorEastAsia"/>
      <w:sz w:val="24"/>
    </w:rPr>
  </w:style>
  <w:style w:type="paragraph" w:customStyle="1" w:styleId="List11">
    <w:name w:val="List 1.1"/>
    <w:basedOn w:val="a"/>
    <w:rsid w:val="00C75446"/>
    <w:pPr>
      <w:numPr>
        <w:numId w:val="29"/>
      </w:numPr>
      <w:tabs>
        <w:tab w:val="left" w:pos="2041"/>
      </w:tabs>
      <w:spacing w:after="120"/>
      <w:ind w:left="360" w:hanging="360"/>
      <w:textAlignment w:val="baseline"/>
    </w:pPr>
    <w:rPr>
      <w:rFonts w:eastAsiaTheme="minorEastAsia"/>
      <w:sz w:val="24"/>
    </w:rPr>
  </w:style>
  <w:style w:type="paragraph" w:customStyle="1" w:styleId="List21">
    <w:name w:val="List 2.1"/>
    <w:basedOn w:val="List11"/>
    <w:rsid w:val="00C75446"/>
    <w:pPr>
      <w:numPr>
        <w:ilvl w:val="1"/>
      </w:numPr>
      <w:tabs>
        <w:tab w:val="clear" w:pos="1440"/>
        <w:tab w:val="clear" w:pos="2041"/>
        <w:tab w:val="num" w:pos="360"/>
        <w:tab w:val="num" w:pos="2608"/>
      </w:tabs>
      <w:ind w:left="2608" w:hanging="567"/>
    </w:pPr>
  </w:style>
  <w:style w:type="paragraph" w:customStyle="1" w:styleId="List31">
    <w:name w:val="List 3.1"/>
    <w:basedOn w:val="List21"/>
    <w:rsid w:val="00C75446"/>
    <w:pPr>
      <w:numPr>
        <w:ilvl w:val="2"/>
      </w:numPr>
      <w:tabs>
        <w:tab w:val="clear" w:pos="2160"/>
        <w:tab w:val="num" w:pos="360"/>
        <w:tab w:val="num" w:pos="1440"/>
        <w:tab w:val="left" w:pos="3175"/>
      </w:tabs>
      <w:ind w:left="360" w:hanging="794"/>
    </w:pPr>
  </w:style>
  <w:style w:type="paragraph" w:customStyle="1" w:styleId="List41">
    <w:name w:val="List 4.1"/>
    <w:basedOn w:val="List31"/>
    <w:rsid w:val="00C75446"/>
    <w:pPr>
      <w:numPr>
        <w:ilvl w:val="3"/>
      </w:numPr>
      <w:tabs>
        <w:tab w:val="clear" w:pos="2880"/>
        <w:tab w:val="num" w:pos="360"/>
        <w:tab w:val="num" w:pos="1440"/>
        <w:tab w:val="left" w:pos="3742"/>
      </w:tabs>
      <w:ind w:left="3743" w:hanging="1021"/>
    </w:pPr>
  </w:style>
  <w:style w:type="paragraph" w:customStyle="1" w:styleId="List51">
    <w:name w:val="List 5.1"/>
    <w:basedOn w:val="List41"/>
    <w:rsid w:val="00C75446"/>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C75446"/>
    <w:pPr>
      <w:numPr>
        <w:numId w:val="30"/>
      </w:numPr>
      <w:spacing w:before="120" w:after="0"/>
      <w:ind w:left="620" w:hanging="420"/>
      <w:textAlignment w:val="baseline"/>
    </w:pPr>
    <w:rPr>
      <w:rFonts w:ascii="Helvetica" w:eastAsiaTheme="minorEastAsia" w:hAnsi="Helvetica"/>
    </w:rPr>
  </w:style>
  <w:style w:type="paragraph" w:customStyle="1" w:styleId="GDMOindent">
    <w:name w:val="GDMO indent"/>
    <w:basedOn w:val="ASN1Cont"/>
    <w:rsid w:val="00C7544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75446"/>
    <w:pPr>
      <w:tabs>
        <w:tab w:val="clear" w:pos="794"/>
        <w:tab w:val="clear" w:pos="1191"/>
        <w:tab w:val="clear" w:pos="1588"/>
        <w:tab w:val="clear" w:pos="1985"/>
      </w:tabs>
      <w:spacing w:before="0"/>
      <w:jc w:val="left"/>
    </w:pPr>
  </w:style>
  <w:style w:type="paragraph" w:customStyle="1" w:styleId="ASN1">
    <w:name w:val="ASN.1"/>
    <w:basedOn w:val="a"/>
    <w:next w:val="ASN1Cont0"/>
    <w:rsid w:val="00C75446"/>
    <w:pPr>
      <w:tabs>
        <w:tab w:val="left" w:pos="794"/>
        <w:tab w:val="left" w:pos="1191"/>
        <w:tab w:val="left" w:pos="1588"/>
        <w:tab w:val="left" w:pos="1985"/>
      </w:tabs>
      <w:spacing w:before="136" w:after="0"/>
      <w:jc w:val="both"/>
      <w:textAlignment w:val="baseline"/>
    </w:pPr>
    <w:rPr>
      <w:rFonts w:ascii="Helvetica" w:eastAsiaTheme="minorEastAsia" w:hAnsi="Helvetica"/>
      <w:b/>
      <w:sz w:val="18"/>
    </w:rPr>
  </w:style>
  <w:style w:type="paragraph" w:customStyle="1" w:styleId="ASN1Cont0">
    <w:name w:val="ASN.1 Cont."/>
    <w:basedOn w:val="ASN1"/>
    <w:rsid w:val="00C75446"/>
    <w:pPr>
      <w:spacing w:before="0"/>
      <w:jc w:val="left"/>
    </w:pPr>
  </w:style>
  <w:style w:type="paragraph" w:customStyle="1" w:styleId="GDMO">
    <w:name w:val="GDMO"/>
    <w:basedOn w:val="ASN1Cont"/>
    <w:rsid w:val="00C75446"/>
    <w:pPr>
      <w:tabs>
        <w:tab w:val="left" w:pos="1588"/>
        <w:tab w:val="left" w:pos="2268"/>
        <w:tab w:val="left" w:pos="2892"/>
        <w:tab w:val="left" w:pos="3572"/>
      </w:tabs>
    </w:pPr>
    <w:rPr>
      <w:b w:val="0"/>
    </w:rPr>
  </w:style>
  <w:style w:type="paragraph" w:customStyle="1" w:styleId="listbullettight">
    <w:name w:val="list bullet tight"/>
    <w:basedOn w:val="cpde"/>
    <w:rsid w:val="00C75446"/>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C75446"/>
    <w:pPr>
      <w:numPr>
        <w:numId w:val="34"/>
      </w:numPr>
      <w:tabs>
        <w:tab w:val="num" w:pos="360"/>
      </w:tabs>
      <w:overflowPunct/>
      <w:autoSpaceDE/>
      <w:autoSpaceDN/>
      <w:adjustRightInd/>
      <w:ind w:left="620" w:hanging="420"/>
      <w:textAlignment w:val="auto"/>
    </w:pPr>
  </w:style>
  <w:style w:type="paragraph" w:customStyle="1" w:styleId="enumlev1">
    <w:name w:val="enumlev1"/>
    <w:basedOn w:val="a"/>
    <w:rsid w:val="00C75446"/>
    <w:pPr>
      <w:tabs>
        <w:tab w:val="left" w:pos="794"/>
        <w:tab w:val="left" w:pos="1191"/>
        <w:tab w:val="left" w:pos="1588"/>
        <w:tab w:val="left" w:pos="1985"/>
      </w:tabs>
      <w:spacing w:before="86" w:after="0"/>
      <w:ind w:left="1191" w:hanging="397"/>
      <w:jc w:val="both"/>
      <w:textAlignment w:val="baseline"/>
    </w:pPr>
    <w:rPr>
      <w:rFonts w:ascii="Times" w:eastAsiaTheme="minorEastAsia" w:hAnsi="Times"/>
    </w:rPr>
  </w:style>
  <w:style w:type="paragraph" w:customStyle="1" w:styleId="Figure">
    <w:name w:val="Figure_#"/>
    <w:basedOn w:val="a"/>
    <w:next w:val="a"/>
    <w:rsid w:val="00C75446"/>
    <w:pPr>
      <w:keepNext/>
      <w:spacing w:before="567" w:after="113"/>
      <w:jc w:val="center"/>
      <w:textAlignment w:val="baseline"/>
    </w:pPr>
    <w:rPr>
      <w:rFonts w:eastAsiaTheme="minorEastAsia"/>
    </w:rPr>
  </w:style>
  <w:style w:type="paragraph" w:customStyle="1" w:styleId="Buffer">
    <w:name w:val="Buffer"/>
    <w:basedOn w:val="a"/>
    <w:rsid w:val="00C75446"/>
    <w:pPr>
      <w:keepNext/>
      <w:spacing w:before="120" w:after="0" w:line="80" w:lineRule="atLeast"/>
      <w:textAlignment w:val="baseline"/>
    </w:pPr>
    <w:rPr>
      <w:rFonts w:ascii="Helvetica" w:eastAsiaTheme="minorEastAsia" w:hAnsi="Helvetica"/>
      <w:color w:val="000000"/>
      <w:sz w:val="8"/>
    </w:rPr>
  </w:style>
  <w:style w:type="character" w:styleId="affffd">
    <w:name w:val="page number"/>
    <w:rsid w:val="00C75446"/>
  </w:style>
  <w:style w:type="paragraph" w:customStyle="1" w:styleId="Caption1">
    <w:name w:val="Caption1"/>
    <w:basedOn w:val="a"/>
    <w:next w:val="a"/>
    <w:rsid w:val="00C75446"/>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textAlignment w:val="baseline"/>
    </w:pPr>
    <w:rPr>
      <w:rFonts w:ascii="Helvetica" w:eastAsiaTheme="minorEastAsia" w:hAnsi="Helvetica"/>
    </w:rPr>
  </w:style>
  <w:style w:type="paragraph" w:customStyle="1" w:styleId="listtext1">
    <w:name w:val="list text 1"/>
    <w:basedOn w:val="a"/>
    <w:rsid w:val="00C75446"/>
    <w:pPr>
      <w:tabs>
        <w:tab w:val="left" w:pos="860"/>
        <w:tab w:val="left" w:pos="1700"/>
      </w:tabs>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a"/>
    <w:rsid w:val="00C75446"/>
    <w:pPr>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a"/>
    <w:next w:val="ASN1Cont0"/>
    <w:rsid w:val="00C75446"/>
    <w:pPr>
      <w:tabs>
        <w:tab w:val="left" w:pos="794"/>
        <w:tab w:val="left" w:pos="1191"/>
        <w:tab w:val="left" w:pos="1588"/>
        <w:tab w:val="left" w:pos="1985"/>
      </w:tabs>
      <w:spacing w:after="0"/>
      <w:jc w:val="both"/>
      <w:textAlignment w:val="baseline"/>
    </w:pPr>
    <w:rPr>
      <w:rFonts w:eastAsiaTheme="minorEastAsia"/>
      <w:i/>
    </w:rPr>
  </w:style>
  <w:style w:type="paragraph" w:customStyle="1" w:styleId="SourceCode">
    <w:name w:val="Source Code"/>
    <w:basedOn w:val="a"/>
    <w:rsid w:val="00C75446"/>
    <w:pPr>
      <w:tabs>
        <w:tab w:val="left" w:pos="1701"/>
        <w:tab w:val="left" w:pos="2410"/>
        <w:tab w:val="left" w:pos="2977"/>
      </w:tabs>
      <w:spacing w:after="0"/>
      <w:ind w:left="851"/>
      <w:textAlignment w:val="baseline"/>
    </w:pPr>
    <w:rPr>
      <w:rFonts w:ascii="Courier New" w:eastAsiaTheme="minorEastAsia" w:hAnsi="Courier New"/>
      <w:snapToGrid w:val="0"/>
      <w:sz w:val="18"/>
    </w:rPr>
  </w:style>
  <w:style w:type="paragraph" w:customStyle="1" w:styleId="deftexte">
    <w:name w:val="def texte"/>
    <w:basedOn w:val="a"/>
    <w:rsid w:val="00C75446"/>
    <w:pPr>
      <w:numPr>
        <w:numId w:val="32"/>
      </w:numPr>
      <w:tabs>
        <w:tab w:val="num" w:pos="360"/>
        <w:tab w:val="left" w:pos="794"/>
        <w:tab w:val="left" w:pos="1191"/>
        <w:tab w:val="left" w:pos="1588"/>
        <w:tab w:val="left" w:pos="1985"/>
      </w:tabs>
      <w:spacing w:before="136" w:after="0"/>
      <w:ind w:left="0" w:firstLine="0"/>
      <w:jc w:val="both"/>
      <w:textAlignment w:val="baseline"/>
    </w:pPr>
    <w:rPr>
      <w:rFonts w:ascii="Times" w:eastAsiaTheme="minorEastAsia" w:hAnsi="Times"/>
    </w:rPr>
  </w:style>
  <w:style w:type="character" w:styleId="affffe">
    <w:name w:val="Emphasis"/>
    <w:qFormat/>
    <w:rsid w:val="00C75446"/>
    <w:rPr>
      <w:i/>
    </w:rPr>
  </w:style>
  <w:style w:type="paragraph" w:customStyle="1" w:styleId="DefinitionTerm">
    <w:name w:val="Definition Term"/>
    <w:basedOn w:val="a"/>
    <w:next w:val="DefinitionList"/>
    <w:rsid w:val="00C75446"/>
    <w:pPr>
      <w:spacing w:after="0"/>
      <w:textAlignment w:val="baseline"/>
    </w:pPr>
    <w:rPr>
      <w:rFonts w:eastAsiaTheme="minorEastAsia"/>
      <w:snapToGrid w:val="0"/>
      <w:sz w:val="24"/>
    </w:rPr>
  </w:style>
  <w:style w:type="paragraph" w:customStyle="1" w:styleId="DefinitionList">
    <w:name w:val="Definition List"/>
    <w:basedOn w:val="a"/>
    <w:next w:val="DefinitionTerm"/>
    <w:rsid w:val="00C75446"/>
    <w:pPr>
      <w:spacing w:after="0"/>
      <w:ind w:left="360"/>
      <w:textAlignment w:val="baseline"/>
    </w:pPr>
    <w:rPr>
      <w:rFonts w:eastAsiaTheme="minorEastAsia"/>
      <w:snapToGrid w:val="0"/>
      <w:sz w:val="24"/>
    </w:rPr>
  </w:style>
  <w:style w:type="paragraph" w:customStyle="1" w:styleId="Blockquote">
    <w:name w:val="Blockquote"/>
    <w:basedOn w:val="a"/>
    <w:rsid w:val="00C75446"/>
    <w:pPr>
      <w:spacing w:before="100" w:after="100"/>
      <w:ind w:left="360" w:right="360"/>
      <w:textAlignment w:val="baseline"/>
    </w:pPr>
    <w:rPr>
      <w:rFonts w:eastAsiaTheme="minorEastAsia"/>
      <w:snapToGrid w:val="0"/>
      <w:sz w:val="24"/>
    </w:rPr>
  </w:style>
  <w:style w:type="paragraph" w:customStyle="1" w:styleId="Style1">
    <w:name w:val="Style1"/>
    <w:basedOn w:val="a"/>
    <w:rsid w:val="00C75446"/>
    <w:pPr>
      <w:spacing w:before="120" w:after="0"/>
      <w:textAlignment w:val="baseline"/>
    </w:pPr>
    <w:rPr>
      <w:rFonts w:eastAsiaTheme="minorEastAsia"/>
    </w:rPr>
  </w:style>
  <w:style w:type="paragraph" w:customStyle="1" w:styleId="Bulletlist">
    <w:name w:val="Bullet list"/>
    <w:basedOn w:val="a"/>
    <w:rsid w:val="00C75446"/>
    <w:pPr>
      <w:spacing w:before="120" w:after="0"/>
      <w:textAlignment w:val="baseline"/>
    </w:pPr>
    <w:rPr>
      <w:rFonts w:eastAsiaTheme="minorEastAsia"/>
    </w:rPr>
  </w:style>
  <w:style w:type="paragraph" w:customStyle="1" w:styleId="Bullets">
    <w:name w:val="Bullets"/>
    <w:basedOn w:val="a"/>
    <w:rsid w:val="00C75446"/>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spacing w:after="120"/>
      <w:ind w:left="2977" w:hanging="425"/>
      <w:textAlignment w:val="baseline"/>
    </w:pPr>
    <w:rPr>
      <w:rFonts w:ascii="Arial" w:eastAsiaTheme="minorEastAsia" w:hAnsi="Arial"/>
      <w:sz w:val="22"/>
    </w:rPr>
  </w:style>
  <w:style w:type="paragraph" w:customStyle="1" w:styleId="mifGrammar">
    <w:name w:val="mifGrammar"/>
    <w:basedOn w:val="a"/>
    <w:rsid w:val="00C75446"/>
    <w:pPr>
      <w:keepNext/>
      <w:keepLines/>
      <w:tabs>
        <w:tab w:val="left" w:pos="720"/>
        <w:tab w:val="left" w:pos="1440"/>
        <w:tab w:val="left" w:pos="2160"/>
        <w:tab w:val="left" w:pos="2880"/>
        <w:tab w:val="left" w:pos="3600"/>
      </w:tabs>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C75446"/>
    <w:pPr>
      <w:spacing w:before="0"/>
    </w:pPr>
    <w:rPr>
      <w:b/>
    </w:rPr>
  </w:style>
  <w:style w:type="paragraph" w:customStyle="1" w:styleId="Table">
    <w:name w:val="Table_#"/>
    <w:basedOn w:val="a"/>
    <w:next w:val="TableTitle"/>
    <w:rsid w:val="00C75446"/>
    <w:pPr>
      <w:keepNext/>
      <w:tabs>
        <w:tab w:val="left" w:pos="794"/>
        <w:tab w:val="left" w:pos="1191"/>
        <w:tab w:val="left" w:pos="1588"/>
        <w:tab w:val="left" w:pos="1985"/>
      </w:tabs>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C75446"/>
    <w:pPr>
      <w:spacing w:before="142" w:after="142"/>
    </w:pPr>
  </w:style>
  <w:style w:type="paragraph" w:customStyle="1" w:styleId="TableLegend">
    <w:name w:val="Table_Legend"/>
    <w:basedOn w:val="a"/>
    <w:next w:val="a"/>
    <w:rsid w:val="00C75446"/>
    <w:pPr>
      <w:keepNext/>
      <w:tabs>
        <w:tab w:val="left" w:pos="794"/>
        <w:tab w:val="left" w:pos="1191"/>
        <w:tab w:val="left" w:pos="1588"/>
        <w:tab w:val="left" w:pos="1985"/>
      </w:tabs>
      <w:spacing w:before="113" w:after="480"/>
      <w:textAlignment w:val="baseline"/>
    </w:pPr>
    <w:rPr>
      <w:rFonts w:ascii="CG Times" w:eastAsiaTheme="minorEastAsia" w:hAnsi="CG Times"/>
      <w:sz w:val="18"/>
    </w:rPr>
  </w:style>
  <w:style w:type="paragraph" w:customStyle="1" w:styleId="TableFin">
    <w:name w:val="Table_Fin"/>
    <w:basedOn w:val="a"/>
    <w:next w:val="a"/>
    <w:rsid w:val="00C75446"/>
    <w:pPr>
      <w:spacing w:before="284" w:after="0"/>
      <w:jc w:val="both"/>
      <w:textAlignment w:val="baseline"/>
    </w:pPr>
    <w:rPr>
      <w:rFonts w:ascii="CG Times" w:eastAsiaTheme="minorEastAsia" w:hAnsi="CG Times"/>
    </w:rPr>
  </w:style>
  <w:style w:type="paragraph" w:customStyle="1" w:styleId="Appendix">
    <w:name w:val="Appendix"/>
    <w:basedOn w:val="1"/>
    <w:next w:val="a"/>
    <w:rsid w:val="00C75446"/>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a"/>
    <w:next w:val="Tablenormal"/>
    <w:rsid w:val="00C75446"/>
    <w:pPr>
      <w:keepNext/>
      <w:spacing w:before="60" w:after="60"/>
      <w:textAlignment w:val="baseline"/>
    </w:pPr>
    <w:rPr>
      <w:rFonts w:ascii="Arial" w:eastAsiaTheme="minorEastAsia" w:hAnsi="Arial"/>
      <w:b/>
      <w:sz w:val="16"/>
    </w:rPr>
  </w:style>
  <w:style w:type="paragraph" w:customStyle="1" w:styleId="Tablenormal">
    <w:name w:val="Table normal"/>
    <w:basedOn w:val="a"/>
    <w:rsid w:val="00C75446"/>
    <w:pPr>
      <w:spacing w:before="60" w:after="60"/>
      <w:textAlignment w:val="baseline"/>
    </w:pPr>
    <w:rPr>
      <w:rFonts w:ascii="Arial" w:eastAsiaTheme="minorEastAsia" w:hAnsi="Arial"/>
      <w:sz w:val="16"/>
    </w:rPr>
  </w:style>
  <w:style w:type="paragraph" w:customStyle="1" w:styleId="H1">
    <w:name w:val="H1"/>
    <w:basedOn w:val="a"/>
    <w:next w:val="a"/>
    <w:rsid w:val="00C75446"/>
    <w:pPr>
      <w:keepNext/>
      <w:spacing w:before="100" w:after="100"/>
      <w:textAlignment w:val="baseline"/>
      <w:outlineLvl w:val="1"/>
    </w:pPr>
    <w:rPr>
      <w:rFonts w:eastAsiaTheme="minorEastAsia"/>
      <w:b/>
      <w:snapToGrid w:val="0"/>
      <w:kern w:val="36"/>
      <w:sz w:val="48"/>
    </w:rPr>
  </w:style>
  <w:style w:type="paragraph" w:customStyle="1" w:styleId="Figure0">
    <w:name w:val="Figure"/>
    <w:basedOn w:val="a"/>
    <w:next w:val="a"/>
    <w:rsid w:val="00C75446"/>
    <w:pPr>
      <w:tabs>
        <w:tab w:val="left" w:pos="794"/>
        <w:tab w:val="left" w:pos="1191"/>
        <w:tab w:val="left" w:pos="1588"/>
        <w:tab w:val="left" w:pos="1985"/>
      </w:tabs>
      <w:spacing w:before="240" w:after="480"/>
      <w:jc w:val="center"/>
      <w:textAlignment w:val="baseline"/>
    </w:pPr>
    <w:rPr>
      <w:rFonts w:ascii="CG Times" w:eastAsiaTheme="minorEastAsia" w:hAnsi="CG Times"/>
    </w:rPr>
  </w:style>
  <w:style w:type="paragraph" w:customStyle="1" w:styleId="cdpe">
    <w:name w:val="cdpe"/>
    <w:basedOn w:val="enumlev1"/>
    <w:rsid w:val="00C75446"/>
  </w:style>
  <w:style w:type="paragraph" w:customStyle="1" w:styleId="I1">
    <w:name w:val="I1"/>
    <w:basedOn w:val="aa"/>
    <w:rsid w:val="00C75446"/>
    <w:pPr>
      <w:textAlignment w:val="baseline"/>
    </w:pPr>
    <w:rPr>
      <w:rFonts w:eastAsiaTheme="minorEastAsia"/>
    </w:rPr>
  </w:style>
  <w:style w:type="paragraph" w:customStyle="1" w:styleId="I2">
    <w:name w:val="I2"/>
    <w:basedOn w:val="24"/>
    <w:rsid w:val="00C75446"/>
    <w:pPr>
      <w:textAlignment w:val="baseline"/>
    </w:pPr>
    <w:rPr>
      <w:rFonts w:eastAsiaTheme="minorEastAsia"/>
    </w:rPr>
  </w:style>
  <w:style w:type="paragraph" w:customStyle="1" w:styleId="I3">
    <w:name w:val="I3"/>
    <w:basedOn w:val="33"/>
    <w:rsid w:val="00C75446"/>
    <w:pPr>
      <w:textAlignment w:val="baseline"/>
    </w:pPr>
    <w:rPr>
      <w:rFonts w:eastAsiaTheme="minorEastAsia"/>
    </w:rPr>
  </w:style>
  <w:style w:type="paragraph" w:customStyle="1" w:styleId="IB3">
    <w:name w:val="IB3"/>
    <w:basedOn w:val="a"/>
    <w:rsid w:val="00C75446"/>
    <w:pPr>
      <w:tabs>
        <w:tab w:val="left" w:pos="851"/>
      </w:tabs>
      <w:ind w:left="851" w:hanging="567"/>
      <w:textAlignment w:val="baseline"/>
    </w:pPr>
    <w:rPr>
      <w:rFonts w:eastAsiaTheme="minorEastAsia"/>
    </w:rPr>
  </w:style>
  <w:style w:type="paragraph" w:customStyle="1" w:styleId="IB1">
    <w:name w:val="IB1"/>
    <w:basedOn w:val="a"/>
    <w:rsid w:val="00C75446"/>
    <w:pPr>
      <w:tabs>
        <w:tab w:val="left" w:pos="284"/>
      </w:tabs>
      <w:ind w:left="284" w:hanging="284"/>
      <w:textAlignment w:val="baseline"/>
    </w:pPr>
    <w:rPr>
      <w:rFonts w:eastAsiaTheme="minorEastAsia"/>
    </w:rPr>
  </w:style>
  <w:style w:type="paragraph" w:customStyle="1" w:styleId="IB2">
    <w:name w:val="IB2"/>
    <w:basedOn w:val="a"/>
    <w:rsid w:val="00C75446"/>
    <w:pPr>
      <w:tabs>
        <w:tab w:val="left" w:pos="567"/>
      </w:tabs>
      <w:ind w:left="568" w:hanging="284"/>
      <w:textAlignment w:val="baseline"/>
    </w:pPr>
    <w:rPr>
      <w:rFonts w:eastAsiaTheme="minorEastAsia"/>
    </w:rPr>
  </w:style>
  <w:style w:type="paragraph" w:customStyle="1" w:styleId="IBN">
    <w:name w:val="IBN"/>
    <w:basedOn w:val="a"/>
    <w:rsid w:val="00C75446"/>
    <w:pPr>
      <w:tabs>
        <w:tab w:val="left" w:pos="567"/>
      </w:tabs>
      <w:ind w:left="568" w:hanging="284"/>
      <w:textAlignment w:val="baseline"/>
    </w:pPr>
    <w:rPr>
      <w:rFonts w:eastAsiaTheme="minorEastAsia"/>
    </w:rPr>
  </w:style>
  <w:style w:type="paragraph" w:customStyle="1" w:styleId="IBL">
    <w:name w:val="IBL"/>
    <w:basedOn w:val="a"/>
    <w:rsid w:val="00C75446"/>
    <w:pPr>
      <w:tabs>
        <w:tab w:val="left" w:pos="284"/>
      </w:tabs>
      <w:ind w:left="284" w:hanging="284"/>
      <w:textAlignment w:val="baseline"/>
    </w:pPr>
    <w:rPr>
      <w:rFonts w:eastAsiaTheme="minorEastAsia"/>
    </w:rPr>
  </w:style>
  <w:style w:type="paragraph" w:customStyle="1" w:styleId="Normalaftertitle">
    <w:name w:val="Normal after title"/>
    <w:basedOn w:val="1"/>
    <w:next w:val="a"/>
    <w:rsid w:val="00C7544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heme="minorEastAsia" w:hAnsi="Times"/>
      <w:sz w:val="20"/>
    </w:rPr>
  </w:style>
  <w:style w:type="paragraph" w:customStyle="1" w:styleId="StyleBefore0pt">
    <w:name w:val="Style Before:  0 pt"/>
    <w:basedOn w:val="a"/>
    <w:rsid w:val="00C75446"/>
    <w:pPr>
      <w:overflowPunct/>
      <w:autoSpaceDE/>
      <w:autoSpaceDN/>
      <w:adjustRightInd/>
      <w:spacing w:before="120" w:after="0"/>
    </w:pPr>
    <w:rPr>
      <w:rFonts w:eastAsiaTheme="minorEastAsia"/>
      <w:sz w:val="24"/>
    </w:rPr>
  </w:style>
  <w:style w:type="paragraph" w:customStyle="1" w:styleId="msonormal0">
    <w:name w:val="msonormal"/>
    <w:basedOn w:val="a"/>
    <w:rsid w:val="00C75446"/>
    <w:pPr>
      <w:overflowPunct/>
      <w:autoSpaceDE/>
      <w:autoSpaceDN/>
      <w:adjustRightInd/>
      <w:spacing w:before="100" w:beforeAutospacing="1" w:after="100" w:afterAutospacing="1"/>
    </w:pPr>
    <w:rPr>
      <w:rFonts w:eastAsiaTheme="minorEastAsia"/>
      <w:sz w:val="24"/>
      <w:szCs w:val="24"/>
      <w:lang w:eastAsia="en-GB"/>
    </w:rPr>
  </w:style>
  <w:style w:type="character" w:customStyle="1" w:styleId="NOZchn">
    <w:name w:val="NO Zchn"/>
    <w:locked/>
    <w:rsid w:val="00C75446"/>
    <w:rPr>
      <w:lang w:eastAsia="en-US"/>
    </w:rPr>
  </w:style>
  <w:style w:type="paragraph" w:customStyle="1" w:styleId="afffff">
    <w:name w:val="表格文本"/>
    <w:basedOn w:val="a"/>
    <w:rsid w:val="00C75446"/>
    <w:pPr>
      <w:widowControl w:val="0"/>
      <w:tabs>
        <w:tab w:val="decimal" w:pos="0"/>
      </w:tabs>
      <w:spacing w:after="0" w:line="0" w:lineRule="atLeast"/>
    </w:pPr>
    <w:rPr>
      <w:rFonts w:ascii="Arial" w:eastAsia="宋体" w:hAnsi="Arial"/>
      <w:sz w:val="16"/>
      <w:szCs w:val="16"/>
      <w:lang w:eastAsia="zh-CN"/>
    </w:rPr>
  </w:style>
  <w:style w:type="paragraph" w:customStyle="1" w:styleId="paragraph">
    <w:name w:val="paragraph"/>
    <w:basedOn w:val="a"/>
    <w:rsid w:val="00C75446"/>
    <w:pPr>
      <w:spacing w:after="0"/>
    </w:pPr>
    <w:rPr>
      <w:rFonts w:eastAsiaTheme="minorEastAsia"/>
      <w:sz w:val="24"/>
      <w:szCs w:val="24"/>
    </w:rPr>
  </w:style>
  <w:style w:type="character" w:customStyle="1" w:styleId="eop">
    <w:name w:val="eop"/>
    <w:rsid w:val="00C75446"/>
  </w:style>
  <w:style w:type="character" w:customStyle="1" w:styleId="desc">
    <w:name w:val="desc"/>
    <w:rsid w:val="00C75446"/>
  </w:style>
  <w:style w:type="character" w:customStyle="1" w:styleId="hljs-tag">
    <w:name w:val="hljs-tag"/>
    <w:rsid w:val="00C75446"/>
  </w:style>
  <w:style w:type="character" w:customStyle="1" w:styleId="hljs-name">
    <w:name w:val="hljs-name"/>
    <w:rsid w:val="00C75446"/>
  </w:style>
  <w:style w:type="character" w:customStyle="1" w:styleId="hljs-attr">
    <w:name w:val="hljs-attr"/>
    <w:rsid w:val="00C75446"/>
  </w:style>
  <w:style w:type="character" w:customStyle="1" w:styleId="hljs-string">
    <w:name w:val="hljs-string"/>
    <w:rsid w:val="00C75446"/>
  </w:style>
  <w:style w:type="character" w:customStyle="1" w:styleId="TALChar1">
    <w:name w:val="TAL Char1"/>
    <w:rsid w:val="00C75446"/>
    <w:rPr>
      <w:rFonts w:ascii="Arial" w:hAnsi="Arial"/>
      <w:sz w:val="18"/>
      <w:lang w:val="en-GB" w:eastAsia="en-US" w:bidi="ar-SA"/>
    </w:rPr>
  </w:style>
  <w:style w:type="character" w:styleId="afffff0">
    <w:name w:val="Intense Emphasis"/>
    <w:basedOn w:val="a0"/>
    <w:uiPriority w:val="21"/>
    <w:qFormat/>
    <w:rsid w:val="00C75446"/>
    <w:rPr>
      <w:b/>
      <w:bCs/>
      <w:i/>
      <w:iCs/>
      <w:color w:val="4F81BD" w:themeColor="accent1"/>
    </w:rPr>
  </w:style>
  <w:style w:type="character" w:styleId="afffff1">
    <w:name w:val="Subtle Reference"/>
    <w:basedOn w:val="a0"/>
    <w:uiPriority w:val="31"/>
    <w:qFormat/>
    <w:rsid w:val="00C75446"/>
    <w:rPr>
      <w:smallCaps/>
      <w:color w:val="C0504D" w:themeColor="accent2"/>
      <w:u w:val="single"/>
    </w:rPr>
  </w:style>
  <w:style w:type="character" w:styleId="afffff2">
    <w:name w:val="Intense Reference"/>
    <w:basedOn w:val="a0"/>
    <w:uiPriority w:val="32"/>
    <w:qFormat/>
    <w:rsid w:val="00C75446"/>
    <w:rPr>
      <w:b/>
      <w:bCs/>
      <w:smallCaps/>
      <w:color w:val="C0504D" w:themeColor="accent2"/>
      <w:spacing w:val="5"/>
      <w:u w:val="single"/>
    </w:rPr>
  </w:style>
  <w:style w:type="character" w:styleId="afffff3">
    <w:name w:val="Book Title"/>
    <w:basedOn w:val="a0"/>
    <w:uiPriority w:val="33"/>
    <w:qFormat/>
    <w:rsid w:val="00C75446"/>
    <w:rPr>
      <w:b/>
      <w:bCs/>
      <w:smallCaps/>
      <w:spacing w:val="5"/>
    </w:rPr>
  </w:style>
  <w:style w:type="table" w:styleId="afffff4">
    <w:name w:val="Light Shading"/>
    <w:basedOn w:val="a1"/>
    <w:uiPriority w:val="60"/>
    <w:rsid w:val="00C7544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C75446"/>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C75446"/>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C75446"/>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C75446"/>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C75446"/>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C75446"/>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C75446"/>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C75446"/>
    <w:rPr>
      <w:rFonts w:ascii="Times New Roman" w:eastAsia="Times New Roman" w:hAnsi="Times New Roman"/>
      <w:lang w:val="en-GB" w:eastAsia="en-US"/>
    </w:rPr>
  </w:style>
  <w:style w:type="character" w:styleId="afffffb">
    <w:name w:val="Unresolved Mention"/>
    <w:basedOn w:val="a0"/>
    <w:uiPriority w:val="99"/>
    <w:semiHidden/>
    <w:unhideWhenUsed/>
    <w:rsid w:val="00C75446"/>
    <w:rPr>
      <w:color w:val="605E5C"/>
      <w:shd w:val="clear" w:color="auto" w:fill="E1DFDD"/>
    </w:rPr>
  </w:style>
  <w:style w:type="paragraph" w:customStyle="1" w:styleId="p1">
    <w:name w:val="p1"/>
    <w:basedOn w:val="a"/>
    <w:rsid w:val="008A6006"/>
    <w:pPr>
      <w:shd w:val="clear" w:color="auto" w:fill="FFFFFF"/>
      <w:overflowPunct/>
      <w:autoSpaceDE/>
      <w:autoSpaceDN/>
      <w:adjustRightInd/>
      <w:spacing w:after="0"/>
    </w:pPr>
    <w:rPr>
      <w:rFonts w:ascii="Helvetica" w:eastAsiaTheme="minorEastAsia" w:hAnsi="Helvetica"/>
      <w:sz w:val="19"/>
      <w:szCs w:val="19"/>
      <w:lang w:val="en-CA"/>
    </w:rPr>
  </w:style>
  <w:style w:type="character" w:customStyle="1" w:styleId="s1">
    <w:name w:val="s1"/>
    <w:basedOn w:val="a0"/>
    <w:rsid w:val="008A6006"/>
    <w:rPr>
      <w:rFonts w:ascii="Helvetica" w:hAnsi="Helvetica" w:hint="default"/>
      <w:b w:val="0"/>
      <w:bCs w:val="0"/>
      <w:i w:val="0"/>
      <w:iCs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forge.3gpp.org/rep/sa5/MnS/-/merge_requests/1641"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forge.3gpp.org/rep/sa5/MnS/-/merge_requests/1641"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4.vsd"/><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2CC14-9494-410E-B07D-08D1C4A57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2</Pages>
  <Words>10174</Words>
  <Characters>57997</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2020-02-03T08:32:00Z</dcterms:created>
  <dcterms:modified xsi:type="dcterms:W3CDTF">2025-04-10T07:22:00Z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